
<file path=[Content_Types].xml><?xml version="1.0" encoding="utf-8"?>
<Types xmlns="http://schemas.openxmlformats.org/package/2006/content-types">
  <Default Extension="gif" ContentType="image/gi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4CB8B80" w14:textId="322624CE" w:rsidR="007E3DE9" w:rsidRPr="007E3DE9" w:rsidRDefault="007E3DE9" w:rsidP="007F3180">
      <w:pPr>
        <w:tabs>
          <w:tab w:val="center" w:pos="4536"/>
          <w:tab w:val="right" w:pos="7938"/>
          <w:tab w:val="right" w:pos="9639"/>
        </w:tabs>
        <w:spacing w:after="0" w:line="240" w:lineRule="auto"/>
        <w:ind w:right="2"/>
        <w:rPr>
          <w:rFonts w:ascii="Arial" w:eastAsia="Batang" w:hAnsi="Arial" w:cs="Arial"/>
          <w:b/>
          <w:sz w:val="28"/>
          <w:szCs w:val="24"/>
          <w:lang w:val="de-DE"/>
        </w:rPr>
      </w:pPr>
      <w:r w:rsidRPr="007E3DE9">
        <w:rPr>
          <w:rFonts w:ascii="Arial" w:eastAsia="Batang" w:hAnsi="Arial" w:cs="Arial"/>
          <w:b/>
          <w:sz w:val="28"/>
          <w:szCs w:val="24"/>
          <w:lang w:val="de-DE"/>
        </w:rPr>
        <w:t>3GPP TSG RAN WG1 #108-e</w:t>
      </w:r>
      <w:r w:rsidRPr="007E3DE9">
        <w:rPr>
          <w:rFonts w:ascii="Arial" w:eastAsia="Batang" w:hAnsi="Arial" w:cs="Arial"/>
          <w:b/>
          <w:sz w:val="28"/>
          <w:szCs w:val="24"/>
          <w:lang w:val="de-DE"/>
        </w:rPr>
        <w:tab/>
      </w:r>
      <w:r w:rsidRPr="007E3DE9">
        <w:rPr>
          <w:rFonts w:ascii="Arial" w:eastAsia="Batang" w:hAnsi="Arial" w:cs="Arial"/>
          <w:b/>
          <w:sz w:val="28"/>
          <w:szCs w:val="24"/>
          <w:lang w:val="de-DE"/>
        </w:rPr>
        <w:tab/>
      </w:r>
      <w:r w:rsidRPr="007E3DE9">
        <w:rPr>
          <w:rFonts w:ascii="Arial" w:eastAsia="Batang" w:hAnsi="Arial" w:cs="Arial"/>
          <w:b/>
          <w:sz w:val="28"/>
          <w:szCs w:val="24"/>
          <w:lang w:val="de-DE"/>
        </w:rPr>
        <w:tab/>
      </w:r>
      <w:r w:rsidR="007F3180" w:rsidRPr="007F3180">
        <w:rPr>
          <w:rFonts w:ascii="Arial" w:eastAsia="Batang" w:hAnsi="Arial" w:cs="Arial"/>
          <w:b/>
          <w:sz w:val="28"/>
          <w:szCs w:val="24"/>
          <w:lang w:val="de-DE"/>
        </w:rPr>
        <w:t>R1-2202320</w:t>
      </w:r>
    </w:p>
    <w:p w14:paraId="0FB36925" w14:textId="77777777" w:rsidR="007E3DE9" w:rsidRPr="007E3DE9" w:rsidRDefault="007E3DE9" w:rsidP="007F3180">
      <w:pPr>
        <w:tabs>
          <w:tab w:val="center" w:pos="4536"/>
          <w:tab w:val="right" w:pos="9072"/>
        </w:tabs>
        <w:spacing w:after="0" w:line="240" w:lineRule="auto"/>
        <w:rPr>
          <w:rFonts w:ascii="Arial" w:eastAsia="MS Mincho" w:hAnsi="Arial" w:cs="Arial"/>
          <w:b/>
          <w:sz w:val="28"/>
          <w:szCs w:val="24"/>
          <w:lang w:val="en-GB" w:eastAsia="ja-JP"/>
        </w:rPr>
      </w:pPr>
      <w:r w:rsidRPr="007E3DE9">
        <w:rPr>
          <w:rFonts w:ascii="Arial" w:eastAsia="MS Mincho" w:hAnsi="Arial" w:cs="Arial"/>
          <w:b/>
          <w:sz w:val="28"/>
          <w:szCs w:val="24"/>
          <w:lang w:val="en-GB" w:eastAsia="ja-JP"/>
        </w:rPr>
        <w:t>e-Meeting, February 21</w:t>
      </w:r>
      <w:r w:rsidRPr="007E3DE9">
        <w:rPr>
          <w:rFonts w:ascii="Arial" w:eastAsia="MS Mincho" w:hAnsi="Arial" w:cs="Arial"/>
          <w:b/>
          <w:sz w:val="28"/>
          <w:szCs w:val="24"/>
          <w:vertAlign w:val="superscript"/>
          <w:lang w:val="en-GB" w:eastAsia="ja-JP"/>
        </w:rPr>
        <w:t>st</w:t>
      </w:r>
      <w:r w:rsidRPr="007E3DE9">
        <w:rPr>
          <w:rFonts w:ascii="Arial" w:eastAsia="MS Mincho" w:hAnsi="Arial" w:cs="Arial"/>
          <w:b/>
          <w:sz w:val="28"/>
          <w:szCs w:val="24"/>
          <w:lang w:val="en-GB" w:eastAsia="ja-JP"/>
        </w:rPr>
        <w:t xml:space="preserve"> – March 3</w:t>
      </w:r>
      <w:r w:rsidRPr="007E3DE9">
        <w:rPr>
          <w:rFonts w:ascii="Arial" w:eastAsia="MS Mincho" w:hAnsi="Arial" w:cs="Arial"/>
          <w:b/>
          <w:sz w:val="28"/>
          <w:szCs w:val="24"/>
          <w:vertAlign w:val="superscript"/>
          <w:lang w:val="en-GB" w:eastAsia="ja-JP"/>
        </w:rPr>
        <w:t>rd</w:t>
      </w:r>
      <w:r w:rsidRPr="007E3DE9">
        <w:rPr>
          <w:rFonts w:ascii="Arial" w:eastAsia="MS Mincho" w:hAnsi="Arial" w:cs="Arial"/>
          <w:b/>
          <w:sz w:val="28"/>
          <w:szCs w:val="24"/>
          <w:lang w:val="en-GB" w:eastAsia="ja-JP"/>
        </w:rPr>
        <w:t>, 2022</w:t>
      </w:r>
    </w:p>
    <w:p w14:paraId="67816469" w14:textId="77777777" w:rsidR="00662F5E" w:rsidRPr="007E3DE9" w:rsidRDefault="00662F5E" w:rsidP="004E7A57">
      <w:pPr>
        <w:pStyle w:val="Header"/>
        <w:widowControl/>
        <w:jc w:val="both"/>
        <w:rPr>
          <w:bCs/>
          <w:noProof w:val="0"/>
          <w:sz w:val="24"/>
          <w:lang w:val="en-GB" w:eastAsia="ja-JP"/>
        </w:rPr>
      </w:pPr>
    </w:p>
    <w:p w14:paraId="03411270" w14:textId="72E50A13" w:rsidR="00685F5F" w:rsidRPr="009B73FB" w:rsidRDefault="00685F5F" w:rsidP="004E7A57">
      <w:pPr>
        <w:pStyle w:val="CRCoverPage"/>
        <w:overflowPunct w:val="0"/>
        <w:autoSpaceDE w:val="0"/>
        <w:autoSpaceDN w:val="0"/>
        <w:jc w:val="both"/>
        <w:rPr>
          <w:rFonts w:cs="Arial"/>
          <w:b/>
          <w:bCs/>
          <w:sz w:val="24"/>
          <w:lang w:val="en-US" w:eastAsia="ja-JP"/>
        </w:rPr>
      </w:pPr>
      <w:r w:rsidRPr="009B73FB">
        <w:rPr>
          <w:rFonts w:cs="Arial"/>
          <w:b/>
          <w:bCs/>
          <w:sz w:val="24"/>
          <w:lang w:val="en-US"/>
        </w:rPr>
        <w:t>Agenda item:</w:t>
      </w:r>
      <w:r w:rsidRPr="009B73FB">
        <w:rPr>
          <w:rFonts w:cs="Arial"/>
          <w:b/>
          <w:bCs/>
          <w:sz w:val="24"/>
          <w:lang w:val="en-US"/>
        </w:rPr>
        <w:tab/>
      </w:r>
      <w:r w:rsidRPr="009B73FB">
        <w:rPr>
          <w:rFonts w:cs="Arial"/>
          <w:b/>
          <w:bCs/>
          <w:sz w:val="24"/>
          <w:lang w:val="en-US"/>
        </w:rPr>
        <w:tab/>
      </w:r>
      <w:r w:rsidR="000D770B" w:rsidRPr="009B73FB">
        <w:rPr>
          <w:rFonts w:cs="Arial"/>
          <w:b/>
          <w:bCs/>
          <w:sz w:val="24"/>
          <w:lang w:val="en-US"/>
        </w:rPr>
        <w:t>8.1.</w:t>
      </w:r>
      <w:r w:rsidR="00782479" w:rsidRPr="009B73FB">
        <w:rPr>
          <w:rFonts w:cs="Arial"/>
          <w:b/>
          <w:bCs/>
          <w:sz w:val="24"/>
          <w:lang w:val="en-US"/>
        </w:rPr>
        <w:t>2.</w:t>
      </w:r>
      <w:r w:rsidR="00971674" w:rsidRPr="009B73FB">
        <w:rPr>
          <w:rFonts w:cs="Arial"/>
          <w:b/>
          <w:bCs/>
          <w:sz w:val="24"/>
          <w:lang w:val="en-US"/>
        </w:rPr>
        <w:t>4</w:t>
      </w:r>
    </w:p>
    <w:p w14:paraId="726D1525" w14:textId="77777777" w:rsidR="00685F5F" w:rsidRPr="00BA1CE7" w:rsidRDefault="00685F5F" w:rsidP="007F3180">
      <w:pPr>
        <w:tabs>
          <w:tab w:val="left" w:pos="1985"/>
        </w:tabs>
        <w:overflowPunct w:val="0"/>
        <w:ind w:left="1985" w:hanging="1985"/>
        <w:rPr>
          <w:rFonts w:ascii="Arial" w:hAnsi="Arial" w:cs="Arial"/>
          <w:b/>
          <w:sz w:val="24"/>
          <w:lang w:val="en-GB"/>
        </w:rPr>
      </w:pPr>
      <w:r w:rsidRPr="00BA1CE7">
        <w:rPr>
          <w:rFonts w:ascii="Arial" w:hAnsi="Arial" w:cs="Arial"/>
          <w:b/>
          <w:sz w:val="24"/>
          <w:lang w:val="en-GB"/>
        </w:rPr>
        <w:t>Source:</w:t>
      </w:r>
      <w:r w:rsidRPr="00BA1CE7">
        <w:rPr>
          <w:rFonts w:ascii="Arial" w:hAnsi="Arial" w:cs="Arial"/>
          <w:b/>
          <w:sz w:val="24"/>
          <w:lang w:val="en-GB"/>
        </w:rPr>
        <w:tab/>
      </w:r>
      <w:bookmarkStart w:id="0" w:name="OLE_LINK1"/>
      <w:bookmarkStart w:id="1" w:name="OLE_LINK2"/>
      <w:r w:rsidRPr="00BA1CE7">
        <w:rPr>
          <w:rFonts w:ascii="Arial" w:hAnsi="Arial" w:cs="Arial"/>
          <w:b/>
          <w:sz w:val="24"/>
          <w:lang w:val="en-GB"/>
        </w:rPr>
        <w:t>Nokia</w:t>
      </w:r>
      <w:bookmarkEnd w:id="0"/>
      <w:bookmarkEnd w:id="1"/>
      <w:r w:rsidRPr="00BA1CE7">
        <w:rPr>
          <w:rFonts w:ascii="Arial" w:hAnsi="Arial" w:cs="Arial"/>
          <w:b/>
          <w:sz w:val="24"/>
          <w:lang w:val="en-GB"/>
        </w:rPr>
        <w:t>, Nokia Shanghai Bell</w:t>
      </w:r>
    </w:p>
    <w:p w14:paraId="48B22ED5" w14:textId="7277CAA3" w:rsidR="000D770B" w:rsidRPr="00BA1CE7" w:rsidRDefault="00685F5F" w:rsidP="007F3180">
      <w:pPr>
        <w:overflowPunct w:val="0"/>
        <w:ind w:left="1985" w:hanging="1985"/>
        <w:rPr>
          <w:rFonts w:ascii="Arial" w:hAnsi="Arial" w:cs="Arial"/>
          <w:b/>
          <w:sz w:val="24"/>
          <w:lang w:val="en-GB"/>
        </w:rPr>
      </w:pPr>
      <w:r w:rsidRPr="00BA1CE7">
        <w:rPr>
          <w:rFonts w:ascii="Arial" w:hAnsi="Arial" w:cs="Arial"/>
          <w:b/>
          <w:sz w:val="24"/>
          <w:lang w:val="en-GB"/>
        </w:rPr>
        <w:t>Title:</w:t>
      </w:r>
      <w:r w:rsidRPr="00BA1CE7">
        <w:rPr>
          <w:rFonts w:ascii="Arial" w:hAnsi="Arial" w:cs="Arial"/>
          <w:b/>
          <w:sz w:val="24"/>
          <w:lang w:val="en-GB"/>
        </w:rPr>
        <w:tab/>
      </w:r>
      <w:r w:rsidR="007F3180">
        <w:rPr>
          <w:rFonts w:ascii="Arial" w:hAnsi="Arial" w:cs="Arial"/>
          <w:b/>
          <w:sz w:val="24"/>
          <w:lang w:val="en-GB"/>
        </w:rPr>
        <w:t xml:space="preserve">Maintenance of </w:t>
      </w:r>
      <w:r w:rsidR="000D770B" w:rsidRPr="00BA1CE7">
        <w:rPr>
          <w:rFonts w:ascii="Arial" w:hAnsi="Arial" w:cs="Arial"/>
          <w:b/>
          <w:sz w:val="24"/>
          <w:lang w:val="en-GB"/>
        </w:rPr>
        <w:t>Enhancements</w:t>
      </w:r>
      <w:r w:rsidR="00267303" w:rsidRPr="00BA1CE7">
        <w:rPr>
          <w:rFonts w:ascii="Arial" w:hAnsi="Arial" w:cs="Arial"/>
          <w:b/>
          <w:sz w:val="24"/>
          <w:lang w:val="en-GB"/>
        </w:rPr>
        <w:t xml:space="preserve"> for</w:t>
      </w:r>
      <w:r w:rsidR="000D770B" w:rsidRPr="00BA1CE7">
        <w:rPr>
          <w:rFonts w:ascii="Arial" w:hAnsi="Arial" w:cs="Arial"/>
          <w:b/>
          <w:sz w:val="24"/>
          <w:lang w:val="en-GB"/>
        </w:rPr>
        <w:t xml:space="preserve"> </w:t>
      </w:r>
      <w:r w:rsidR="00267303" w:rsidRPr="00BA1CE7">
        <w:rPr>
          <w:rFonts w:ascii="Arial" w:hAnsi="Arial" w:cs="Arial"/>
          <w:b/>
          <w:sz w:val="24"/>
          <w:lang w:val="en-GB"/>
        </w:rPr>
        <w:t>HST-SFN deployment</w:t>
      </w:r>
    </w:p>
    <w:p w14:paraId="3D543710" w14:textId="603E14D6" w:rsidR="0034111C" w:rsidRPr="009B73FB" w:rsidRDefault="00787640" w:rsidP="007F3180">
      <w:pPr>
        <w:overflowPunct w:val="0"/>
        <w:ind w:left="1985" w:hanging="1985"/>
        <w:rPr>
          <w:rFonts w:ascii="Arial" w:hAnsi="Arial" w:cs="Arial"/>
          <w:b/>
          <w:bCs/>
          <w:sz w:val="24"/>
        </w:rPr>
      </w:pPr>
      <w:r w:rsidRPr="009B73FB">
        <w:rPr>
          <w:rFonts w:ascii="Arial" w:hAnsi="Arial" w:cs="Arial"/>
          <w:b/>
          <w:bCs/>
          <w:sz w:val="24"/>
        </w:rPr>
        <w:t>Document for:</w:t>
      </w:r>
      <w:r w:rsidRPr="009B73FB">
        <w:rPr>
          <w:rFonts w:ascii="Arial" w:hAnsi="Arial" w:cs="Arial"/>
          <w:b/>
          <w:bCs/>
          <w:sz w:val="24"/>
        </w:rPr>
        <w:tab/>
      </w:r>
      <w:r w:rsidRPr="009B73FB">
        <w:rPr>
          <w:rFonts w:ascii="Arial" w:hAnsi="Arial" w:cs="Arial"/>
          <w:b/>
          <w:bCs/>
          <w:sz w:val="24"/>
        </w:rPr>
        <w:tab/>
        <w:t>Discussion and Decision</w:t>
      </w:r>
    </w:p>
    <w:p w14:paraId="62D12B24" w14:textId="6C53867D" w:rsidR="00476429" w:rsidRPr="009B73FB" w:rsidRDefault="005973E7" w:rsidP="004E7A57">
      <w:pPr>
        <w:pStyle w:val="Heading1"/>
        <w:numPr>
          <w:ilvl w:val="0"/>
          <w:numId w:val="4"/>
        </w:numPr>
        <w:ind w:left="567" w:hanging="567"/>
        <w:jc w:val="both"/>
        <w:rPr>
          <w:lang w:val="en-US"/>
        </w:rPr>
      </w:pPr>
      <w:r w:rsidRPr="009B73FB">
        <w:rPr>
          <w:lang w:val="en-US"/>
        </w:rPr>
        <w:t xml:space="preserve">  </w:t>
      </w:r>
      <w:r w:rsidR="00EE7FA7" w:rsidRPr="009B73FB">
        <w:rPr>
          <w:lang w:val="en-US"/>
        </w:rPr>
        <w:t>Introduction</w:t>
      </w:r>
    </w:p>
    <w:p w14:paraId="0D70E51D" w14:textId="47031DCB" w:rsidR="00685F5F" w:rsidRPr="00BA1CE7" w:rsidRDefault="009C1EFA" w:rsidP="007F3180">
      <w:pPr>
        <w:overflowPunct w:val="0"/>
        <w:rPr>
          <w:rFonts w:ascii="Times New Roman" w:hAnsi="Times New Roman" w:cs="Times New Roman"/>
          <w:szCs w:val="20"/>
          <w:lang w:val="en-GB" w:eastAsia="ja-JP"/>
        </w:rPr>
      </w:pPr>
      <w:bookmarkStart w:id="2" w:name="_Hlk492027000"/>
      <w:r w:rsidRPr="00BA1CE7">
        <w:rPr>
          <w:rFonts w:ascii="Times New Roman" w:hAnsi="Times New Roman" w:cs="Times New Roman"/>
          <w:szCs w:val="20"/>
          <w:lang w:val="en-GB" w:eastAsia="ja-JP"/>
        </w:rPr>
        <w:t xml:space="preserve">In RAN </w:t>
      </w:r>
      <w:r w:rsidR="003B26F3" w:rsidRPr="00BA1CE7">
        <w:rPr>
          <w:rFonts w:ascii="Times New Roman" w:hAnsi="Times New Roman" w:cs="Times New Roman"/>
          <w:szCs w:val="20"/>
          <w:lang w:val="en-GB" w:eastAsia="ja-JP"/>
        </w:rPr>
        <w:t>#10</w:t>
      </w:r>
      <w:r w:rsidR="007E3DE9">
        <w:rPr>
          <w:rFonts w:ascii="Times New Roman" w:hAnsi="Times New Roman" w:cs="Times New Roman"/>
          <w:szCs w:val="20"/>
          <w:lang w:val="en-GB" w:eastAsia="ja-JP"/>
        </w:rPr>
        <w:t>7</w:t>
      </w:r>
      <w:r w:rsidR="003B26F3" w:rsidRPr="00BA1CE7">
        <w:rPr>
          <w:rFonts w:ascii="Times New Roman" w:hAnsi="Times New Roman" w:cs="Times New Roman"/>
          <w:szCs w:val="20"/>
          <w:lang w:val="en-GB" w:eastAsia="ja-JP"/>
        </w:rPr>
        <w:t>-e</w:t>
      </w:r>
      <w:r w:rsidRPr="00BA1CE7">
        <w:rPr>
          <w:rFonts w:ascii="Times New Roman" w:hAnsi="Times New Roman" w:cs="Times New Roman"/>
          <w:szCs w:val="20"/>
          <w:lang w:val="en-GB" w:eastAsia="ja-JP"/>
        </w:rPr>
        <w:t xml:space="preserve">, the </w:t>
      </w:r>
      <w:r w:rsidR="003B26F3" w:rsidRPr="00BA1CE7">
        <w:rPr>
          <w:rFonts w:ascii="Times New Roman" w:hAnsi="Times New Roman" w:cs="Times New Roman"/>
          <w:szCs w:val="20"/>
          <w:lang w:val="en-GB" w:eastAsia="ja-JP"/>
        </w:rPr>
        <w:t>following agreements were made on the HST-SFN topic</w:t>
      </w:r>
      <w:r w:rsidR="00AB7750" w:rsidRPr="00BA1CE7">
        <w:rPr>
          <w:rFonts w:ascii="Times New Roman" w:hAnsi="Times New Roman" w:cs="Times New Roman"/>
          <w:szCs w:val="20"/>
          <w:lang w:val="en-GB" w:eastAsia="ja-JP"/>
        </w:rPr>
        <w:t xml:space="preserve"> </w:t>
      </w:r>
      <w:r w:rsidR="00AB7750" w:rsidRPr="009B73FB">
        <w:rPr>
          <w:rFonts w:ascii="Times New Roman" w:hAnsi="Times New Roman" w:cs="Times New Roman"/>
          <w:szCs w:val="20"/>
          <w:lang w:eastAsia="ja-JP"/>
        </w:rPr>
        <w:fldChar w:fldCharType="begin"/>
      </w:r>
      <w:r w:rsidR="00AB7750" w:rsidRPr="00BA1CE7">
        <w:rPr>
          <w:rFonts w:ascii="Times New Roman" w:hAnsi="Times New Roman" w:cs="Times New Roman"/>
          <w:szCs w:val="20"/>
          <w:lang w:val="en-GB" w:eastAsia="ja-JP"/>
        </w:rPr>
        <w:instrText xml:space="preserve"> REF _Ref492382888 \r \h </w:instrText>
      </w:r>
      <w:r w:rsidR="00386AB3" w:rsidRPr="00BA1CE7">
        <w:rPr>
          <w:rFonts w:ascii="Times New Roman" w:hAnsi="Times New Roman" w:cs="Times New Roman"/>
          <w:szCs w:val="20"/>
          <w:lang w:val="en-GB" w:eastAsia="ja-JP"/>
        </w:rPr>
        <w:instrText xml:space="preserve"> \* MERGEFORMAT </w:instrText>
      </w:r>
      <w:r w:rsidR="00AB7750" w:rsidRPr="009B73FB">
        <w:rPr>
          <w:rFonts w:ascii="Times New Roman" w:hAnsi="Times New Roman" w:cs="Times New Roman"/>
          <w:szCs w:val="20"/>
          <w:lang w:eastAsia="ja-JP"/>
        </w:rPr>
      </w:r>
      <w:r w:rsidR="00AB7750" w:rsidRPr="009B73FB">
        <w:rPr>
          <w:rFonts w:ascii="Times New Roman" w:hAnsi="Times New Roman" w:cs="Times New Roman"/>
          <w:szCs w:val="20"/>
          <w:lang w:eastAsia="ja-JP"/>
        </w:rPr>
        <w:fldChar w:fldCharType="separate"/>
      </w:r>
      <w:r w:rsidR="00EE0E32">
        <w:rPr>
          <w:rFonts w:ascii="Times New Roman" w:hAnsi="Times New Roman" w:cs="Times New Roman"/>
          <w:szCs w:val="20"/>
          <w:lang w:val="en-GB" w:eastAsia="ja-JP"/>
        </w:rPr>
        <w:t>[1]</w:t>
      </w:r>
      <w:r w:rsidR="00AB7750" w:rsidRPr="009B73FB">
        <w:rPr>
          <w:rFonts w:ascii="Times New Roman" w:hAnsi="Times New Roman" w:cs="Times New Roman"/>
          <w:szCs w:val="20"/>
          <w:lang w:eastAsia="ja-JP"/>
        </w:rPr>
        <w:fldChar w:fldCharType="end"/>
      </w:r>
      <w:r w:rsidR="00AB7750" w:rsidRPr="00BA1CE7">
        <w:rPr>
          <w:rFonts w:ascii="Times New Roman" w:hAnsi="Times New Roman" w:cs="Times New Roman"/>
          <w:szCs w:val="20"/>
          <w:lang w:val="en-GB" w:eastAsia="ja-JP"/>
        </w:rPr>
        <w:t>:</w:t>
      </w:r>
    </w:p>
    <w:p w14:paraId="7B92E079" w14:textId="77777777" w:rsidR="007E3DE9" w:rsidRPr="007E3DE9" w:rsidRDefault="007E3DE9" w:rsidP="007F3180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612D5317" w14:textId="77777777" w:rsidR="007E3DE9" w:rsidRPr="00133D87" w:rsidRDefault="007E3DE9" w:rsidP="007F3180">
      <w:pPr>
        <w:shd w:val="clear" w:color="auto" w:fill="FFFFFF"/>
        <w:spacing w:after="0" w:line="240" w:lineRule="auto"/>
        <w:rPr>
          <w:rFonts w:ascii="Times" w:eastAsia="Malgun Gothic" w:hAnsi="Times" w:cs="Times"/>
          <w:szCs w:val="20"/>
          <w:lang w:val="en-GB"/>
        </w:rPr>
      </w:pPr>
      <w:r w:rsidRPr="00133D87">
        <w:rPr>
          <w:rFonts w:ascii="Times" w:eastAsia="Malgun Gothic" w:hAnsi="Times" w:cs="Times"/>
          <w:szCs w:val="20"/>
          <w:lang w:val="en-GB"/>
        </w:rPr>
        <w:t xml:space="preserve">Confirm the working assumption from RAN1 #106b-e meeting to reuse legacy Rel-16 RRC parameters </w:t>
      </w:r>
      <w:r w:rsidRPr="00133D87">
        <w:rPr>
          <w:rFonts w:ascii="Times" w:eastAsia="Malgun Gothic" w:hAnsi="Times" w:cs="Times"/>
          <w:i/>
          <w:szCs w:val="20"/>
          <w:lang w:val="en-GB"/>
        </w:rPr>
        <w:t>simultaneousTCI-UpdateList1</w:t>
      </w:r>
      <w:r w:rsidRPr="00133D87">
        <w:rPr>
          <w:rFonts w:ascii="Times" w:eastAsia="Malgun Gothic" w:hAnsi="Times" w:cs="Times"/>
          <w:szCs w:val="20"/>
          <w:lang w:val="en-GB"/>
        </w:rPr>
        <w:t xml:space="preserve">, </w:t>
      </w:r>
      <w:r w:rsidRPr="00133D87">
        <w:rPr>
          <w:rFonts w:ascii="Times" w:eastAsia="Malgun Gothic" w:hAnsi="Times" w:cs="Times"/>
          <w:i/>
          <w:szCs w:val="20"/>
          <w:lang w:val="en-GB"/>
        </w:rPr>
        <w:t>simultaneousTCI-UpdateList2</w:t>
      </w:r>
      <w:r w:rsidRPr="00133D87">
        <w:rPr>
          <w:rFonts w:ascii="Times" w:eastAsia="Malgun Gothic" w:hAnsi="Times" w:cs="Times"/>
          <w:szCs w:val="20"/>
          <w:lang w:val="en-GB"/>
        </w:rPr>
        <w:t xml:space="preserve"> to define set of the serving cells which can be addressed by a single MAC CE for activation of two TCI states of CORESET with the same CORESET ID for all the BWPs.</w:t>
      </w:r>
    </w:p>
    <w:p w14:paraId="22D9851B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</w:p>
    <w:p w14:paraId="0DD417EE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1CA6C501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  <w:r w:rsidRPr="007E3DE9">
        <w:rPr>
          <w:rFonts w:ascii="Times" w:eastAsia="Malgun Gothic" w:hAnsi="Times" w:cs="Times"/>
          <w:szCs w:val="20"/>
          <w:lang w:val="en-GB"/>
        </w:rPr>
        <w:t>For intra-band CA, UE doesn’t expect configurations of different SFN schemes in different CCs</w:t>
      </w:r>
    </w:p>
    <w:p w14:paraId="44E06C0A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</w:p>
    <w:p w14:paraId="709D89B5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66B8C8EE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TRP-based pre-compensation scheme for PDSCH / PDCCH is supported in both FR1 and FR2 with UE capability at least per FR</w:t>
      </w:r>
    </w:p>
    <w:p w14:paraId="5A014D1E" w14:textId="77777777" w:rsidR="007E3DE9" w:rsidRPr="007E3DE9" w:rsidRDefault="007E3DE9" w:rsidP="00133D87">
      <w:pPr>
        <w:numPr>
          <w:ilvl w:val="0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  <w:r w:rsidRPr="007E3DE9">
        <w:rPr>
          <w:rFonts w:ascii="Times" w:eastAsia="Batang" w:hAnsi="Times" w:cs="Times"/>
          <w:szCs w:val="20"/>
          <w:lang w:val="en-GB"/>
        </w:rPr>
        <w:t>Note: While majority of the companies support above, only one company has shown benefit on TRP-based pre-compensation scheme for PDSCH in FR2 with 200m ISD. Evaluation methodology and results can be found in R1-2101450</w:t>
      </w:r>
      <w:r w:rsidRPr="007E3DE9">
        <w:rPr>
          <w:rFonts w:ascii="Times" w:eastAsia="Batang" w:hAnsi="Times" w:cs="Times"/>
          <w:szCs w:val="20"/>
          <w:lang w:val="en-GB" w:eastAsia="x-none"/>
        </w:rPr>
        <w:t>.</w:t>
      </w:r>
    </w:p>
    <w:p w14:paraId="7EF85EFF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</w:p>
    <w:p w14:paraId="19615A72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46D779FE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When a CORESET is activated with two TCI states which overlaps with another CORESET, support PDCCH monitoring of PDCCH candidates in overlapping monitoring occasions with QCL-</w:t>
      </w:r>
      <w:proofErr w:type="spellStart"/>
      <w:r w:rsidRPr="007E3DE9">
        <w:rPr>
          <w:rFonts w:ascii="Times" w:eastAsia="Batang" w:hAnsi="Times" w:cs="Times"/>
          <w:szCs w:val="20"/>
          <w:lang w:val="en-GB"/>
        </w:rPr>
        <w:t>TypeD</w:t>
      </w:r>
      <w:proofErr w:type="spellEnd"/>
      <w:r w:rsidRPr="007E3DE9">
        <w:rPr>
          <w:rFonts w:ascii="Times" w:eastAsia="Batang" w:hAnsi="Times" w:cs="Times"/>
          <w:szCs w:val="20"/>
          <w:lang w:val="en-GB"/>
        </w:rPr>
        <w:t xml:space="preserve"> properties identified according to prioritization rule</w:t>
      </w:r>
    </w:p>
    <w:p w14:paraId="536FD00D" w14:textId="77777777" w:rsidR="007E3DE9" w:rsidRPr="007E3DE9" w:rsidRDefault="007E3DE9" w:rsidP="00133D87">
      <w:pPr>
        <w:numPr>
          <w:ilvl w:val="0"/>
          <w:numId w:val="15"/>
        </w:numPr>
        <w:snapToGrid w:val="0"/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  <w:r w:rsidRPr="007E3DE9">
        <w:rPr>
          <w:rFonts w:ascii="Times" w:eastAsia="Batang" w:hAnsi="Times" w:cs="Times"/>
          <w:szCs w:val="20"/>
          <w:lang w:val="en-GB" w:eastAsia="x-none"/>
        </w:rPr>
        <w:t xml:space="preserve">Reuse Rel-15 prioritization to identify the first CORESET, i.e., </w:t>
      </w:r>
      <w:r w:rsidRPr="007E3DE9">
        <w:rPr>
          <w:rFonts w:ascii="Times" w:eastAsia="Malgun Gothic" w:hAnsi="Times" w:cs="Times"/>
          <w:szCs w:val="20"/>
          <w:lang w:val="en-GB"/>
        </w:rPr>
        <w:t>SS type &gt; serving cell index &gt; SS set ID</w:t>
      </w:r>
    </w:p>
    <w:p w14:paraId="038D6735" w14:textId="77777777" w:rsidR="007E3DE9" w:rsidRPr="00133D87" w:rsidRDefault="007E3DE9" w:rsidP="00133D87">
      <w:pPr>
        <w:numPr>
          <w:ilvl w:val="1"/>
          <w:numId w:val="15"/>
        </w:numPr>
        <w:tabs>
          <w:tab w:val="left" w:pos="720"/>
          <w:tab w:val="left" w:pos="1440"/>
        </w:tabs>
        <w:snapToGrid w:val="0"/>
        <w:spacing w:after="0" w:line="271" w:lineRule="auto"/>
        <w:rPr>
          <w:rFonts w:ascii="Times" w:eastAsia="Calibri" w:hAnsi="Times" w:cs="Times"/>
          <w:b/>
          <w:szCs w:val="20"/>
          <w:lang w:val="en-GB"/>
        </w:rPr>
      </w:pPr>
      <w:r w:rsidRPr="00133D87">
        <w:rPr>
          <w:rFonts w:ascii="Times" w:eastAsia="Times New Roman" w:hAnsi="Times" w:cs="Times"/>
          <w:szCs w:val="20"/>
          <w:lang w:val="en-GB"/>
        </w:rPr>
        <w:t>If the CORESET has two TCI states with QCL</w:t>
      </w:r>
      <w:r w:rsidRPr="00133D87">
        <w:rPr>
          <w:rFonts w:ascii="Times" w:eastAsia="Calibri" w:hAnsi="Times" w:cs="Times"/>
          <w:szCs w:val="20"/>
          <w:lang w:val="en-GB"/>
        </w:rPr>
        <w:t>-</w:t>
      </w:r>
      <w:proofErr w:type="spellStart"/>
      <w:r w:rsidRPr="00133D87">
        <w:rPr>
          <w:rFonts w:ascii="Times" w:eastAsia="Times New Roman" w:hAnsi="Times" w:cs="Times"/>
          <w:szCs w:val="20"/>
          <w:lang w:val="en-GB"/>
        </w:rPr>
        <w:t>typeD</w:t>
      </w:r>
      <w:proofErr w:type="spellEnd"/>
      <w:r w:rsidRPr="00133D87">
        <w:rPr>
          <w:rFonts w:ascii="Times" w:eastAsia="Times New Roman" w:hAnsi="Times" w:cs="Times"/>
          <w:szCs w:val="20"/>
          <w:lang w:val="en-GB"/>
        </w:rPr>
        <w:t>, both QCL</w:t>
      </w:r>
      <w:r w:rsidRPr="00133D87">
        <w:rPr>
          <w:rFonts w:ascii="Times" w:eastAsia="Calibri" w:hAnsi="Times" w:cs="Times"/>
          <w:szCs w:val="20"/>
          <w:lang w:val="en-GB"/>
        </w:rPr>
        <w:t>-</w:t>
      </w:r>
      <w:proofErr w:type="spellStart"/>
      <w:r w:rsidRPr="00133D87">
        <w:rPr>
          <w:rFonts w:ascii="Times" w:eastAsia="Times New Roman" w:hAnsi="Times" w:cs="Times"/>
          <w:szCs w:val="20"/>
          <w:lang w:val="en-GB"/>
        </w:rPr>
        <w:t>typeD</w:t>
      </w:r>
      <w:proofErr w:type="spellEnd"/>
      <w:r w:rsidRPr="00133D87">
        <w:rPr>
          <w:rFonts w:ascii="Times" w:eastAsia="Times New Roman" w:hAnsi="Times" w:cs="Times"/>
          <w:szCs w:val="20"/>
          <w:lang w:val="en-GB"/>
        </w:rPr>
        <w:t xml:space="preserve"> are identified</w:t>
      </w:r>
      <w:r w:rsidRPr="00133D87">
        <w:rPr>
          <w:rFonts w:ascii="Times" w:eastAsia="Calibri" w:hAnsi="Times" w:cs="Times"/>
          <w:b/>
          <w:szCs w:val="20"/>
          <w:lang w:val="en-GB"/>
        </w:rPr>
        <w:t>.</w:t>
      </w:r>
    </w:p>
    <w:p w14:paraId="62BCFF9E" w14:textId="77777777" w:rsidR="007E3DE9" w:rsidRPr="00133D87" w:rsidRDefault="007E3DE9" w:rsidP="00133D87">
      <w:pPr>
        <w:numPr>
          <w:ilvl w:val="1"/>
          <w:numId w:val="15"/>
        </w:numPr>
        <w:tabs>
          <w:tab w:val="left" w:pos="720"/>
          <w:tab w:val="left" w:pos="1440"/>
        </w:tabs>
        <w:snapToGrid w:val="0"/>
        <w:spacing w:after="0" w:line="271" w:lineRule="auto"/>
        <w:rPr>
          <w:rFonts w:ascii="Times" w:eastAsia="Times New Roman" w:hAnsi="Times" w:cs="Calibri"/>
          <w:b/>
          <w:lang w:val="en-GB"/>
        </w:rPr>
      </w:pPr>
      <w:r w:rsidRPr="00133D87">
        <w:rPr>
          <w:rFonts w:ascii="Times" w:eastAsia="Times New Roman" w:hAnsi="Times" w:cs="Times"/>
          <w:szCs w:val="20"/>
          <w:lang w:val="en-GB"/>
        </w:rPr>
        <w:t>If the CORESET has one TCI state with QCL-</w:t>
      </w:r>
      <w:proofErr w:type="spellStart"/>
      <w:r w:rsidRPr="00133D87">
        <w:rPr>
          <w:rFonts w:ascii="Times" w:eastAsia="Times New Roman" w:hAnsi="Times" w:cs="Times"/>
          <w:szCs w:val="20"/>
          <w:lang w:val="en-GB"/>
        </w:rPr>
        <w:t>typeD</w:t>
      </w:r>
      <w:proofErr w:type="spellEnd"/>
      <w:r w:rsidRPr="00133D87">
        <w:rPr>
          <w:rFonts w:ascii="Times" w:eastAsia="Times New Roman" w:hAnsi="Times" w:cs="Times"/>
          <w:szCs w:val="20"/>
          <w:lang w:val="en-GB"/>
        </w:rPr>
        <w:t>, the second QCL-</w:t>
      </w:r>
      <w:proofErr w:type="spellStart"/>
      <w:r w:rsidRPr="00133D87">
        <w:rPr>
          <w:rFonts w:ascii="Times" w:eastAsia="Times New Roman" w:hAnsi="Times" w:cs="Times"/>
          <w:szCs w:val="20"/>
          <w:lang w:val="en-GB"/>
        </w:rPr>
        <w:t>typeD</w:t>
      </w:r>
      <w:proofErr w:type="spellEnd"/>
      <w:r w:rsidRPr="00133D87">
        <w:rPr>
          <w:rFonts w:ascii="Times" w:eastAsia="Times New Roman" w:hAnsi="Times" w:cs="Times"/>
          <w:szCs w:val="20"/>
          <w:lang w:val="en-GB"/>
        </w:rPr>
        <w:t xml:space="preserve"> is not identified</w:t>
      </w:r>
    </w:p>
    <w:p w14:paraId="07A7466A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 New Roman"/>
          <w:szCs w:val="24"/>
          <w:lang w:val="en-GB" w:eastAsia="x-none"/>
        </w:rPr>
      </w:pPr>
    </w:p>
    <w:p w14:paraId="19CD8309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7C28A83D" w14:textId="72F4858A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  <w:r w:rsidRPr="007E3DE9">
        <w:rPr>
          <w:rFonts w:ascii="Times" w:eastAsia="Batang" w:hAnsi="Times" w:cs="Times"/>
          <w:szCs w:val="20"/>
          <w:lang w:val="en-GB"/>
        </w:rPr>
        <w:t>When SFN PDSCH is not configured by RRC and there is no TCI codepoint which indicates two TCI states activated for the PDSCH (i.e. Rel-16 MTRP PDSCH is not configured) and SFN transmission</w:t>
      </w:r>
      <w:ins w:id="3" w:author="Yuk, Youngsoo (Nokia - KR/Seoul)" w:date="2022-02-11T18:38:00Z">
        <w:r w:rsidR="004E7A57">
          <w:rPr>
            <w:rFonts w:ascii="Times" w:eastAsia="Batang" w:hAnsi="Times" w:cs="Times"/>
            <w:szCs w:val="20"/>
            <w:lang w:val="en-GB"/>
          </w:rPr>
          <w:t xml:space="preserve"> </w:t>
        </w:r>
      </w:ins>
      <w:del w:id="4" w:author="Yuk, Youngsoo (Nokia - KR/Seoul)" w:date="2022-02-11T18:38:00Z">
        <w:r w:rsidRPr="007E3DE9" w:rsidDel="004E7A57">
          <w:rPr>
            <w:rFonts w:ascii="Times" w:eastAsia="Batang" w:hAnsi="Times" w:cs="Times"/>
            <w:szCs w:val="20"/>
            <w:lang w:val="en-GB"/>
          </w:rPr>
          <w:delText xml:space="preserve"> </w:delText>
        </w:r>
      </w:del>
      <w:r w:rsidRPr="007E3DE9">
        <w:rPr>
          <w:rFonts w:ascii="Times" w:eastAsia="Batang" w:hAnsi="Times" w:cs="Times"/>
          <w:szCs w:val="20"/>
          <w:lang w:val="en-GB"/>
        </w:rPr>
        <w:t>scheme 1 is configured for PDCCH, for PDSCH reception scheduled by DCI format 1_0, 1_1, 1_2 without TCI field, if the time offset between the reception of the DL DCI and the corresponding PDSCH is equal or larger than the threshold </w:t>
      </w:r>
      <w:proofErr w:type="spellStart"/>
      <w:r w:rsidRPr="007E3DE9">
        <w:rPr>
          <w:rFonts w:ascii="Times" w:eastAsia="Batang" w:hAnsi="Times" w:cs="Times"/>
          <w:szCs w:val="20"/>
          <w:lang w:val="en-GB"/>
        </w:rPr>
        <w:t>t</w:t>
      </w:r>
      <w:r w:rsidRPr="007E3DE9">
        <w:rPr>
          <w:rFonts w:ascii="Times" w:eastAsia="Batang" w:hAnsi="Times" w:cs="Times"/>
          <w:i/>
          <w:szCs w:val="20"/>
          <w:lang w:val="en-GB"/>
        </w:rPr>
        <w:t>imeDurationForQCL</w:t>
      </w:r>
      <w:proofErr w:type="spellEnd"/>
      <w:r w:rsidRPr="007E3DE9">
        <w:rPr>
          <w:rFonts w:ascii="Times" w:eastAsia="Batang" w:hAnsi="Times" w:cs="Times"/>
          <w:szCs w:val="20"/>
          <w:lang w:val="en-GB"/>
        </w:rPr>
        <w:t> if applicable and the CORESET which schedules the PDSCH is indicated with two TCI states, the default TCI state is defined as the first TCI state of the CORESET</w:t>
      </w:r>
    </w:p>
    <w:p w14:paraId="3ECB204D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</w:p>
    <w:p w14:paraId="11A2F26E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333B323D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The agreement from RAN1#106b-e meeting is updated as follows</w:t>
      </w:r>
    </w:p>
    <w:p w14:paraId="0103248F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When SFN PDSCH is not configured by RRC </w:t>
      </w:r>
      <w:r w:rsidRPr="007E3DE9">
        <w:rPr>
          <w:rFonts w:ascii="Times" w:eastAsia="Batang" w:hAnsi="Times" w:cs="Times"/>
          <w:color w:val="FF0000"/>
          <w:szCs w:val="20"/>
          <w:lang w:val="en-GB"/>
        </w:rPr>
        <w:t>and there is no TCI codepoint which indicates two TCI states activated for the PDSCH</w:t>
      </w:r>
      <w:r w:rsidRPr="007E3DE9">
        <w:rPr>
          <w:rFonts w:ascii="Times" w:eastAsia="Batang" w:hAnsi="Times" w:cs="Times"/>
          <w:szCs w:val="20"/>
          <w:lang w:val="en-GB"/>
        </w:rPr>
        <w:t xml:space="preserve"> </w:t>
      </w:r>
      <w:r w:rsidRPr="007E3DE9">
        <w:rPr>
          <w:rFonts w:ascii="Times" w:eastAsia="Batang" w:hAnsi="Times" w:cs="Times"/>
          <w:color w:val="70AD47"/>
          <w:szCs w:val="20"/>
          <w:lang w:val="en-GB"/>
        </w:rPr>
        <w:t>(</w:t>
      </w:r>
      <w:proofErr w:type="gramStart"/>
      <w:r w:rsidRPr="007E3DE9">
        <w:rPr>
          <w:rFonts w:ascii="Times" w:eastAsia="Batang" w:hAnsi="Times" w:cs="Times"/>
          <w:color w:val="70AD47"/>
          <w:szCs w:val="20"/>
          <w:lang w:val="en-GB"/>
        </w:rPr>
        <w:t>i.e.</w:t>
      </w:r>
      <w:proofErr w:type="gramEnd"/>
      <w:r w:rsidRPr="007E3DE9">
        <w:rPr>
          <w:rFonts w:ascii="Times" w:eastAsia="Batang" w:hAnsi="Times" w:cs="Times"/>
          <w:color w:val="70AD47"/>
          <w:szCs w:val="20"/>
          <w:lang w:val="en-GB"/>
        </w:rPr>
        <w:t xml:space="preserve"> Rel-16 MTRP PDSCH is not configured)</w:t>
      </w:r>
      <w:r w:rsidRPr="007E3DE9">
        <w:rPr>
          <w:rFonts w:ascii="Times" w:eastAsia="Batang" w:hAnsi="Times" w:cs="Times"/>
          <w:szCs w:val="20"/>
          <w:lang w:val="en-GB"/>
        </w:rPr>
        <w:t>, for PDSCH reception scheduled by DCI format 1_0, 1_1, 1_2, if the time offset between the reception of the DL DCI and the corresponding PDSCH is smaller than the threshold </w:t>
      </w:r>
      <w:proofErr w:type="spellStart"/>
      <w:r w:rsidRPr="007E3DE9">
        <w:rPr>
          <w:rFonts w:ascii="Times" w:eastAsia="Batang" w:hAnsi="Times" w:cs="Times"/>
          <w:i/>
          <w:szCs w:val="20"/>
          <w:lang w:val="en-GB"/>
        </w:rPr>
        <w:t>timeDurationForQCL</w:t>
      </w:r>
      <w:proofErr w:type="spellEnd"/>
      <w:r w:rsidRPr="007E3DE9">
        <w:rPr>
          <w:rFonts w:ascii="Times" w:eastAsia="Batang" w:hAnsi="Times" w:cs="Times"/>
          <w:i/>
          <w:szCs w:val="20"/>
          <w:lang w:val="en-GB"/>
        </w:rPr>
        <w:t>,</w:t>
      </w:r>
    </w:p>
    <w:p w14:paraId="709E1F9E" w14:textId="77777777" w:rsidR="007E3DE9" w:rsidRPr="007E3DE9" w:rsidRDefault="007E3DE9" w:rsidP="00133D87">
      <w:pPr>
        <w:numPr>
          <w:ilvl w:val="0"/>
          <w:numId w:val="16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lastRenderedPageBreak/>
        <w:t>For DCI format 1_1/1_2, support both configuration</w:t>
      </w:r>
      <w:r w:rsidRPr="007E3DE9">
        <w:rPr>
          <w:rFonts w:ascii="Times" w:eastAsia="Batang" w:hAnsi="Times" w:cs="Times"/>
          <w:color w:val="548235"/>
          <w:szCs w:val="20"/>
          <w:lang w:val="en-GB"/>
        </w:rPr>
        <w:t>s</w:t>
      </w:r>
      <w:r w:rsidRPr="007E3DE9">
        <w:rPr>
          <w:rFonts w:ascii="Times" w:eastAsia="Batang" w:hAnsi="Times" w:cs="Times"/>
          <w:szCs w:val="20"/>
          <w:lang w:val="en-GB"/>
        </w:rPr>
        <w:t> with and without TCI state field. </w:t>
      </w:r>
    </w:p>
    <w:p w14:paraId="7D2FEDE7" w14:textId="77777777" w:rsidR="007E3DE9" w:rsidRPr="007E3DE9" w:rsidRDefault="007E3DE9" w:rsidP="00133D87">
      <w:pPr>
        <w:numPr>
          <w:ilvl w:val="0"/>
          <w:numId w:val="17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trike/>
          <w:color w:val="FF0000"/>
          <w:szCs w:val="20"/>
          <w:lang w:val="en-GB"/>
        </w:rPr>
        <w:t>[If </w:t>
      </w:r>
      <w:proofErr w:type="spellStart"/>
      <w:proofErr w:type="gramStart"/>
      <w:r w:rsidRPr="007E3DE9">
        <w:rPr>
          <w:rFonts w:ascii="Times" w:eastAsia="Batang" w:hAnsi="Times" w:cs="Times"/>
          <w:i/>
          <w:strike/>
          <w:color w:val="FF0000"/>
          <w:szCs w:val="20"/>
          <w:lang w:val="en-GB"/>
        </w:rPr>
        <w:t>enableTwoDefaultTCIStates</w:t>
      </w:r>
      <w:proofErr w:type="spellEnd"/>
      <w:r w:rsidRPr="007E3DE9">
        <w:rPr>
          <w:rFonts w:ascii="Times" w:eastAsia="Batang" w:hAnsi="Times" w:cs="Times"/>
          <w:i/>
          <w:strike/>
          <w:color w:val="FF0000"/>
          <w:szCs w:val="20"/>
          <w:lang w:val="en-GB"/>
        </w:rPr>
        <w:t xml:space="preserve">  </w:t>
      </w:r>
      <w:r w:rsidRPr="007E3DE9">
        <w:rPr>
          <w:rFonts w:ascii="Times" w:eastAsia="Batang" w:hAnsi="Times" w:cs="Times"/>
          <w:strike/>
          <w:color w:val="FF0000"/>
          <w:szCs w:val="20"/>
          <w:lang w:val="en-GB"/>
        </w:rPr>
        <w:t>is</w:t>
      </w:r>
      <w:proofErr w:type="gramEnd"/>
      <w:r w:rsidRPr="007E3DE9">
        <w:rPr>
          <w:rFonts w:ascii="Times" w:eastAsia="Batang" w:hAnsi="Times" w:cs="Times"/>
          <w:strike/>
          <w:color w:val="FF0000"/>
          <w:szCs w:val="20"/>
          <w:lang w:val="en-GB"/>
        </w:rPr>
        <w:t xml:space="preserve"> not configured,]</w:t>
      </w:r>
      <w:r w:rsidRPr="007E3DE9">
        <w:rPr>
          <w:rFonts w:ascii="Times" w:eastAsia="Batang" w:hAnsi="Times" w:cs="Times"/>
          <w:szCs w:val="20"/>
          <w:lang w:val="en-GB"/>
        </w:rPr>
        <w:t> for both cases with and without TCI state field,</w:t>
      </w:r>
    </w:p>
    <w:p w14:paraId="32C6A5E3" w14:textId="77777777" w:rsidR="007E3DE9" w:rsidRPr="007E3DE9" w:rsidRDefault="007E3DE9" w:rsidP="00133D87">
      <w:pPr>
        <w:numPr>
          <w:ilvl w:val="1"/>
          <w:numId w:val="18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If enhanced SFN PDCCH transmission scheme 1 is configured and the lowest CORESET ID in the latest slot is indicated with two TCI states, select the 1</w:t>
      </w:r>
      <w:r w:rsidRPr="007E3DE9">
        <w:rPr>
          <w:rFonts w:ascii="Times" w:eastAsia="Batang" w:hAnsi="Times" w:cs="Times"/>
          <w:szCs w:val="20"/>
          <w:vertAlign w:val="superscript"/>
          <w:lang w:val="en-GB"/>
        </w:rPr>
        <w:t>st</w:t>
      </w:r>
      <w:r w:rsidRPr="007E3DE9">
        <w:rPr>
          <w:rFonts w:ascii="Times" w:eastAsia="Batang" w:hAnsi="Times" w:cs="Times"/>
          <w:szCs w:val="20"/>
          <w:lang w:val="en-GB"/>
        </w:rPr>
        <w:t> TCI state of the two TCI states of the CORESET as default beam for the PDSCH reception</w:t>
      </w:r>
    </w:p>
    <w:p w14:paraId="09D6CFC2" w14:textId="77777777" w:rsidR="007E3DE9" w:rsidRPr="007E3DE9" w:rsidRDefault="007E3DE9" w:rsidP="00133D87">
      <w:pPr>
        <w:numPr>
          <w:ilvl w:val="2"/>
          <w:numId w:val="19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proofErr w:type="gramStart"/>
      <w:r w:rsidRPr="007E3DE9">
        <w:rPr>
          <w:rFonts w:ascii="Times" w:eastAsia="Batang" w:hAnsi="Times" w:cs="Times"/>
          <w:strike/>
          <w:szCs w:val="20"/>
          <w:lang w:val="en-GB"/>
        </w:rPr>
        <w:t>FFS :</w:t>
      </w:r>
      <w:proofErr w:type="gramEnd"/>
      <w:r w:rsidRPr="007E3DE9">
        <w:rPr>
          <w:rFonts w:ascii="Times" w:eastAsia="Batang" w:hAnsi="Times" w:cs="Times"/>
          <w:strike/>
          <w:szCs w:val="20"/>
          <w:lang w:val="en-GB"/>
        </w:rPr>
        <w:t xml:space="preserve"> Whether above applies for TRP -based pre-compensation if TRP -based pre-compensation is agreed to be support in FR2</w:t>
      </w:r>
    </w:p>
    <w:p w14:paraId="10ECF43C" w14:textId="77777777" w:rsidR="007E3DE9" w:rsidRPr="007E3DE9" w:rsidRDefault="007E3DE9" w:rsidP="00133D87">
      <w:pPr>
        <w:numPr>
          <w:ilvl w:val="1"/>
          <w:numId w:val="20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 xml:space="preserve">Otherwise, UE applies the one active TCI state of the </w:t>
      </w:r>
      <w:proofErr w:type="gramStart"/>
      <w:r w:rsidRPr="007E3DE9">
        <w:rPr>
          <w:rFonts w:ascii="Times" w:eastAsia="Batang" w:hAnsi="Times" w:cs="Times"/>
          <w:szCs w:val="20"/>
          <w:lang w:val="en-GB"/>
        </w:rPr>
        <w:t>CORESET  with</w:t>
      </w:r>
      <w:proofErr w:type="gramEnd"/>
      <w:r w:rsidRPr="007E3DE9">
        <w:rPr>
          <w:rFonts w:ascii="Times" w:eastAsia="Batang" w:hAnsi="Times" w:cs="Times"/>
          <w:szCs w:val="20"/>
          <w:lang w:val="en-GB"/>
        </w:rPr>
        <w:t xml:space="preserve"> the lowest </w:t>
      </w:r>
      <w:proofErr w:type="spellStart"/>
      <w:r w:rsidRPr="007E3DE9">
        <w:rPr>
          <w:rFonts w:ascii="Times" w:eastAsia="Batang" w:hAnsi="Times" w:cs="Times"/>
          <w:i/>
          <w:szCs w:val="20"/>
          <w:lang w:val="en-GB"/>
        </w:rPr>
        <w:t>controlResourceSetId</w:t>
      </w:r>
      <w:proofErr w:type="spellEnd"/>
      <w:r w:rsidRPr="007E3DE9">
        <w:rPr>
          <w:rFonts w:ascii="Times" w:eastAsia="Batang" w:hAnsi="Times" w:cs="Times"/>
          <w:i/>
          <w:szCs w:val="20"/>
          <w:lang w:val="en-GB"/>
        </w:rPr>
        <w:t xml:space="preserve">  </w:t>
      </w:r>
      <w:r w:rsidRPr="007E3DE9">
        <w:rPr>
          <w:rFonts w:ascii="Times" w:eastAsia="Batang" w:hAnsi="Times" w:cs="Times"/>
          <w:szCs w:val="20"/>
          <w:lang w:val="en-GB"/>
        </w:rPr>
        <w:t>in the latest slot when receiving the PDSCH</w:t>
      </w:r>
    </w:p>
    <w:p w14:paraId="6D626275" w14:textId="77777777" w:rsidR="007E3DE9" w:rsidRPr="007E3DE9" w:rsidRDefault="007E3DE9" w:rsidP="00133D87">
      <w:pPr>
        <w:numPr>
          <w:ilvl w:val="0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  <w:r w:rsidRPr="007E3DE9">
        <w:rPr>
          <w:rFonts w:ascii="Times" w:eastAsia="Batang" w:hAnsi="Times" w:cs="Times"/>
          <w:color w:val="FF0000"/>
          <w:szCs w:val="20"/>
          <w:lang w:val="en-GB"/>
        </w:rPr>
        <w:t>It is up to editor how to capture the above agreement</w:t>
      </w:r>
    </w:p>
    <w:p w14:paraId="72681956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</w:p>
    <w:p w14:paraId="1EA0FBBE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20E67979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  <w:r w:rsidRPr="007E3DE9">
        <w:rPr>
          <w:rFonts w:ascii="Times" w:eastAsia="Batang" w:hAnsi="Times" w:cs="Times"/>
          <w:szCs w:val="20"/>
          <w:lang w:val="en-GB"/>
        </w:rPr>
        <w:t>If PDCCH candidates in CSS 3 are associated with CORESET that is activated with two TCI states and configured with enhanced SFN scheme 1 or TRP based pre-compensation, both TCI states can be applied for the CSS reception. </w:t>
      </w:r>
    </w:p>
    <w:p w14:paraId="44CEDB71" w14:textId="77777777" w:rsidR="007E3DE9" w:rsidRPr="007E3DE9" w:rsidRDefault="007E3DE9" w:rsidP="00133D87">
      <w:pPr>
        <w:numPr>
          <w:ilvl w:val="0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  <w:r w:rsidRPr="007E3DE9">
        <w:rPr>
          <w:rFonts w:ascii="Times" w:eastAsia="Batang" w:hAnsi="Times" w:cs="Times"/>
          <w:szCs w:val="20"/>
          <w:lang w:val="en-GB" w:eastAsia="x-none"/>
        </w:rPr>
        <w:t>FFS: Whether/How specification change is needed is up to the editor</w:t>
      </w:r>
    </w:p>
    <w:p w14:paraId="4EC558A3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</w:p>
    <w:p w14:paraId="03E65636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368605CC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For a CORESET with two activated TCI states, for implicit BFD RS, how to calculate radio link quality for RLM /BFD is up to RAN4 discussion</w:t>
      </w:r>
    </w:p>
    <w:p w14:paraId="4E993515" w14:textId="77777777" w:rsidR="007E3DE9" w:rsidRPr="007E3DE9" w:rsidRDefault="007E3DE9" w:rsidP="00133D87">
      <w:pPr>
        <w:numPr>
          <w:ilvl w:val="0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 xml:space="preserve">Send LS to let RAN4 to let them know about two possible options of radio link quality estimation for RLM /BFD using each RS or RS pair of CORESET activated with two TCI states. RAN1 has discussed both </w:t>
      </w:r>
      <w:proofErr w:type="gramStart"/>
      <w:r w:rsidRPr="007E3DE9">
        <w:rPr>
          <w:rFonts w:ascii="Times" w:eastAsia="Batang" w:hAnsi="Times" w:cs="Times"/>
          <w:szCs w:val="20"/>
          <w:lang w:val="en-GB"/>
        </w:rPr>
        <w:t>options, but</w:t>
      </w:r>
      <w:proofErr w:type="gramEnd"/>
      <w:r w:rsidRPr="007E3DE9">
        <w:rPr>
          <w:rFonts w:ascii="Times" w:eastAsia="Batang" w:hAnsi="Times" w:cs="Times"/>
          <w:szCs w:val="20"/>
          <w:lang w:val="en-GB"/>
        </w:rPr>
        <w:t xml:space="preserve"> was not able to reach a consensus. Inform that it is up to RAN4 to specify the most appropriate option. LS is </w:t>
      </w:r>
      <w:r w:rsidRPr="007E3DE9">
        <w:rPr>
          <w:rFonts w:ascii="Times" w:eastAsia="Batang" w:hAnsi="Times" w:cs="Times"/>
          <w:szCs w:val="20"/>
          <w:highlight w:val="green"/>
          <w:lang w:val="en-GB"/>
        </w:rPr>
        <w:t>endorsed</w:t>
      </w:r>
      <w:r w:rsidRPr="007E3DE9">
        <w:rPr>
          <w:rFonts w:ascii="Times" w:eastAsia="Batang" w:hAnsi="Times" w:cs="Times"/>
          <w:szCs w:val="20"/>
          <w:lang w:val="en-GB"/>
        </w:rPr>
        <w:t xml:space="preserve"> in R1-2112829.</w:t>
      </w:r>
    </w:p>
    <w:p w14:paraId="66963587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</w:p>
    <w:p w14:paraId="2B906026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5CC55F0E" w14:textId="77777777" w:rsidR="007E3DE9" w:rsidRPr="00A60054" w:rsidRDefault="007E3DE9" w:rsidP="00133D87">
      <w:pPr>
        <w:spacing w:after="0" w:line="240" w:lineRule="auto"/>
        <w:rPr>
          <w:rFonts w:ascii="Times" w:eastAsia="Malgun Gothic" w:hAnsi="Times" w:cs="Times"/>
          <w:szCs w:val="20"/>
          <w:lang w:val="en-GB"/>
        </w:rPr>
      </w:pPr>
      <w:r w:rsidRPr="00A60054">
        <w:rPr>
          <w:rFonts w:ascii="Times" w:eastAsia="Malgun Gothic" w:hAnsi="Times" w:cs="Times"/>
          <w:color w:val="000000"/>
          <w:szCs w:val="20"/>
          <w:lang w:val="en-GB"/>
        </w:rPr>
        <w:t xml:space="preserve">When SFN PDSCH and SFN PDCCH are configured by </w:t>
      </w:r>
      <w:proofErr w:type="gramStart"/>
      <w:r w:rsidRPr="00A60054">
        <w:rPr>
          <w:rFonts w:ascii="Times" w:eastAsia="Malgun Gothic" w:hAnsi="Times" w:cs="Times"/>
          <w:color w:val="000000"/>
          <w:szCs w:val="20"/>
          <w:lang w:val="en-GB"/>
        </w:rPr>
        <w:t>RRC ,</w:t>
      </w:r>
      <w:proofErr w:type="gramEnd"/>
      <w:r w:rsidRPr="00A60054">
        <w:rPr>
          <w:rFonts w:ascii="Times" w:eastAsia="Malgun Gothic" w:hAnsi="Times" w:cs="Times"/>
          <w:color w:val="000000"/>
          <w:szCs w:val="20"/>
          <w:lang w:val="en-GB"/>
        </w:rPr>
        <w:t xml:space="preserve"> for PDSCH reception scheduled by DCI formats 1_1 and 1_2, and, if applicable the time offset between the reception of the DL DCI and the corresponding PDSCH is equal or larger than the threshold </w:t>
      </w:r>
      <w:proofErr w:type="spellStart"/>
      <w:r w:rsidRPr="00A60054">
        <w:rPr>
          <w:rFonts w:ascii="Times" w:eastAsia="Malgun Gothic" w:hAnsi="Times" w:cs="Times"/>
          <w:i/>
          <w:color w:val="000000"/>
          <w:szCs w:val="20"/>
          <w:lang w:val="en-GB"/>
        </w:rPr>
        <w:t>timeDurationForQCL</w:t>
      </w:r>
      <w:proofErr w:type="spellEnd"/>
      <w:r w:rsidRPr="00A60054">
        <w:rPr>
          <w:rFonts w:ascii="Times" w:eastAsia="Malgun Gothic" w:hAnsi="Times" w:cs="Times"/>
          <w:i/>
          <w:color w:val="000000"/>
          <w:szCs w:val="20"/>
          <w:lang w:val="en-GB"/>
        </w:rPr>
        <w:t xml:space="preserve"> </w:t>
      </w:r>
    </w:p>
    <w:p w14:paraId="1ADC8058" w14:textId="77777777" w:rsidR="007E3DE9" w:rsidRPr="007E3DE9" w:rsidRDefault="007E3DE9" w:rsidP="00133D87">
      <w:pPr>
        <w:numPr>
          <w:ilvl w:val="0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Support configuration when there is no TCI field in the DCI scheduling PDSCH  </w:t>
      </w:r>
    </w:p>
    <w:p w14:paraId="183464CC" w14:textId="77777777" w:rsidR="007E3DE9" w:rsidRPr="007E3DE9" w:rsidRDefault="007E3DE9" w:rsidP="00133D87">
      <w:pPr>
        <w:numPr>
          <w:ilvl w:val="1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 xml:space="preserve">UE applies the TCI state(s) of the scheduling CORESET when receiving the PDSCH </w:t>
      </w:r>
    </w:p>
    <w:p w14:paraId="2D0B9BC2" w14:textId="77777777" w:rsidR="007E3DE9" w:rsidRPr="007E3DE9" w:rsidRDefault="007E3DE9" w:rsidP="00133D87">
      <w:pPr>
        <w:numPr>
          <w:ilvl w:val="2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 xml:space="preserve">If there are two active TCI states for the </w:t>
      </w:r>
      <w:proofErr w:type="gramStart"/>
      <w:r w:rsidRPr="007E3DE9">
        <w:rPr>
          <w:rFonts w:ascii="Times" w:eastAsia="Batang" w:hAnsi="Times" w:cs="Times"/>
          <w:szCs w:val="20"/>
          <w:lang w:val="en-GB"/>
        </w:rPr>
        <w:t>CORESET ,</w:t>
      </w:r>
      <w:proofErr w:type="gramEnd"/>
      <w:r w:rsidRPr="007E3DE9">
        <w:rPr>
          <w:rFonts w:ascii="Times" w:eastAsia="Batang" w:hAnsi="Times" w:cs="Times"/>
          <w:szCs w:val="20"/>
          <w:lang w:val="en-GB"/>
        </w:rPr>
        <w:t xml:space="preserve"> UE applies both QCL assumptions of the CORESET that schedules the PDSCH when receiving the PDSCH </w:t>
      </w:r>
      <w:r w:rsidRPr="007E3DE9">
        <w:rPr>
          <w:rFonts w:ascii="Times" w:eastAsia="Batang" w:hAnsi="Times" w:cs="Times New Roman"/>
          <w:szCs w:val="24"/>
          <w:lang w:val="en-GB"/>
        </w:rPr>
        <w:t>    </w:t>
      </w:r>
    </w:p>
    <w:p w14:paraId="31633D6A" w14:textId="77777777" w:rsidR="007E3DE9" w:rsidRPr="007E3DE9" w:rsidRDefault="007E3DE9" w:rsidP="00133D87">
      <w:pPr>
        <w:numPr>
          <w:ilvl w:val="2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 xml:space="preserve">otherwise, if there is one active TCI state for the </w:t>
      </w:r>
      <w:proofErr w:type="gramStart"/>
      <w:r w:rsidRPr="007E3DE9">
        <w:rPr>
          <w:rFonts w:ascii="Times" w:eastAsia="Batang" w:hAnsi="Times" w:cs="Times"/>
          <w:szCs w:val="20"/>
          <w:lang w:val="en-GB"/>
        </w:rPr>
        <w:t>CORESET ,</w:t>
      </w:r>
      <w:proofErr w:type="gramEnd"/>
      <w:r w:rsidRPr="007E3DE9">
        <w:rPr>
          <w:rFonts w:ascii="Times" w:eastAsia="Batang" w:hAnsi="Times" w:cs="Times New Roman"/>
          <w:szCs w:val="24"/>
          <w:lang w:val="en-GB"/>
        </w:rPr>
        <w:t xml:space="preserve"> UE </w:t>
      </w:r>
      <w:r w:rsidRPr="007E3DE9">
        <w:rPr>
          <w:rFonts w:ascii="Times" w:eastAsia="Batang" w:hAnsi="Times" w:cs="Times"/>
          <w:szCs w:val="20"/>
          <w:lang w:val="en-GB"/>
        </w:rPr>
        <w:t>applies the one active TCI state of the CORESET when receiving the PDSCH  </w:t>
      </w:r>
    </w:p>
    <w:p w14:paraId="4737E07A" w14:textId="77777777" w:rsidR="007E3DE9" w:rsidRPr="00A60054" w:rsidRDefault="007E3DE9" w:rsidP="00133D87">
      <w:pPr>
        <w:spacing w:after="0" w:line="240" w:lineRule="auto"/>
        <w:rPr>
          <w:rFonts w:ascii="Times" w:eastAsia="Malgun Gothic" w:hAnsi="Times" w:cs="Times"/>
          <w:szCs w:val="20"/>
          <w:lang w:val="en-GB"/>
        </w:rPr>
      </w:pPr>
      <w:r w:rsidRPr="00A60054">
        <w:rPr>
          <w:rFonts w:ascii="Times" w:eastAsia="Malgun Gothic" w:hAnsi="Times" w:cs="Times"/>
          <w:color w:val="000000"/>
          <w:szCs w:val="20"/>
          <w:lang w:val="en-GB"/>
        </w:rPr>
        <w:t>This feature is UE optional capability</w:t>
      </w:r>
    </w:p>
    <w:p w14:paraId="45AB8169" w14:textId="77777777" w:rsidR="007E3DE9" w:rsidRPr="007E3DE9" w:rsidRDefault="007E3DE9" w:rsidP="00133D87">
      <w:pPr>
        <w:numPr>
          <w:ilvl w:val="0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If UE doesn’t support this capability, UE is expected to be configured with TCI state field</w:t>
      </w:r>
    </w:p>
    <w:p w14:paraId="5F9071DC" w14:textId="77777777" w:rsidR="007E3DE9" w:rsidRPr="007E3DE9" w:rsidRDefault="007E3DE9" w:rsidP="00133D87">
      <w:pPr>
        <w:numPr>
          <w:ilvl w:val="0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 xml:space="preserve">UEs supporting this feature and are not capable of dynamic switching between single TRP and </w:t>
      </w:r>
      <w:proofErr w:type="gramStart"/>
      <w:r w:rsidRPr="007E3DE9">
        <w:rPr>
          <w:rFonts w:ascii="Times" w:eastAsia="Batang" w:hAnsi="Times" w:cs="Times"/>
          <w:szCs w:val="20"/>
          <w:lang w:val="en-GB"/>
        </w:rPr>
        <w:t>SFN ,</w:t>
      </w:r>
      <w:proofErr w:type="gramEnd"/>
      <w:r w:rsidRPr="007E3DE9">
        <w:rPr>
          <w:rFonts w:ascii="Times" w:eastAsia="Batang" w:hAnsi="Times" w:cs="Times"/>
          <w:szCs w:val="20"/>
          <w:lang w:val="en-GB"/>
        </w:rPr>
        <w:t xml:space="preserve"> the CORESET that schedules PDSCH by DCI formats 1_1 and 1_2 (FFS DCI format 1_0) should be activated with two TCI states.</w:t>
      </w:r>
    </w:p>
    <w:p w14:paraId="436CE129" w14:textId="77777777" w:rsidR="007E3DE9" w:rsidRPr="00A60054" w:rsidRDefault="007E3DE9" w:rsidP="00133D87">
      <w:pPr>
        <w:spacing w:after="0" w:line="240" w:lineRule="auto"/>
        <w:rPr>
          <w:rFonts w:ascii="Times" w:eastAsia="Malgun Gothic" w:hAnsi="Times" w:cs="Times"/>
          <w:color w:val="000000"/>
          <w:szCs w:val="20"/>
          <w:lang w:val="en-GB"/>
        </w:rPr>
      </w:pPr>
      <w:r w:rsidRPr="00A60054">
        <w:rPr>
          <w:rFonts w:ascii="Times" w:eastAsia="Malgun Gothic" w:hAnsi="Times" w:cs="Times"/>
          <w:color w:val="000000"/>
          <w:szCs w:val="20"/>
          <w:lang w:val="en-GB"/>
        </w:rPr>
        <w:t>FFS for maintenance: if SFN PDCCH is not configured</w:t>
      </w:r>
    </w:p>
    <w:p w14:paraId="0BBEAE87" w14:textId="77777777" w:rsidR="00931815" w:rsidRPr="00A60054" w:rsidRDefault="00931815" w:rsidP="00133D87">
      <w:pPr>
        <w:overflowPunct w:val="0"/>
        <w:rPr>
          <w:rFonts w:ascii="Times New Roman" w:hAnsi="Times New Roman" w:cs="Times New Roman"/>
          <w:szCs w:val="20"/>
          <w:lang w:val="en-GB" w:eastAsia="ja-JP"/>
        </w:rPr>
      </w:pPr>
    </w:p>
    <w:p w14:paraId="1726D188" w14:textId="46A390EC" w:rsidR="00AB0A48" w:rsidRPr="00BA1CE7" w:rsidRDefault="00194B9C" w:rsidP="00133D87">
      <w:pPr>
        <w:overflowPunct w:val="0"/>
        <w:rPr>
          <w:rFonts w:ascii="Times New Roman" w:hAnsi="Times New Roman" w:cs="Times New Roman"/>
          <w:szCs w:val="20"/>
          <w:lang w:val="en-GB" w:eastAsia="ja-JP"/>
        </w:rPr>
      </w:pPr>
      <w:r w:rsidRPr="00BA1CE7">
        <w:rPr>
          <w:rFonts w:ascii="Times New Roman" w:hAnsi="Times New Roman" w:cs="Times New Roman"/>
          <w:szCs w:val="20"/>
          <w:lang w:val="en-GB" w:eastAsia="ja-JP"/>
        </w:rPr>
        <w:t xml:space="preserve">In </w:t>
      </w:r>
      <w:r w:rsidR="00782479" w:rsidRPr="00BA1CE7">
        <w:rPr>
          <w:rFonts w:ascii="Times New Roman" w:hAnsi="Times New Roman" w:cs="Times New Roman"/>
          <w:szCs w:val="20"/>
          <w:lang w:val="en-GB" w:eastAsia="ja-JP"/>
        </w:rPr>
        <w:t xml:space="preserve">this contribution, we </w:t>
      </w:r>
      <w:r w:rsidR="00AB0141" w:rsidRPr="00BA1CE7">
        <w:rPr>
          <w:rFonts w:ascii="Times New Roman" w:hAnsi="Times New Roman" w:cs="Times New Roman"/>
          <w:szCs w:val="20"/>
          <w:lang w:val="en-GB" w:eastAsia="ja-JP"/>
        </w:rPr>
        <w:t>discuss</w:t>
      </w:r>
      <w:r w:rsidR="00782479" w:rsidRPr="00BA1CE7">
        <w:rPr>
          <w:rFonts w:ascii="Times New Roman" w:hAnsi="Times New Roman" w:cs="Times New Roman"/>
          <w:szCs w:val="20"/>
          <w:lang w:val="en-GB" w:eastAsia="ja-JP"/>
        </w:rPr>
        <w:t xml:space="preserve"> </w:t>
      </w:r>
      <w:ins w:id="5" w:author="Mangalvedhe, Nitin (Nokia - US/Naperville)" w:date="2022-02-11T09:01:00Z">
        <w:r w:rsidR="00112D5F">
          <w:rPr>
            <w:rFonts w:ascii="Times New Roman" w:hAnsi="Times New Roman" w:cs="Times New Roman"/>
            <w:szCs w:val="20"/>
            <w:lang w:val="en-GB" w:eastAsia="ja-JP"/>
          </w:rPr>
          <w:t xml:space="preserve">remaining issues on </w:t>
        </w:r>
      </w:ins>
      <w:r w:rsidR="00BC7EB9" w:rsidRPr="00BA1CE7">
        <w:rPr>
          <w:rFonts w:ascii="Times New Roman" w:hAnsi="Times New Roman" w:cs="Times New Roman"/>
          <w:szCs w:val="20"/>
          <w:lang w:val="en-GB" w:eastAsia="ja-JP"/>
        </w:rPr>
        <w:t>enhancement</w:t>
      </w:r>
      <w:r w:rsidR="00CB7CAA" w:rsidRPr="00BA1CE7">
        <w:rPr>
          <w:rFonts w:ascii="Times New Roman" w:hAnsi="Times New Roman" w:cs="Times New Roman"/>
          <w:szCs w:val="20"/>
          <w:lang w:val="en-GB" w:eastAsia="ja-JP"/>
        </w:rPr>
        <w:t>s</w:t>
      </w:r>
      <w:r w:rsidR="00BC7EB9" w:rsidRPr="00BA1CE7">
        <w:rPr>
          <w:rFonts w:ascii="Times New Roman" w:hAnsi="Times New Roman" w:cs="Times New Roman"/>
          <w:szCs w:val="20"/>
          <w:lang w:val="en-GB" w:eastAsia="ja-JP"/>
        </w:rPr>
        <w:t xml:space="preserve"> to support high speed train SFN scenario</w:t>
      </w:r>
      <w:r w:rsidR="00AB0141" w:rsidRPr="00BA1CE7">
        <w:rPr>
          <w:rFonts w:ascii="Times New Roman" w:hAnsi="Times New Roman" w:cs="Times New Roman"/>
          <w:szCs w:val="20"/>
          <w:lang w:val="en-GB" w:eastAsia="ja-JP"/>
        </w:rPr>
        <w:t xml:space="preserve"> and make some observations and proposals</w:t>
      </w:r>
      <w:r w:rsidR="00BC7EB9" w:rsidRPr="00BA1CE7">
        <w:rPr>
          <w:rFonts w:ascii="Times New Roman" w:hAnsi="Times New Roman" w:cs="Times New Roman"/>
          <w:szCs w:val="20"/>
          <w:lang w:val="en-GB" w:eastAsia="ja-JP"/>
        </w:rPr>
        <w:t xml:space="preserve">. </w:t>
      </w:r>
    </w:p>
    <w:bookmarkEnd w:id="2"/>
    <w:p w14:paraId="1EA74BD7" w14:textId="08F329FF" w:rsidR="0039766B" w:rsidRDefault="00362625" w:rsidP="004E7A57">
      <w:pPr>
        <w:pStyle w:val="Heading1"/>
        <w:numPr>
          <w:ilvl w:val="0"/>
          <w:numId w:val="4"/>
        </w:numPr>
        <w:ind w:left="567" w:hanging="567"/>
        <w:jc w:val="both"/>
        <w:rPr>
          <w:lang w:val="en-US"/>
        </w:rPr>
      </w:pPr>
      <w:r w:rsidRPr="009B73FB">
        <w:rPr>
          <w:lang w:val="en-US"/>
        </w:rPr>
        <w:t xml:space="preserve">   </w:t>
      </w:r>
      <w:r w:rsidR="00782479" w:rsidRPr="009B73FB">
        <w:rPr>
          <w:lang w:val="en-US"/>
        </w:rPr>
        <w:t>Discussion</w:t>
      </w:r>
    </w:p>
    <w:p w14:paraId="127ABA4F" w14:textId="2BEB3F4D" w:rsidR="002967CF" w:rsidRPr="00A1271A" w:rsidRDefault="00834B9D">
      <w:pPr>
        <w:pStyle w:val="Heading2"/>
        <w:framePr w:wrap="auto" w:vAnchor="margin" w:yAlign="inline"/>
        <w:numPr>
          <w:ilvl w:val="1"/>
          <w:numId w:val="4"/>
        </w:numPr>
        <w:ind w:left="1134" w:hanging="1134"/>
        <w:pPrChange w:id="6" w:author="Mangalvedhe, Nitin (Nokia - US/Naperville)" w:date="2022-02-11T13:31:00Z">
          <w:pPr>
            <w:pStyle w:val="Heading2"/>
            <w:framePr w:wrap="around"/>
            <w:numPr>
              <w:ilvl w:val="1"/>
              <w:numId w:val="4"/>
            </w:numPr>
            <w:ind w:left="1134" w:hanging="1134"/>
          </w:pPr>
        </w:pPrChange>
      </w:pPr>
      <w:bookmarkStart w:id="7" w:name="_Ref61427768"/>
      <w:bookmarkStart w:id="8" w:name="_Hlk528168953"/>
      <w:r w:rsidRPr="00A1271A">
        <w:t>Network-based frequency pre-compensation scheme</w:t>
      </w:r>
      <w:bookmarkEnd w:id="7"/>
    </w:p>
    <w:p w14:paraId="5C90754E" w14:textId="020A8A25" w:rsidR="009D1F42" w:rsidRPr="006A2448" w:rsidRDefault="009D1F42">
      <w:pPr>
        <w:pStyle w:val="Heading3"/>
        <w:framePr w:wrap="auto" w:vAnchor="margin" w:yAlign="inline"/>
        <w:numPr>
          <w:ilvl w:val="2"/>
          <w:numId w:val="4"/>
        </w:numPr>
        <w:ind w:left="1134" w:hanging="1134"/>
        <w:pPrChange w:id="9" w:author="Mangalvedhe, Nitin (Nokia - US/Naperville)" w:date="2022-02-11T13:31:00Z">
          <w:pPr>
            <w:pStyle w:val="Heading3"/>
            <w:framePr w:wrap="around"/>
            <w:numPr>
              <w:ilvl w:val="2"/>
              <w:numId w:val="4"/>
            </w:numPr>
            <w:ind w:left="1134" w:hanging="1134"/>
          </w:pPr>
        </w:pPrChange>
      </w:pPr>
      <w:del w:id="10" w:author="Author">
        <w:r w:rsidDel="009E3555">
          <w:delText>Indication of the carrier frequency for UL</w:delText>
        </w:r>
      </w:del>
      <w:ins w:id="11" w:author="Author">
        <w:r w:rsidR="009E3555">
          <w:t>SRS pathloss RS configuration</w:t>
        </w:r>
      </w:ins>
    </w:p>
    <w:p w14:paraId="00F59AA4" w14:textId="1A45F610" w:rsidR="0035354B" w:rsidRDefault="00612CB6" w:rsidP="00133D87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  <w:r w:rsidRPr="00F21231">
        <w:rPr>
          <w:rFonts w:ascii="Times New Roman" w:hAnsi="Times New Roman" w:cs="Times New Roman"/>
          <w:szCs w:val="20"/>
          <w:lang w:val="en-GB"/>
        </w:rPr>
        <w:t>In RAN1 #10</w:t>
      </w:r>
      <w:r>
        <w:rPr>
          <w:rFonts w:ascii="Times New Roman" w:hAnsi="Times New Roman" w:cs="Times New Roman"/>
          <w:szCs w:val="20"/>
          <w:lang w:val="en-GB"/>
        </w:rPr>
        <w:t>6</w:t>
      </w:r>
      <w:r w:rsidRPr="00F21231">
        <w:rPr>
          <w:rFonts w:ascii="Times New Roman" w:hAnsi="Times New Roman" w:cs="Times New Roman"/>
          <w:szCs w:val="20"/>
          <w:lang w:val="en-GB"/>
        </w:rPr>
        <w:t xml:space="preserve">-e, </w:t>
      </w:r>
      <w:r w:rsidR="00AC5EB1">
        <w:rPr>
          <w:rFonts w:ascii="Times New Roman" w:hAnsi="Times New Roman" w:cs="Times New Roman"/>
          <w:szCs w:val="20"/>
          <w:lang w:val="en-GB"/>
        </w:rPr>
        <w:t xml:space="preserve">the </w:t>
      </w:r>
      <w:r>
        <w:rPr>
          <w:rFonts w:ascii="Times New Roman" w:hAnsi="Times New Roman" w:cs="Times New Roman"/>
          <w:szCs w:val="20"/>
          <w:lang w:val="en-GB"/>
        </w:rPr>
        <w:t>following agreement has been made</w:t>
      </w:r>
      <w:ins w:id="12" w:author="Mangalvedhe, Nitin (Nokia - US/Naperville)" w:date="2022-02-11T14:11:00Z">
        <w:r w:rsidR="009C777D">
          <w:rPr>
            <w:rFonts w:ascii="Times New Roman" w:hAnsi="Times New Roman" w:cs="Times New Roman"/>
            <w:szCs w:val="20"/>
            <w:lang w:val="en-GB"/>
          </w:rPr>
          <w:t xml:space="preserve"> </w:t>
        </w:r>
        <w:r w:rsidR="009C777D">
          <w:rPr>
            <w:rFonts w:ascii="Times New Roman" w:hAnsi="Times New Roman" w:cs="Times New Roman"/>
            <w:szCs w:val="20"/>
            <w:lang w:val="en-GB"/>
          </w:rPr>
          <w:fldChar w:fldCharType="begin"/>
        </w:r>
        <w:r w:rsidR="009C777D">
          <w:rPr>
            <w:rFonts w:ascii="Times New Roman" w:hAnsi="Times New Roman" w:cs="Times New Roman"/>
            <w:szCs w:val="20"/>
            <w:lang w:val="en-GB"/>
          </w:rPr>
          <w:instrText xml:space="preserve"> REF _Ref95481115 \r \h </w:instrText>
        </w:r>
      </w:ins>
      <w:r w:rsidR="009C777D">
        <w:rPr>
          <w:rFonts w:ascii="Times New Roman" w:hAnsi="Times New Roman" w:cs="Times New Roman"/>
          <w:szCs w:val="20"/>
          <w:lang w:val="en-GB"/>
        </w:rPr>
      </w:r>
      <w:r w:rsidR="009C777D">
        <w:rPr>
          <w:rFonts w:ascii="Times New Roman" w:hAnsi="Times New Roman" w:cs="Times New Roman"/>
          <w:szCs w:val="20"/>
          <w:lang w:val="en-GB"/>
        </w:rPr>
        <w:fldChar w:fldCharType="separate"/>
      </w:r>
      <w:ins w:id="13" w:author="Mangalvedhe, Nitin (Nokia - US/Naperville)" w:date="2022-02-11T14:11:00Z">
        <w:r w:rsidR="009C777D">
          <w:rPr>
            <w:rFonts w:ascii="Times New Roman" w:hAnsi="Times New Roman" w:cs="Times New Roman"/>
            <w:szCs w:val="20"/>
            <w:lang w:val="en-GB"/>
          </w:rPr>
          <w:t>[2]</w:t>
        </w:r>
        <w:r w:rsidR="009C777D">
          <w:rPr>
            <w:rFonts w:ascii="Times New Roman" w:hAnsi="Times New Roman" w:cs="Times New Roman"/>
            <w:szCs w:val="20"/>
            <w:lang w:val="en-GB"/>
          </w:rPr>
          <w:fldChar w:fldCharType="end"/>
        </w:r>
      </w:ins>
      <w:r>
        <w:rPr>
          <w:rFonts w:ascii="Times New Roman" w:hAnsi="Times New Roman" w:cs="Times New Roman"/>
          <w:szCs w:val="20"/>
          <w:lang w:val="en-GB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A659BB" w:rsidRPr="00A1271A" w14:paraId="7F4E7A6A" w14:textId="77777777" w:rsidTr="00A659BB">
        <w:tc>
          <w:tcPr>
            <w:tcW w:w="9629" w:type="dxa"/>
          </w:tcPr>
          <w:p w14:paraId="1FE2DF8B" w14:textId="77777777" w:rsidR="00A659BB" w:rsidRPr="000F030F" w:rsidRDefault="00A659BB">
            <w:pPr>
              <w:keepNext/>
              <w:spacing w:after="0" w:line="240" w:lineRule="auto"/>
              <w:rPr>
                <w:rFonts w:ascii="Times" w:eastAsia="Batang" w:hAnsi="Times" w:cs="Times"/>
                <w:highlight w:val="green"/>
                <w:lang w:val="en-GB" w:eastAsia="x-none"/>
              </w:rPr>
              <w:pPrChange w:id="14" w:author="Mangalvedhe, Nitin (Nokia - US/Naperville)" w:date="2022-02-11T09:01:00Z">
                <w:pPr>
                  <w:spacing w:after="0" w:line="240" w:lineRule="auto"/>
                </w:pPr>
              </w:pPrChange>
            </w:pPr>
            <w:r w:rsidRPr="000F030F">
              <w:rPr>
                <w:rFonts w:ascii="Times" w:eastAsia="Batang" w:hAnsi="Times" w:cs="Times"/>
                <w:highlight w:val="green"/>
                <w:lang w:val="en-GB" w:eastAsia="x-none"/>
              </w:rPr>
              <w:lastRenderedPageBreak/>
              <w:t>Agreement</w:t>
            </w:r>
          </w:p>
          <w:p w14:paraId="5DA6ACC3" w14:textId="77777777" w:rsidR="00A659BB" w:rsidRPr="000F030F" w:rsidRDefault="00A659BB" w:rsidP="001F35F1">
            <w:pPr>
              <w:spacing w:after="0" w:line="240" w:lineRule="auto"/>
              <w:rPr>
                <w:rFonts w:ascii="Times" w:eastAsia="Batang" w:hAnsi="Times" w:cs="Times"/>
                <w:lang w:val="en-GB"/>
              </w:rPr>
            </w:pPr>
            <w:r w:rsidRPr="000F030F">
              <w:rPr>
                <w:rFonts w:ascii="Times" w:eastAsia="Batang" w:hAnsi="Times" w:cs="Times"/>
                <w:lang w:val="en-GB"/>
              </w:rPr>
              <w:t xml:space="preserve">For Rel-17 TRP-based pre-compensation scheme, indication of carrier frequency for uplink transmission (Doppler frequency reporting) in TRP-based pre-compensation scheme is supported using </w:t>
            </w:r>
          </w:p>
          <w:p w14:paraId="5E3EA9CD" w14:textId="77777777" w:rsidR="00A659BB" w:rsidRPr="000F030F" w:rsidRDefault="00A659BB" w:rsidP="001F35F1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SimSun" w:hAnsi="Times New Roman" w:cs="Times"/>
                <w:lang w:val="en-GB" w:eastAsia="ja-JP"/>
              </w:rPr>
            </w:pPr>
            <w:r w:rsidRPr="000F030F">
              <w:rPr>
                <w:rFonts w:ascii="Times New Roman" w:eastAsia="SimSun" w:hAnsi="Times New Roman" w:cs="Times"/>
                <w:b/>
                <w:bCs/>
                <w:lang w:val="en-GB" w:eastAsia="ja-JP"/>
              </w:rPr>
              <w:t>Option 1</w:t>
            </w:r>
            <w:r w:rsidRPr="000F030F">
              <w:rPr>
                <w:rFonts w:ascii="Times New Roman" w:eastAsia="SimSun" w:hAnsi="Times New Roman" w:cs="Times"/>
                <w:lang w:val="en-GB" w:eastAsia="ja-JP"/>
              </w:rPr>
              <w:t xml:space="preserve"> Implicit from </w:t>
            </w:r>
            <w:r w:rsidRPr="000F030F">
              <w:rPr>
                <w:rFonts w:ascii="Times New Roman" w:eastAsia="SimSun" w:hAnsi="Times New Roman" w:cs="Times"/>
                <w:bCs/>
                <w:lang w:val="en-GB" w:eastAsia="ja-JP"/>
              </w:rPr>
              <w:t>RAN1#102-e</w:t>
            </w:r>
            <w:r w:rsidRPr="000F030F">
              <w:rPr>
                <w:rFonts w:ascii="Times New Roman" w:eastAsia="SimSun" w:hAnsi="Times New Roman" w:cs="Times"/>
                <w:lang w:val="en-GB" w:eastAsia="ja-JP"/>
              </w:rPr>
              <w:t xml:space="preserve"> agreement</w:t>
            </w:r>
          </w:p>
          <w:p w14:paraId="25050C12" w14:textId="77777777" w:rsidR="00A659BB" w:rsidRPr="000F030F" w:rsidRDefault="00A659BB" w:rsidP="001F35F1">
            <w:pPr>
              <w:numPr>
                <w:ilvl w:val="1"/>
                <w:numId w:val="6"/>
              </w:numPr>
              <w:spacing w:after="0" w:line="240" w:lineRule="auto"/>
              <w:rPr>
                <w:rFonts w:ascii="Times New Roman" w:eastAsia="SimSun" w:hAnsi="Times New Roman" w:cs="Times"/>
                <w:lang w:val="en-GB" w:eastAsia="ja-JP"/>
              </w:rPr>
            </w:pPr>
            <w:r w:rsidRPr="00C75D1D">
              <w:rPr>
                <w:rFonts w:ascii="Times New Roman" w:eastAsia="Malgun Gothic" w:hAnsi="Times New Roman" w:cs="Times"/>
                <w:lang w:val="en-GB"/>
              </w:rPr>
              <w:t>FFS enhancements to SRS (</w:t>
            </w:r>
            <w:proofErr w:type="spellStart"/>
            <w:r w:rsidRPr="00C75D1D">
              <w:rPr>
                <w:rFonts w:ascii="Times New Roman" w:eastAsia="Malgun Gothic" w:hAnsi="Times New Roman" w:cs="Times"/>
                <w:lang w:val="en-GB"/>
              </w:rPr>
              <w:t>e.g</w:t>
            </w:r>
            <w:proofErr w:type="spellEnd"/>
            <w:r w:rsidRPr="00C75D1D">
              <w:rPr>
                <w:rFonts w:ascii="Times New Roman" w:eastAsia="Malgun Gothic" w:hAnsi="Times New Roman" w:cs="Times"/>
                <w:lang w:val="en-GB"/>
              </w:rPr>
              <w:t xml:space="preserve"> multiple SRS resource in a set)</w:t>
            </w:r>
            <w:r w:rsidRPr="000F030F">
              <w:rPr>
                <w:rFonts w:ascii="Times New Roman" w:eastAsia="SimSun" w:hAnsi="Times New Roman" w:cs="Times"/>
                <w:lang w:val="en-GB" w:eastAsia="ja-JP"/>
              </w:rPr>
              <w:t xml:space="preserve"> </w:t>
            </w:r>
            <w:r w:rsidRPr="000F030F">
              <w:rPr>
                <w:rFonts w:ascii="Times New Roman" w:eastAsia="Malgun Gothic" w:hAnsi="Times New Roman" w:cs="Times"/>
                <w:lang w:val="en-GB"/>
              </w:rPr>
              <w:t>to improve the accuracy of frequency estimation</w:t>
            </w:r>
          </w:p>
          <w:p w14:paraId="4DACC5E9" w14:textId="77777777" w:rsidR="00A659BB" w:rsidRPr="000F030F" w:rsidRDefault="00A659BB" w:rsidP="001F35F1">
            <w:pPr>
              <w:overflowPunct w:val="0"/>
              <w:adjustRightInd w:val="0"/>
              <w:spacing w:after="0" w:line="240" w:lineRule="auto"/>
              <w:contextualSpacing/>
              <w:textAlignment w:val="baseline"/>
              <w:rPr>
                <w:rFonts w:ascii="Times New Roman" w:eastAsia="SimSun" w:hAnsi="Times New Roman" w:cs="Times"/>
                <w:lang w:val="en-GB" w:eastAsia="ja-JP"/>
              </w:rPr>
            </w:pPr>
            <w:r w:rsidRPr="000F030F">
              <w:rPr>
                <w:rFonts w:ascii="Times New Roman" w:eastAsia="SimSun" w:hAnsi="Times New Roman" w:cs="Times"/>
                <w:lang w:val="en-GB" w:eastAsia="ja-JP"/>
              </w:rPr>
              <w:t>For Option1, some companies raised concerns that there is no consensus on the benefit and the applicability of this scheme in FDD.</w:t>
            </w:r>
          </w:p>
          <w:p w14:paraId="55FA52FC" w14:textId="17585DAC" w:rsidR="00A659BB" w:rsidRDefault="00A659BB" w:rsidP="001F35F1">
            <w:pPr>
              <w:overflowPunct w:val="0"/>
              <w:adjustRightInd w:val="0"/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szCs w:val="20"/>
                <w:lang w:val="en-GB"/>
              </w:rPr>
            </w:pPr>
            <w:r w:rsidRPr="000F030F">
              <w:rPr>
                <w:rFonts w:ascii="Times New Roman" w:eastAsia="SimSun" w:hAnsi="Times New Roman" w:cs="Times"/>
                <w:lang w:val="en-GB" w:eastAsia="ja-JP"/>
              </w:rPr>
              <w:t>For Option1, some companies raised concerns that there is no benefit in low SNR scenarios.</w:t>
            </w:r>
          </w:p>
        </w:tc>
      </w:tr>
    </w:tbl>
    <w:p w14:paraId="4132DCC1" w14:textId="77777777" w:rsidR="00A659BB" w:rsidRDefault="00A659BB" w:rsidP="00133D87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</w:p>
    <w:p w14:paraId="4BA00F3D" w14:textId="3A3F52D1" w:rsidR="009308D1" w:rsidRPr="00BA1CE7" w:rsidRDefault="00781F89" w:rsidP="001F35F1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  <w:r w:rsidRPr="00BA1CE7">
        <w:rPr>
          <w:rFonts w:ascii="Times New Roman" w:hAnsi="Times New Roman" w:cs="Times New Roman"/>
          <w:szCs w:val="20"/>
          <w:lang w:val="en-GB"/>
        </w:rPr>
        <w:t xml:space="preserve">The frequency pre-compensation scheme </w:t>
      </w:r>
      <w:r w:rsidR="000D33A1" w:rsidRPr="00BA1CE7">
        <w:rPr>
          <w:rFonts w:ascii="Times New Roman" w:hAnsi="Times New Roman" w:cs="Times New Roman"/>
          <w:szCs w:val="20"/>
          <w:lang w:val="en-GB"/>
        </w:rPr>
        <w:t xml:space="preserve">based on implicit indication </w:t>
      </w:r>
      <w:r w:rsidRPr="00BA1CE7">
        <w:rPr>
          <w:rFonts w:ascii="Times New Roman" w:hAnsi="Times New Roman" w:cs="Times New Roman"/>
          <w:szCs w:val="20"/>
          <w:lang w:val="en-GB"/>
        </w:rPr>
        <w:t>uses UL RS such as SRS for estimation of the compensation frequencies. The TRS is usually configured to be periodically transmitted</w:t>
      </w:r>
      <w:r w:rsidR="00CB690A" w:rsidRPr="00BA1CE7">
        <w:rPr>
          <w:rFonts w:ascii="Times New Roman" w:hAnsi="Times New Roman" w:cs="Times New Roman"/>
          <w:szCs w:val="20"/>
          <w:lang w:val="en-GB"/>
        </w:rPr>
        <w:t xml:space="preserve">, with typical periodicities of 10 ms to 40 ms. While TRS is used for time and frequency tracking by the UE, </w:t>
      </w:r>
      <w:r w:rsidR="00F50610" w:rsidRPr="00BA1CE7">
        <w:rPr>
          <w:rFonts w:ascii="Times New Roman" w:hAnsi="Times New Roman" w:cs="Times New Roman"/>
          <w:szCs w:val="20"/>
          <w:lang w:val="en-GB"/>
        </w:rPr>
        <w:t>there are several alternatives for UL frequency offset estimation by</w:t>
      </w:r>
      <w:r w:rsidR="009308D1" w:rsidRPr="00BA1CE7">
        <w:rPr>
          <w:rFonts w:ascii="Times New Roman" w:hAnsi="Times New Roman" w:cs="Times New Roman"/>
          <w:szCs w:val="20"/>
          <w:lang w:val="en-GB"/>
        </w:rPr>
        <w:t xml:space="preserve"> the TRP.</w:t>
      </w:r>
    </w:p>
    <w:p w14:paraId="29CD5449" w14:textId="2FDCA0D7" w:rsidR="009770F9" w:rsidRPr="00BA1CE7" w:rsidRDefault="00C14D9A" w:rsidP="001F35F1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  <w:r>
        <w:rPr>
          <w:rFonts w:ascii="Times New Roman" w:hAnsi="Times New Roman" w:cs="Times New Roman"/>
          <w:szCs w:val="20"/>
        </w:rPr>
        <w:fldChar w:fldCharType="begin"/>
      </w:r>
      <w:r w:rsidRPr="00BA1CE7">
        <w:rPr>
          <w:rFonts w:ascii="Times New Roman" w:hAnsi="Times New Roman" w:cs="Times New Roman"/>
          <w:szCs w:val="20"/>
          <w:lang w:val="en-GB"/>
        </w:rPr>
        <w:instrText xml:space="preserve"> REF _Ref68505950 \h </w:instrText>
      </w:r>
      <w:r w:rsidR="00C570C9" w:rsidRPr="00BA1CE7">
        <w:rPr>
          <w:rFonts w:ascii="Times New Roman" w:hAnsi="Times New Roman" w:cs="Times New Roman"/>
          <w:szCs w:val="20"/>
          <w:lang w:val="en-GB"/>
        </w:rPr>
        <w:instrText xml:space="preserve"> \* MERGEFORMAT </w:instrText>
      </w:r>
      <w:r>
        <w:rPr>
          <w:rFonts w:ascii="Times New Roman" w:hAnsi="Times New Roman" w:cs="Times New Roman"/>
          <w:szCs w:val="20"/>
        </w:rPr>
      </w:r>
      <w:r>
        <w:rPr>
          <w:rFonts w:ascii="Times New Roman" w:hAnsi="Times New Roman" w:cs="Times New Roman"/>
          <w:szCs w:val="20"/>
        </w:rPr>
        <w:fldChar w:fldCharType="separate"/>
      </w:r>
      <w:r w:rsidR="00366F26" w:rsidRPr="00366F26">
        <w:rPr>
          <w:rFonts w:ascii="Times New Roman" w:hAnsi="Times New Roman" w:cs="Times New Roman"/>
          <w:lang w:val="en-GB"/>
        </w:rPr>
        <w:t xml:space="preserve">Figure </w:t>
      </w:r>
      <w:r w:rsidR="00366F26" w:rsidRPr="00366F26">
        <w:rPr>
          <w:rFonts w:ascii="Times New Roman" w:hAnsi="Times New Roman" w:cs="Times New Roman"/>
          <w:noProof/>
          <w:lang w:val="en-GB"/>
        </w:rPr>
        <w:t>1</w:t>
      </w:r>
      <w:r>
        <w:rPr>
          <w:rFonts w:ascii="Times New Roman" w:hAnsi="Times New Roman" w:cs="Times New Roman"/>
          <w:szCs w:val="20"/>
        </w:rPr>
        <w:fldChar w:fldCharType="end"/>
      </w:r>
      <w:r w:rsidR="00E871FD" w:rsidRPr="00BA1CE7">
        <w:rPr>
          <w:rFonts w:ascii="Times New Roman" w:hAnsi="Times New Roman" w:cs="Times New Roman"/>
          <w:szCs w:val="20"/>
          <w:lang w:val="en-GB"/>
        </w:rPr>
        <w:t xml:space="preserve"> shows simple evaluation result</w:t>
      </w:r>
      <w:r w:rsidR="00927008" w:rsidRPr="00BA1CE7">
        <w:rPr>
          <w:rFonts w:ascii="Times New Roman" w:hAnsi="Times New Roman" w:cs="Times New Roman"/>
          <w:szCs w:val="20"/>
          <w:lang w:val="en-GB"/>
        </w:rPr>
        <w:t>s</w:t>
      </w:r>
      <w:r w:rsidR="00E871FD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011F0E" w:rsidRPr="00BA1CE7">
        <w:rPr>
          <w:rFonts w:ascii="Times New Roman" w:hAnsi="Times New Roman" w:cs="Times New Roman"/>
          <w:szCs w:val="20"/>
          <w:lang w:val="en-GB"/>
        </w:rPr>
        <w:t xml:space="preserve">for </w:t>
      </w:r>
      <w:r w:rsidR="001E0BAA" w:rsidRPr="00BA1CE7">
        <w:rPr>
          <w:rFonts w:ascii="Times New Roman" w:hAnsi="Times New Roman" w:cs="Times New Roman"/>
          <w:szCs w:val="20"/>
          <w:lang w:val="en-GB"/>
        </w:rPr>
        <w:t xml:space="preserve">CDF of </w:t>
      </w:r>
      <w:r w:rsidR="00011F0E" w:rsidRPr="00BA1CE7">
        <w:rPr>
          <w:rFonts w:ascii="Times New Roman" w:hAnsi="Times New Roman" w:cs="Times New Roman"/>
          <w:szCs w:val="20"/>
          <w:lang w:val="en-GB"/>
        </w:rPr>
        <w:t xml:space="preserve">frequency offset estimation error </w:t>
      </w:r>
      <w:r w:rsidR="00594A96" w:rsidRPr="00BA1CE7">
        <w:rPr>
          <w:rFonts w:ascii="Times New Roman" w:hAnsi="Times New Roman" w:cs="Times New Roman"/>
          <w:szCs w:val="20"/>
          <w:lang w:val="en-GB"/>
        </w:rPr>
        <w:t>when applying</w:t>
      </w:r>
      <w:r w:rsidR="00011F0E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CF6A96" w:rsidRPr="00BA1CE7">
        <w:rPr>
          <w:rFonts w:ascii="Times New Roman" w:hAnsi="Times New Roman" w:cs="Times New Roman"/>
          <w:szCs w:val="20"/>
          <w:lang w:val="en-GB"/>
        </w:rPr>
        <w:t xml:space="preserve">(a) </w:t>
      </w:r>
      <w:r w:rsidR="00011F0E" w:rsidRPr="00BA1CE7">
        <w:rPr>
          <w:rFonts w:ascii="Times New Roman" w:hAnsi="Times New Roman" w:cs="Times New Roman"/>
          <w:szCs w:val="20"/>
          <w:lang w:val="en-GB"/>
        </w:rPr>
        <w:t>one symbol SRS transmission</w:t>
      </w:r>
      <w:r w:rsidR="004062D2" w:rsidRPr="00BA1CE7">
        <w:rPr>
          <w:rFonts w:ascii="Times New Roman" w:hAnsi="Times New Roman" w:cs="Times New Roman"/>
          <w:szCs w:val="20"/>
          <w:lang w:val="en-GB"/>
        </w:rPr>
        <w:t xml:space="preserve"> with time-domain </w:t>
      </w:r>
      <w:r w:rsidR="00DB3025" w:rsidRPr="00BA1CE7">
        <w:rPr>
          <w:rFonts w:ascii="Times New Roman" w:hAnsi="Times New Roman" w:cs="Times New Roman"/>
          <w:szCs w:val="20"/>
          <w:lang w:val="en-GB"/>
        </w:rPr>
        <w:t>estimation</w:t>
      </w:r>
      <w:r w:rsidR="000C7F2D" w:rsidRPr="00BA1CE7">
        <w:rPr>
          <w:rFonts w:ascii="Times New Roman" w:hAnsi="Times New Roman" w:cs="Times New Roman"/>
          <w:szCs w:val="20"/>
          <w:lang w:val="en-GB"/>
        </w:rPr>
        <w:t xml:space="preserve"> (</w:t>
      </w:r>
      <w:r w:rsidR="00CF6A96" w:rsidRPr="00BA1CE7">
        <w:rPr>
          <w:rFonts w:ascii="Times New Roman" w:hAnsi="Times New Roman" w:cs="Times New Roman"/>
          <w:szCs w:val="20"/>
          <w:lang w:val="en-GB"/>
        </w:rPr>
        <w:t>b</w:t>
      </w:r>
      <w:r w:rsidR="000C7F2D" w:rsidRPr="00BA1CE7">
        <w:rPr>
          <w:rFonts w:ascii="Times New Roman" w:hAnsi="Times New Roman" w:cs="Times New Roman"/>
          <w:szCs w:val="20"/>
          <w:lang w:val="en-GB"/>
        </w:rPr>
        <w:t xml:space="preserve">) </w:t>
      </w:r>
      <w:r w:rsidR="003F737C" w:rsidRPr="00BA1CE7">
        <w:rPr>
          <w:rFonts w:ascii="Times New Roman" w:hAnsi="Times New Roman" w:cs="Times New Roman"/>
          <w:szCs w:val="20"/>
          <w:lang w:val="en-GB"/>
        </w:rPr>
        <w:t xml:space="preserve">and </w:t>
      </w:r>
      <w:r w:rsidR="003950F6" w:rsidRPr="00BA1CE7">
        <w:rPr>
          <w:rFonts w:ascii="Times New Roman" w:hAnsi="Times New Roman" w:cs="Times New Roman"/>
          <w:szCs w:val="20"/>
          <w:lang w:val="en-GB"/>
        </w:rPr>
        <w:t xml:space="preserve">two </w:t>
      </w:r>
      <w:r w:rsidR="00A12DC2" w:rsidRPr="00BA1CE7">
        <w:rPr>
          <w:rFonts w:ascii="Times New Roman" w:hAnsi="Times New Roman" w:cs="Times New Roman"/>
          <w:szCs w:val="20"/>
          <w:lang w:val="en-GB"/>
        </w:rPr>
        <w:t xml:space="preserve">consecutive </w:t>
      </w:r>
      <w:r w:rsidR="003950F6" w:rsidRPr="00BA1CE7">
        <w:rPr>
          <w:rFonts w:ascii="Times New Roman" w:hAnsi="Times New Roman" w:cs="Times New Roman"/>
          <w:szCs w:val="20"/>
          <w:lang w:val="en-GB"/>
        </w:rPr>
        <w:t>SRS symbols</w:t>
      </w:r>
      <w:r w:rsidR="000C7F2D" w:rsidRPr="00BA1CE7">
        <w:rPr>
          <w:rFonts w:ascii="Times New Roman" w:hAnsi="Times New Roman" w:cs="Times New Roman"/>
          <w:szCs w:val="20"/>
          <w:lang w:val="en-GB"/>
        </w:rPr>
        <w:t xml:space="preserve"> with </w:t>
      </w:r>
      <w:r w:rsidR="00E359CB" w:rsidRPr="00BA1CE7">
        <w:rPr>
          <w:rFonts w:ascii="Times New Roman" w:hAnsi="Times New Roman" w:cs="Times New Roman"/>
          <w:szCs w:val="20"/>
          <w:lang w:val="en-GB"/>
        </w:rPr>
        <w:t xml:space="preserve">frequency-domain </w:t>
      </w:r>
      <w:r w:rsidR="00DB3025" w:rsidRPr="00BA1CE7">
        <w:rPr>
          <w:rFonts w:ascii="Times New Roman" w:hAnsi="Times New Roman" w:cs="Times New Roman"/>
          <w:szCs w:val="20"/>
          <w:lang w:val="en-GB"/>
        </w:rPr>
        <w:t>estimation</w:t>
      </w:r>
      <w:r w:rsidR="00011F0E" w:rsidRPr="00BA1CE7">
        <w:rPr>
          <w:rFonts w:ascii="Times New Roman" w:hAnsi="Times New Roman" w:cs="Times New Roman"/>
          <w:szCs w:val="20"/>
          <w:lang w:val="en-GB"/>
        </w:rPr>
        <w:t>.</w:t>
      </w:r>
      <w:r w:rsidR="008F2C72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6B0995" w:rsidRPr="00BA1CE7">
        <w:rPr>
          <w:rFonts w:ascii="Times New Roman" w:hAnsi="Times New Roman" w:cs="Times New Roman"/>
          <w:szCs w:val="20"/>
          <w:lang w:val="en-GB"/>
        </w:rPr>
        <w:t>We see that the frequency offset estimation error varia</w:t>
      </w:r>
      <w:r w:rsidR="006B0FCF" w:rsidRPr="00BA1CE7">
        <w:rPr>
          <w:rFonts w:ascii="Times New Roman" w:hAnsi="Times New Roman" w:cs="Times New Roman"/>
          <w:szCs w:val="20"/>
          <w:lang w:val="en-GB"/>
        </w:rPr>
        <w:t>bility</w:t>
      </w:r>
      <w:r w:rsidR="006B0995" w:rsidRPr="00BA1CE7">
        <w:rPr>
          <w:rFonts w:ascii="Times New Roman" w:hAnsi="Times New Roman" w:cs="Times New Roman"/>
          <w:szCs w:val="20"/>
          <w:lang w:val="en-GB"/>
        </w:rPr>
        <w:t xml:space="preserve"> is lower in the case of two SRS symbols (frequency-domain estimation)</w:t>
      </w:r>
      <w:r w:rsidR="006B0FCF" w:rsidRPr="00BA1CE7">
        <w:rPr>
          <w:rFonts w:ascii="Times New Roman" w:hAnsi="Times New Roman" w:cs="Times New Roman"/>
          <w:szCs w:val="20"/>
          <w:lang w:val="en-GB"/>
        </w:rPr>
        <w:t xml:space="preserve"> but still quite large</w:t>
      </w:r>
      <w:r w:rsidR="006B0995" w:rsidRPr="00BA1CE7">
        <w:rPr>
          <w:rFonts w:ascii="Times New Roman" w:hAnsi="Times New Roman" w:cs="Times New Roman"/>
          <w:szCs w:val="20"/>
          <w:lang w:val="en-GB"/>
        </w:rPr>
        <w:t xml:space="preserve">. </w:t>
      </w:r>
      <w:r w:rsidR="003E56A6" w:rsidRPr="00BA1CE7">
        <w:rPr>
          <w:rFonts w:ascii="Times New Roman" w:hAnsi="Times New Roman" w:cs="Times New Roman"/>
          <w:szCs w:val="20"/>
          <w:lang w:val="en-GB"/>
        </w:rPr>
        <w:t xml:space="preserve">In </w:t>
      </w:r>
      <w:r w:rsidR="00927008" w:rsidRPr="00BA1CE7">
        <w:rPr>
          <w:rFonts w:ascii="Times New Roman" w:hAnsi="Times New Roman" w:cs="Times New Roman"/>
          <w:szCs w:val="20"/>
          <w:lang w:val="en-GB"/>
        </w:rPr>
        <w:t xml:space="preserve">a </w:t>
      </w:r>
      <w:r w:rsidR="003E56A6" w:rsidRPr="00BA1CE7">
        <w:rPr>
          <w:rFonts w:ascii="Times New Roman" w:hAnsi="Times New Roman" w:cs="Times New Roman"/>
          <w:szCs w:val="20"/>
          <w:lang w:val="en-GB"/>
        </w:rPr>
        <w:t xml:space="preserve">practical </w:t>
      </w:r>
      <w:r w:rsidR="00E17C78" w:rsidRPr="00BA1CE7">
        <w:rPr>
          <w:rFonts w:ascii="Times New Roman" w:hAnsi="Times New Roman" w:cs="Times New Roman"/>
          <w:szCs w:val="20"/>
          <w:lang w:val="en-GB"/>
        </w:rPr>
        <w:t xml:space="preserve">deployment, </w:t>
      </w:r>
      <w:r w:rsidR="00927008" w:rsidRPr="00BA1CE7">
        <w:rPr>
          <w:rFonts w:ascii="Times New Roman" w:hAnsi="Times New Roman" w:cs="Times New Roman"/>
          <w:szCs w:val="20"/>
          <w:lang w:val="en-GB"/>
        </w:rPr>
        <w:t xml:space="preserve">the </w:t>
      </w:r>
      <w:r w:rsidR="00DB3025" w:rsidRPr="00BA1CE7">
        <w:rPr>
          <w:rFonts w:ascii="Times New Roman" w:hAnsi="Times New Roman" w:cs="Times New Roman"/>
          <w:szCs w:val="20"/>
          <w:lang w:val="en-GB"/>
        </w:rPr>
        <w:t xml:space="preserve">SRS link budget is </w:t>
      </w:r>
      <w:r w:rsidR="004348BE" w:rsidRPr="00BA1CE7">
        <w:rPr>
          <w:rFonts w:ascii="Times New Roman" w:hAnsi="Times New Roman" w:cs="Times New Roman"/>
          <w:szCs w:val="20"/>
          <w:lang w:val="en-GB"/>
        </w:rPr>
        <w:t>low</w:t>
      </w:r>
      <w:r w:rsidR="00E17C78" w:rsidRPr="00BA1CE7">
        <w:rPr>
          <w:rFonts w:ascii="Times New Roman" w:hAnsi="Times New Roman" w:cs="Times New Roman"/>
          <w:szCs w:val="20"/>
          <w:lang w:val="en-GB"/>
        </w:rPr>
        <w:t xml:space="preserve"> because</w:t>
      </w:r>
      <w:r w:rsidR="00927008" w:rsidRPr="00BA1CE7">
        <w:rPr>
          <w:rFonts w:ascii="Times New Roman" w:hAnsi="Times New Roman" w:cs="Times New Roman"/>
          <w:szCs w:val="20"/>
          <w:lang w:val="en-GB"/>
        </w:rPr>
        <w:t xml:space="preserve"> of</w:t>
      </w:r>
      <w:r w:rsidR="00E17C78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DB3D8A" w:rsidRPr="00BA1CE7">
        <w:rPr>
          <w:rFonts w:ascii="Times New Roman" w:hAnsi="Times New Roman" w:cs="Times New Roman"/>
          <w:szCs w:val="20"/>
          <w:lang w:val="en-GB"/>
        </w:rPr>
        <w:t>low</w:t>
      </w:r>
      <w:r w:rsidR="00CF6A96" w:rsidRPr="00BA1CE7">
        <w:rPr>
          <w:rFonts w:ascii="Times New Roman" w:hAnsi="Times New Roman" w:cs="Times New Roman"/>
          <w:szCs w:val="20"/>
          <w:lang w:val="en-GB"/>
        </w:rPr>
        <w:t>er</w:t>
      </w:r>
      <w:r w:rsidR="00DB3D8A" w:rsidRPr="00BA1CE7">
        <w:rPr>
          <w:rFonts w:ascii="Times New Roman" w:hAnsi="Times New Roman" w:cs="Times New Roman"/>
          <w:szCs w:val="20"/>
          <w:lang w:val="en-GB"/>
        </w:rPr>
        <w:t xml:space="preserve"> UE power</w:t>
      </w:r>
      <w:r w:rsidR="00CF6A96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CD7F15" w:rsidRPr="00BA1CE7">
        <w:rPr>
          <w:rFonts w:ascii="Times New Roman" w:hAnsi="Times New Roman" w:cs="Times New Roman"/>
          <w:szCs w:val="20"/>
          <w:lang w:val="en-GB"/>
        </w:rPr>
        <w:t>than TRP (</w:t>
      </w:r>
      <w:r w:rsidR="006648DC" w:rsidRPr="00BA1CE7">
        <w:rPr>
          <w:rFonts w:ascii="Times New Roman" w:hAnsi="Times New Roman" w:cs="Times New Roman"/>
          <w:szCs w:val="20"/>
          <w:lang w:val="en-GB"/>
        </w:rPr>
        <w:t>23</w:t>
      </w:r>
      <w:r w:rsidR="00CF6A96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6648DC" w:rsidRPr="00BA1CE7">
        <w:rPr>
          <w:rFonts w:ascii="Times New Roman" w:hAnsi="Times New Roman" w:cs="Times New Roman"/>
          <w:szCs w:val="20"/>
          <w:lang w:val="en-GB"/>
        </w:rPr>
        <w:t>dBm vs</w:t>
      </w:r>
      <w:r w:rsidR="00CF6A96" w:rsidRPr="00BA1CE7">
        <w:rPr>
          <w:rFonts w:ascii="Times New Roman" w:hAnsi="Times New Roman" w:cs="Times New Roman"/>
          <w:szCs w:val="20"/>
          <w:lang w:val="en-GB"/>
        </w:rPr>
        <w:t>.</w:t>
      </w:r>
      <w:r w:rsidR="006648DC" w:rsidRPr="00BA1CE7">
        <w:rPr>
          <w:rFonts w:ascii="Times New Roman" w:hAnsi="Times New Roman" w:cs="Times New Roman"/>
          <w:szCs w:val="20"/>
          <w:lang w:val="en-GB"/>
        </w:rPr>
        <w:t xml:space="preserve"> 46</w:t>
      </w:r>
      <w:r w:rsidR="00CF6A96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6648DC" w:rsidRPr="00BA1CE7">
        <w:rPr>
          <w:rFonts w:ascii="Times New Roman" w:hAnsi="Times New Roman" w:cs="Times New Roman"/>
          <w:szCs w:val="20"/>
          <w:lang w:val="en-GB"/>
        </w:rPr>
        <w:t xml:space="preserve">dBm) </w:t>
      </w:r>
      <w:r w:rsidR="00DB3D8A" w:rsidRPr="00BA1CE7">
        <w:rPr>
          <w:rFonts w:ascii="Times New Roman" w:hAnsi="Times New Roman" w:cs="Times New Roman"/>
          <w:szCs w:val="20"/>
          <w:lang w:val="en-GB"/>
        </w:rPr>
        <w:t xml:space="preserve">and </w:t>
      </w:r>
      <w:r w:rsidR="001E0BAA" w:rsidRPr="00BA1CE7">
        <w:rPr>
          <w:rFonts w:ascii="Times New Roman" w:hAnsi="Times New Roman" w:cs="Times New Roman"/>
          <w:szCs w:val="20"/>
          <w:lang w:val="en-GB"/>
        </w:rPr>
        <w:t>wider SRS bandwidth</w:t>
      </w:r>
      <w:r w:rsidR="006648DC" w:rsidRPr="00BA1CE7">
        <w:rPr>
          <w:rFonts w:ascii="Times New Roman" w:hAnsi="Times New Roman" w:cs="Times New Roman"/>
          <w:szCs w:val="20"/>
          <w:lang w:val="en-GB"/>
        </w:rPr>
        <w:t xml:space="preserve"> than other UL signal</w:t>
      </w:r>
      <w:ins w:id="15" w:author="Mangalvedhe, Nitin (Nokia - US/Naperville)" w:date="2022-02-11T09:03:00Z">
        <w:r w:rsidR="00112D5F">
          <w:rPr>
            <w:rFonts w:ascii="Times New Roman" w:hAnsi="Times New Roman" w:cs="Times New Roman"/>
            <w:szCs w:val="20"/>
            <w:lang w:val="en-GB"/>
          </w:rPr>
          <w:t>s</w:t>
        </w:r>
      </w:ins>
      <w:r w:rsidR="00881262" w:rsidRPr="00BA1CE7">
        <w:rPr>
          <w:rFonts w:ascii="Times New Roman" w:hAnsi="Times New Roman" w:cs="Times New Roman"/>
          <w:szCs w:val="20"/>
          <w:lang w:val="en-GB"/>
        </w:rPr>
        <w:t xml:space="preserve"> such as PRACH, PUCCH</w:t>
      </w:r>
      <w:r w:rsidR="003E7B90" w:rsidRPr="00BA1CE7">
        <w:rPr>
          <w:rFonts w:ascii="Times New Roman" w:hAnsi="Times New Roman" w:cs="Times New Roman"/>
          <w:szCs w:val="20"/>
          <w:lang w:val="en-GB"/>
        </w:rPr>
        <w:t>,</w:t>
      </w:r>
      <w:r w:rsidR="00881262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EE14D5" w:rsidRPr="00BA1CE7">
        <w:rPr>
          <w:rFonts w:ascii="Times New Roman" w:hAnsi="Times New Roman" w:cs="Times New Roman"/>
          <w:szCs w:val="20"/>
          <w:lang w:val="en-GB"/>
        </w:rPr>
        <w:t xml:space="preserve">and so on. </w:t>
      </w:r>
      <w:r w:rsidR="00D946AC" w:rsidRPr="00BA1CE7">
        <w:rPr>
          <w:rFonts w:ascii="Times New Roman" w:hAnsi="Times New Roman" w:cs="Times New Roman"/>
          <w:szCs w:val="20"/>
          <w:lang w:val="en-GB"/>
        </w:rPr>
        <w:t>Assum</w:t>
      </w:r>
      <w:r w:rsidR="003E7B90" w:rsidRPr="00BA1CE7">
        <w:rPr>
          <w:rFonts w:ascii="Times New Roman" w:hAnsi="Times New Roman" w:cs="Times New Roman"/>
          <w:szCs w:val="20"/>
          <w:lang w:val="en-GB"/>
        </w:rPr>
        <w:t>ing</w:t>
      </w:r>
      <w:r w:rsidR="00D946AC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042DAA" w:rsidRPr="00BA1CE7">
        <w:rPr>
          <w:rFonts w:ascii="Times New Roman" w:hAnsi="Times New Roman" w:cs="Times New Roman"/>
          <w:szCs w:val="20"/>
          <w:lang w:val="en-GB"/>
        </w:rPr>
        <w:t xml:space="preserve">low SNR of SRS signal, </w:t>
      </w:r>
      <w:r w:rsidR="00DC3FD4" w:rsidRPr="00BA1CE7">
        <w:rPr>
          <w:rFonts w:ascii="Times New Roman" w:hAnsi="Times New Roman" w:cs="Times New Roman"/>
          <w:szCs w:val="20"/>
          <w:lang w:val="en-GB"/>
        </w:rPr>
        <w:t xml:space="preserve">the estimation error can </w:t>
      </w:r>
      <w:r w:rsidR="00774BA0" w:rsidRPr="00BA1CE7">
        <w:rPr>
          <w:rFonts w:ascii="Times New Roman" w:hAnsi="Times New Roman" w:cs="Times New Roman"/>
          <w:szCs w:val="20"/>
          <w:lang w:val="en-GB"/>
        </w:rPr>
        <w:t>be up</w:t>
      </w:r>
      <w:r w:rsidR="00F30903">
        <w:rPr>
          <w:rFonts w:ascii="Times New Roman" w:hAnsi="Times New Roman" w:cs="Times New Roman"/>
          <w:szCs w:val="20"/>
          <w:lang w:val="en-GB"/>
        </w:rPr>
        <w:t xml:space="preserve"> </w:t>
      </w:r>
      <w:r w:rsidR="00774BA0" w:rsidRPr="00BA1CE7">
        <w:rPr>
          <w:rFonts w:ascii="Times New Roman" w:hAnsi="Times New Roman" w:cs="Times New Roman"/>
          <w:szCs w:val="20"/>
          <w:lang w:val="en-GB"/>
        </w:rPr>
        <w:t>to 20</w:t>
      </w:r>
      <w:r w:rsidR="003E7B90" w:rsidRPr="00BA1CE7">
        <w:rPr>
          <w:rFonts w:ascii="Times New Roman" w:hAnsi="Times New Roman" w:cs="Times New Roman"/>
          <w:szCs w:val="20"/>
          <w:lang w:val="en-GB"/>
        </w:rPr>
        <w:t>%</w:t>
      </w:r>
      <w:r w:rsidR="00774BA0" w:rsidRPr="00BA1CE7">
        <w:rPr>
          <w:rFonts w:ascii="Times New Roman" w:hAnsi="Times New Roman" w:cs="Times New Roman"/>
          <w:szCs w:val="20"/>
          <w:lang w:val="en-GB"/>
        </w:rPr>
        <w:t xml:space="preserve"> or 40% of the real</w:t>
      </w:r>
      <w:r w:rsidR="0049562D" w:rsidRPr="00BA1CE7">
        <w:rPr>
          <w:rFonts w:ascii="Times New Roman" w:hAnsi="Times New Roman" w:cs="Times New Roman"/>
          <w:szCs w:val="20"/>
          <w:lang w:val="en-GB"/>
        </w:rPr>
        <w:t xml:space="preserve"> frequency offset. </w:t>
      </w:r>
      <w:r w:rsidR="00A8111F" w:rsidRPr="00BA1CE7">
        <w:rPr>
          <w:rFonts w:ascii="Times New Roman" w:hAnsi="Times New Roman" w:cs="Times New Roman"/>
          <w:szCs w:val="20"/>
          <w:lang w:val="en-GB"/>
        </w:rPr>
        <w:t>Simulation results indicate that some of the performance gain of the frequency pre-compensation scheme at the mid-point track location is eroded due to large frequency offset estimation error.</w:t>
      </w:r>
    </w:p>
    <w:p w14:paraId="71E61BD6" w14:textId="77777777" w:rsidR="0018300E" w:rsidRDefault="0018300E" w:rsidP="001F35F1">
      <w:pPr>
        <w:keepNext/>
        <w:tabs>
          <w:tab w:val="num" w:pos="720"/>
        </w:tabs>
        <w:overflowPunct w:val="0"/>
        <w:jc w:val="center"/>
      </w:pPr>
      <w:r>
        <w:rPr>
          <w:noProof/>
        </w:rPr>
        <mc:AlternateContent>
          <mc:Choice Requires="wpc">
            <w:drawing>
              <wp:inline distT="0" distB="0" distL="0" distR="0" wp14:anchorId="69889EF8" wp14:editId="3A220D4F">
                <wp:extent cx="6142990" cy="2628901"/>
                <wp:effectExtent l="0" t="0" r="0" b="0"/>
                <wp:docPr id="22" name="Canvas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29" name="Picture 29" descr="Chart&#10;&#10;Description automatically generated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6850" y="105064"/>
                            <a:ext cx="3018155" cy="22637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Picture 30" descr="Chart&#10;&#10;Description automatically generate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2989875" y="65692"/>
                            <a:ext cx="3070860" cy="23031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Text Box 24"/>
                        <wps:cNvSpPr txBox="1"/>
                        <wps:spPr>
                          <a:xfrm>
                            <a:off x="971354" y="1502148"/>
                            <a:ext cx="340995" cy="1689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32C9409" w14:textId="59C5F03C" w:rsidR="0042319D" w:rsidRDefault="0042319D">
                              <w:pPr>
                                <w:spacing w:after="104"/>
                              </w:pPr>
                              <w:r>
                                <w:t>(a)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Text Box 31"/>
                        <wps:cNvSpPr txBox="1"/>
                        <wps:spPr>
                          <a:xfrm>
                            <a:off x="2885710" y="1502148"/>
                            <a:ext cx="347980" cy="167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363030E" w14:textId="2CCCF576" w:rsidR="0042319D" w:rsidRDefault="0042319D">
                              <w:pPr>
                                <w:spacing w:after="104"/>
                              </w:pPr>
                              <w:r>
                                <w:t>(b)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9889EF8" id="Canvas 22" o:spid="_x0000_s1026" editas="canvas" style="width:483.7pt;height:207pt;mso-position-horizontal-relative:char;mso-position-vertical-relative:line" coordsize="61429,26289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58/f/78+fPnz58/f/78+fPnz58/f/78+fPnz58/f/78+fPnz58/&#10;f/78+fPnz58/f/78/vnz58+fP3/+/Pnz58+fP3/+/Pnz58+fP3/+/Pnz58+fP3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/o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/j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v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/uEPf/jDH/7whz/84Q9/+MMf/vCHP/zhD3/4wx/+8Ic//OEPf/jDH/7whz/84Q9/+MMf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/g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/g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/g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/g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/v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GHP/zhD3/4wx/+8Ic//v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/u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/g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/n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/v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/v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/n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/g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/v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/n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/g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/v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/n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/g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/v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/j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/h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/o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+IM/+IM/+IM/+IM/+IM/+IM/+IM/+IM/+IM/+IM/+IM/&#10;+IM/+IM/+IM/+IM/+IM/+IM/+IM//v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/j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/o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/v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/j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/o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/v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/j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/o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/v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/o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/v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vzxxx9//PHHH3/88ccff/zxxx9//PHHH3/88ccf&#10;f/zxxx9//PHHH3/88ccff/zxxx9//PHHH3/88ccff/zxxx9//PHHH3/88ccff/zxxx9//PHHH3/8&#10;8ccff/zxxx9//PHHH3/88ccff/zxxx9//PHHH3/88ccff/zxxx9//PHHH3/88ccff/zhD3/4wx/+&#10;8Ic//OEPf/jDH/7whz/84Q9/+MMf/vCHP/zhD3/4wx/+8Ic//OEPf/jDH/7whz/84Q9/+MMf/vCH&#10;P/zhD3/4wx/+8Ic//OEPf/jDH/7whz/84Q9/+MMf/vCHP/zhD3/4wx/+8Ic//OEPf/jDH/7w/o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/j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v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/u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/g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/n/4wx/+8Ic//OEPf/jDH/7whz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/s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v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/h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/s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v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/h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/s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/h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v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/o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w9/+MMf/vCHP/zhD3/4wx/+8Ic//OEPf/jDH/7whz/84Q9/+MMf/vCHP/zh/g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/n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/v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/s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/h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7whz/84Q9/+MMf/vCHP/zhD3/4wx/+8Ic//OEPf/jDH/7whz/84Q9/&#10;+MMf/vCHP/zhD3/4wx/+8Ic//OEPf/jDH/7whz/84Q9/+MMf/vCHP/zhD3/4wx/+8Ic//OE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/g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/g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/g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v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/n/88ccff/zx&#10;xx9//PHHH3/88ccff/zxxx9//PHHH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/o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/j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/v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/n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/g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/v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/n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/g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/v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/n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/g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/v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/o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/u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/g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/n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/v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IM/+IM/+IM/+IM//v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/o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/v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/j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/o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/v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/o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/v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/j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/o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v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/s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/h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/oc//OEPf/jDH/7whz/84Q9/+MMf/vCH&#10;P/zhD3/4wx/+8Ic//OEPf/jDH/7whz/84Q9/+MMf/vCHP/zhD3/4wx/8wR/8wR/8wR/8wR/8wR/8&#10;wR/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v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/h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/s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v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/h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/s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v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/h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/s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v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/u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/u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/g9/+MMf/vCHP/zhD3/4wx/+8Ic//OEPf/jD&#10;H/7whz/84Q9/+MMf/vCHP/zhD3/4wx/+8Ic//OEPf/jDH/7whz/84Q9/+MMf/vCHP/zhD3/4wx/+&#10;8Ic//OEPf/jDH/7whz/84Q9/+MMf/vCHP/zhD3/4wx/+8Ic//OEPf/jDH/7whz/84Q9/+MMf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/g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/v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/s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/h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/v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/n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/g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/n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8ACH/+/Pnz58+fP3/+/Pnz58+f/j9//vz58+fPnz9//vz58+fPnz9/&#10;/vz58+fPnz9//vz58+fPnz9//vz58+fPnz9//vz58+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/o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/v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/j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/o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/j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/o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v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/u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v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/h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/s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/h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/s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v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74448//vjjjz/++OOPP/74448//vjjjz/++OOPP/74&#10;448//vjjjz/++OM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/v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/g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/g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/h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/u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/g9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/v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/n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/g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/v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/n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/gd/8Ad/&#10;8Ad/8Ad/8Ad/8Ad/8Ad/8Ad/8AeA8OfPnz9//vz58+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/n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/v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/s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/j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/o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/v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/j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/o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/v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/j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/o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/s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/vHHH3/88ccff/zxx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/h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/o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v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/h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/s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v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/h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/s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v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/h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/s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v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v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/u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/g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/n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/g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/g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/g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/g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/s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/v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/s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/h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/vCHP/zhD3/4wx/+8Ic//OEPf/jDH/7whz/84Q9/&#10;+MMf/vCHP/zhD3/4wx/+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/v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/n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/g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/v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/n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/g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/v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/n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/g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/v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/n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/j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OEPf/jDH/7whz/84Q9/&#10;+MMf/v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/o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/j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v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/o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/v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/j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/o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/v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/j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AzUQQDT4gz/4gz/4gz/4gz/4gz/4gz/4gz/4gz/4gz/4&#10;gz/4gz/4gz/4gz/4/o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/v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/j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/o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vzxxx9//PHHH3/88ccff/zxxx9//PHHH3/88ccff/zxxx9//PHHH3/88ccff/zxxx9//PHHH3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/u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/g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/n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v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/h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/s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v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v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/h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/s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v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/h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/j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/h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/o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/j/84Q9/+MMf/vCH&#10;P/zh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/g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/gd/8Ad/8Ad/8Ad/8Ad/IIBC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/viDP/iDP/iDP/iDP/iDP/iDP/iDP/iDP/iD&#10;PxCA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/j/4gz/4AwH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8QQCH4gz/4gz/4gz/4gz/4/o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iCA/j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xBgEL4wx/+&#10;8Ic//OEPf/jDH/7whz/84Q9/+MMf/vCHP/zhD3/4wx/+8Ic//v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/sEf/MEf/MEf/MEf/MEf/MEf/IEA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CMAf&#10;/v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yBAPzBH/zBH/zBH/zBH/zBH/zBH/zBH/zB/h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8IoBD8wR/8wR/8wR/8wR/8wR/8wR/8wR/8wR/8wR/8wR/8wR/8wR/8wR/8wR/8/s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/h/8wR/8wR/8wR/8wR/8wR/8wR8IwB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6jh/g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9AoBD+8Ic//OEPf/jDH/7whz/84Q9/+MMf/vCHP/zhD3/4wx/+&#10;8Ic//OEP/n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QA3+4A/+4A/+4A/+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1O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/uAP/uAP/uAP&#10;/uAP/uAP/uAP/uAP/uAP/uAP/uAP/uAP1O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5ADf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9TgD/7gD/7gD/7g/g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QA3+4A/+4A/+4A/+4A/+4A/+&#10;4A/+4A/+4A/+4A/+4A/+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2r4/s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8QKIQ//OEPf/jD&#10;H/7whz/84Q9/+MMf/vCHP/zhD3/4wx/+8Ic//OEPf/jD/h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/n/wB3/wB3/wB3/wB3/wB3/wB3/wB3/wB3/wB3/wB3/wB3/w&#10;B3/wB3/wB3/wBwgoBH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/gd/8Ad/8Ad/&#10;8Ad/8Ad/8Ad/8Ad/8Ad/oAZ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/vAHav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1DDH/7whz/8/u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/j/4gz/4gz/4&#10;gz/4gz/4AwQUgj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9Qgz/4gz/4/o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AM1+IM/+IM/+IM/+IM/+IM/+IM/+IM/+IM/+IM//v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/oM/+IM/+IM/+IM/+IM/+IM/+IM/+IM/+IM/+IM/+IM/+IM/+AMEFII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/viDP/iDP/iDP/iDP/iDP1C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9Twhz/84Q9//v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wBAgrBH/zBH/zBH/zBH/zB/h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/sEf/MEf/AECCs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qMEf/MEf/MEf&#10;/MEf/MEf/v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yBGvzB&#10;H/zBH/zBH/zBH/zBH/zBH/zBH/zBH/zBH/zBH/zBH/zB/h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BzX84Q9/+MMf/v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4AAYXgD/7gD/7gD/7gD/7gD/7gD/7gD/7g&#10;D/7gD/7gD/7gD/7gD/7gD/7gD/7gD/7gD/7gD/7gD/7gD/7gD/7gD/7gD/7gD/7gD/7gD/7gD/7g&#10;D/7gD/7gD/7gD/7gD/7gD/7gD/7gD/7gD/7gD/7gD/7gD/7gD/7gD/7gD/7gD/7gD/7gD/7gD/7g&#10;D/7gD/7gD/7gD/7gD/7gD/7gD/7gD/7gD/7gD/7gD/7gD/7g/g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AAGF4A/+4A/+4A/+4A/+4A/+&#10;4A/+4A/+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1O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/g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9AQCH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yCgEPzBH/zBH/zB/h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/sEf/MEf&#10;/MEf/MEfIKAQ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/uAP/uAP/uAP/uAP/uAP/uAP/uAP/uAP/uAP&#10;/uAP/uAP/uAP/uAP/uAP/uAP/uAP/uAP/uAP/uAP/uAP/uAP/uAP/uAP/uAP/uAP/uAP/uAP/uAP&#10;/uAP/uAP/uAP/uAP/uAP/uAP/uAP/uAP/uAPEFAI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/oM/+IM/+AM1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/viDP/iDP/iDP/iDP/iD&#10;P/iDP/iDP/iDP/iDP/gDNf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/h/8wR/8wR/8wR/8wR/8wR/8wR/8wR/8wR/8wR/8wR/8wR/8wR/8wR/8&#10;AQIK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/sEf/MEf/MEf/MEf/MEf&#10;/MEf/MEfq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IEa/v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AHNfzhD3/4wx/+8Ic//v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/uAP/uAP/uAP/uAP&#10;/uAP/uAP/uAP/uAP/uAP/uAP/uAP/uAP/uAP/uAP/uAP/uAP/uAP/uAP/uAP/hAPBeAP/uAP/uAP&#10;/uAP/uAP/uAP/uAP/uAP/uAP/uAP/uAP/uAP/uAP/uAP/uAP/uAP/uAP/uAP/gABhe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/g/+4A/+4A/+4A/+AAGF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U4A/+4A/+4A/+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kAN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/uAP/uAP/uAP/uAP/uAP/uAP/uAP/uAP/uAP/uAP/uAP/gABhe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9T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xBDX/4wx/+8Ic//OEP/n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+AgELwB3/w&#10;B3/wB3/wB3/wB3/w/g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/vAHf4CAQv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avAHf/AHf/AHf/AHf/AHf/AH&#10;/n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9Qwx/+8Ic//OEPf/jD/h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QEAh+IM/+IM/+IM/+IM/+IM/+IM/+IM/+IM/&#10;/v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/uAP/uAP/uAP/uAP/uAP/uAP/uAP/uAP/uAP/uAP&#10;/uAP/uAP/uAP/uAP/uAP/uAP/uAP/uAP/uAP/uAP/uAP/uAP/uAP/uAP/uAP/uAP/uAP/uAP/uAP&#10;/uAP/uAP/uAP/uAP/uAP/uAP/uAP/uAP/uAP/uAP/uAP/uAP/uAP/uAP/uAP/uAP/uAP/uAP/uAP&#10;/uAP/uAP/uAP/uAP/uAP/uAP/uAP/uAPEFAI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Id4KAB/&#10;8Ad/8Ad/8Ad/8Ad/8Ad/8Ad/8Ad/8Ad/8Ad/8Ad/8Ad/8Ad/8Ad/8Ad/8Ad//vAHf/AHf/AHCCgE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/uAP/kAN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5ADf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/7gD/7gD/7gD/7g&#10;D/7gD/7gD/7gD/7gD/7gD/7gD/7gD/7gD/4QDwXgD/7gD/7gD/7gD/7gD/7gD/7gD/7gD/7gD/7g&#10;D/7gD/7gD/7gD/7gD/7gD/7gD/7gD/7gD/4AAYXgD/7gD/7gD/7gD/7gD/7gD/7gD/7gD/7gD/7g&#10;D/7gD/7gD/7gD/7gD/7gD/7gD/7gD/7gD/7gD/7g/g/+4A/+4A/+4A/+4A/+4A/+4A/+4A/+4A/+&#10;4A/+4A/+4A/+4A/+4A/+4A/+ABD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/gd/8Ad/8Ad/8Ad/8Ad/8Ad/8Ad/8Ad/8Ad/8Ad/8Ad/8Ad/8Ad/gIBC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/vAHf/AHf/AHf/AHf/AHf/AHav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6AGf/AH/n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/oM/+IM/+IM/QEAh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AM1+IM/+IM/&#10;+IM/+IM//v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1CD&#10;P/iDP/iDP/iDP/iDP/iDP/iDP/iDP/iDP/iDP/iDP/iD/j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/viD&#10;P/iDP/iDP/iDP/iDP/iDP/iDP/iDP/iDP/iDP0BAIf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9Twhz/84Q9/+MMf/vCHP/zh/g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8goBD8wR/8wR/8wR/8wR/8&#10;wR/8wR/8/s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iCgEP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yBGvzBH/zBH/zBH/zBH/zBH/zBH/zB/h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EFAI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5ADf7gD/7gD/7gD/7gD/7gD/7gD/7gD/7gD/7gD/7gD/7gD/7gD/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/vAHf/AHf/AHf/AHf/AH&#10;f/AHf/AHf/AHf/AHf/AHf6AG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/lC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/j/4gz/4gz/4gz/4gz/4gz/4gz/4gz9Q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/4gz/4gz/4gz/4gz/4gz/4gz/4gz/4gz/4gz/4gz/4gz/4gz/4gz/4gz/4gz/4gz/4gz/4gz/4&#10;gz/4gz/4gz/4gz/4gz/4gz/EQwH4gz/4gz/4gz/4gz/4gz/4gz/4gz/4gz/4gz/4gz/4gz/4gz/4&#10;gz/4gz/4gz/4gz/4gz/4gz9AQCH4gz/4gz/4gz/4gz/4gz/4gz/4gz/4gz/4gz/4gz/4gz/4gz/4&#10;gz/4gz/4gz/4gz/4gz/4gz/4gz/4gz/4/oM/+IM/+IM/+IM/+IM/+IM/+IM/+IM/+IM/AIQ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zBH/zBH/zB&#10;H/zBH/zBH/zBH/zBH/zBH/zBH/zBH/zBH/zBH/zBH+KhAPzBH/zBH/zBH/zBH/zBH/zBH/zBH/zB&#10;H/zBH/zBH/zBH/zBH/zBH/zBH/zBH/zBH/zBH/zBHyCgEPzBH/zBH/zBH/zBH/zBH/zBH/zBH/zB&#10;H/zBH/zBH/zBH/zBH/zBH/zBH/zBH/zBH/zBH/zBH/zBH/zBH/zBH/zBH/zBH/zBH/zBH/zBH/zB&#10;H/zBH/zBH/zBH/zBH/zBH/zBH/zBH/zBH/zBH/zBH/zB/h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IKAQ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vzBH/zBH/zBH/zBH/yBGv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6jBH/zBH/zB&#10;/h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FQAP7gD/7gD/7gD/7gD/7gD/7gD/7gD/7gD/7g&#10;D/7gD/7gD/7gD/7gD/7gD/7gD/7gD/7gD/7gDxBQCP7gD/7gD/7gD/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/uAP/uAPEFAI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kAN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xBQCP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cIKAR/8Ad/8Ad/8Ad/8Ad/8Ad/8Ad/8Ad/&#10;/v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CCgE/n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+gBn/wB3/wB3/wB3/wB3/wB3/wB3/wB3/w/g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gDBBSCP/iDP/iDP/iDP/iDP/iDP/iDP/iDP/iDP/iDP/iD/j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IR4KwB/8wR/8wR/8wR/8wR/8/sEf/MEf/MEf/MEf/MEf/MEf/MEf/MEf/MEf/MEf/MEf/MEf/MEf&#10;/AECCs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vzBH/zBH/zBH/zBH/zBH/zBH/zB&#10;H/zBH/zBH6j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1OAP/v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/uAP/uAP/uAP/tAIC1AABwAB8eAP/uAP/uAP/uAP&#10;/uAP/tAPiLAABZAADlAN/uAP/uAP/uAP/uAP/uAP/uAPEFAI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5ADf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/g/+4A/+4A/+4A/+4A/+4A/+4A/U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/n/4wx/+mEYBDhAPf/iDEASAgD/8&#10;4Q9/+MMf/vAHIwjwgH74wx/QKEAC/OEPf/jDH/7whz/84Q9/QKAQ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/vjDH/7whz/84Q9/+MMf/qCG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IAQCaAR/8Ad/8AcDOAB/8Ad/8Ad/8Ad//vCH&#10;ByCAaPAHf/AHf1gAAogHf/AHf/AHf/AHf/AHf/AHCCgE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/n/wB3/wB3/wB3+gBn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2rwB3/wB3/wB3/w/g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AM/EEAC+IM/+IM/+EMjEAAi+IM/+IM/+IM/+IM/RIMB&#10;EAABEAABEMI/+IM/+IM/+IM/+IM/+IM//vgDBBSC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1CDP/iDP/iDP/iDP/iDP/iDP/iD/j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/j/84Q9/+MMf/vCHP/zhD2r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+owR/8wR/8wR/8wR/8wR/8wR/8wR/8wR/8wR/8/s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/uAP/uAP/uAP/hAPBeAP&#10;/uAP/uAP/uAP/uAP/uAP/uAP/uAP/uAP/uAP/uAP/uAP/uAP/uAP/uAP/uAP/uAP/uAP/gABhe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6ACARwABDAAAWwAPHgD/7gD45AAArgD/4QDwdAAAngAAxQAAXACP7gD/7gD/7gD/7gD/7g&#10;D/4AAYXgD/7gD/7gD/7gD/7gD/7gD/7gD/7gD/7gD/7gD/7gD/7g/g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iIcC8Ad/8Ad/&#10;8Ad/8Ad/8Ad/8Ad//vAHf/AHf/AHf/AHf/AHf/AHf/AHf/AHf/AHf/AHf/AHf/AHf4CAQv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xEMB+IM/+IM/+IM/&#10;+IM/+IM/+IM/+IM/+IM/+IM/+IM/+IM/+IM/+IM/+IM/+IM/+IM//viDP/iDP0BAIf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8RDAfiDP/iDP/iDP/iDP/iDP/iDP/iDP/iDP/iD&#10;/j/4gz/4gz/4gz/4gz/4gz/4gz/4gz/4gz/4gz9AQCH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9T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/uAP/uAP/uAP/uAP/uAP/uAP/uAP/uAP/uAP/uAP/uAP&#10;/uAP/uAP/uAP/uAP/uAP/uAP/uAP/uAP/uAP/uAP/uAP/uAP/uAP/uAP/uAP/uAP/uAP/uAP/uAP&#10;/uAP/uAP/uAP/uAP/uAP/uAP/uAP/uAP/uAP/uAPEFAI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/n/wB3/wB3/wB3/wB3/wB3/wB3/wB3/wB2r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gDNfiDP/iD&#10;/j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/oM/+IM/+IM/+IM/+IM/+AM1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/g9/+MMf/vCHP/zhD3/4wx/+8Ic//OEPf/jD&#10;H/7whz/84Q9/+MMf/vCHP/zhD3/4wx/+8AcECu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/n/4wx/+8Ic//OEPav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vzBH/zBH/zB&#10;H/zBH/zBH/zBH/zBH/zBH/zBH/wBAgr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/h/8wR/8wR+o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gRr8wR/8wR/8wR/8wR/8/s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/sMf/vCHP/zhD3/4wx/+8Ic//OEPf/jDH/7whz/84Q9/+MMf/vCHP/zhD3/4wx/+8Ic//AGBQv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/h/+8Ic//OEPf/iDGv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gAB/oX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9TgD/7gD/7gD/7gD/7gD/7gD/7gD/7g/g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/uAP/uAP/uAP/uAP/gAP/eAP&#10;/uAP/uAP/uAP/uAP/uAP/uAP/uAP/uAP/uAP/uAP/uAP/uAP/uAP/uAP/uAP/uAP/hAPBuAP/uAP&#10;/uAP/uAP/uAP/uAP/uAP/uAP/uAP/uAP/uAP/uAP/uAP/uAP/uAP/uAP/uAP/uAP/gABhe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/g/+4A/+4A/+4A/+4A/+4A/+4A/+&#10;AAGF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/vCHP/zhD3/4wx/+8Ic//OEPf/jDH/7whz/84Q9/&#10;+MMf/vCHP/zhD3/4wx/+8Ic//OEPf0CgEP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/oc/&#10;/OEPf/jDH/6ghj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4CAQvAHf/AHf/AHf/AHf/AHf/AHf/AHf/AHf/AHf/AH/n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+AgELw&#10;B3/wB3/w/g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q8Ad/8Ad/8Ad/8Ad/8Ad/8Ad/8Ad/8Ad/8Ad/8Ad//v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/viDP/iDP8RDAfiDP/iDP/iDP/iD&#10;P/iDP/iDP/iDP/iDP/iDP/iDP/iDP/iDP/iDP/iDP/iDP/iDP/iDP/iDP0BAIfiDP/iDP/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4qEA/MEf/MEf/MEf/MEf/MEf&#10;/MEf/MEf/vzBH/zBH/zBH/zBH/zBH/zBH/zBH/zBH/zBH/zBH/zBHyCgEP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8VAA/uAP/uAP/uAP/uAP/uAP/uAP&#10;/uAP/uAP/uAP/uAP/uAP/uAP/uAP/uAP/uAP/uAP/uAP/v7gDxBQCP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FQAP7gD/7gD/7gD/7gD/7gD/7gD/7gD/7gD/7gD/7g/g/+4A/+&#10;4A/+4A/+4A/+4A/+4A/+4A/+4A8QUAj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/h/8wR/8wR/8wR/8wR/8wR/8wR/8gRr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5ADf7gD/7gD/7g/g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/uAP/uAP/uAP/uAP/kAN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/uEPf/jDH/7whz/84Q9/+MMf/vCHP/zhD3/4wx/+8Ic/&#10;/OEPf/jDH/7whz/84Q9/QKAQ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/g9/+MMf&#10;/qCG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/n/wB3/wB3/wB3/wB3/w&#10;B3/wB3/wB3/wB3+AgEL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/gd/8Adq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oAZ/8Ad/8Ad/8Ad/8Ad/8Ad//v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/vjDH/7w&#10;hz/84Q9/+MMf/vCHP/zhD3/4wx/+8Ic//OEPf/jDH/7whz/84Q9/+MMfECiE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/sMf/vCHP6j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0BAIfiD/j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AzX4gz/4gz/4gz/4gz/4gz/4gz/4gz/4gz/4/o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/oM/+IM/+IM/+IM/+IM/+IM/QEAh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7whz/84Q9/+MMf/vCHP/zhD3/4wx/+8Ic//OEPf/jDH/7w&#10;hz/84Q9/+MMf/vAHBAr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/vCHP/zhD2r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yCgEPzBH/zBH/zBH/zBH/zBH/zBH/zBH/zBH/zBH/zBH/zB/h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8goBD8wR/8wR/8wR/8&#10;/s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8QUAj+4A/+4A/+4A/+4A/+&#10;4A/+4A/+4A/+4A/+4A/+4A/+4A/+4A/+4A/+/uAP/uAP/uAP/uAP/uAP/uAP/uAP/uAP/uAP/uAP&#10;/uAP/uAP/uAP/uAP/uAP/uAP/uAP/uAP/uAP/uAP/uAP/uAP/uAP/uAP/uAP/uAP/uAP/uAP/uAP&#10;/uAP/uAP/uAP/uAP/uAP/uAP/uAP/uAP/uAP/uAP/uAP/uAP/uAP/uAP/uAP/uAP/uAP/uAP/uAP&#10;/uAP/uAP/uAP/uAP/uAP/uAP/uAP/uAP/uAP/uAP/uAP/uAP/uAP/uAP/uAP/kAN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+fMXr4A/f/78+fPnz58/f/78+fPnz58/f/78+fPnz58/f/78+fPnz58//n/+/EEo5M+f&#10;P3/+/Pnz58+fP3/+/Pnz58+fP3/+/Pnz58+fP3/+/Pnz58+fP3/+/Pnz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7wRzwK4A9/+MMf/vCHP/zh&#10;D3/4wx/+8Ic//OEPf/jDH/7whz/84Q9/+MMf/vCHP/zhD3/4wx8QKIQ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CHeCgAf/AHf/AHf/AHf/AHf/AHf/AHf/AHf/AH&#10;/n/wB3/wB3/wB3/wB3/wB3/wB3/wB3/wB3/wB3/wBwgoBH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QzwUgD/4gz/4gz/4gz/4gz/4gz/4gz/4gz/4gz/4gz/4gz/4/oM/+IM/+IM/+IM/&#10;+IM/+IM/+IM/+AMEFII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/uAP/uAP&#10;/uAP/uAP/uAP/uAP/uAP/uAP/uAP/uAP/uAP/uAP/uAP/uAP/uAP/uAP/uAP/uAP/uAP/uAP/uAP&#10;/uAP/uAP/uAP/uAP/uAP/uAP/uAP/uAP/uAP/gABhe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9TgD/7gD/7gD/7gD/7gD/7gD/7gD/7g&#10;D/7gD/7gD/7gD/7gD/7gD/7gD/7gD/7gD/7gD/7gD/7gD/7gD/7gD/7gD/7gD/7gD/7gD/7gD/7g&#10;D/7gD/7gD/7gD/7gD/7gD/7gD/7gD/7gD/7gD/7gD/7gD/7gD/7gD/7gD/7gD/7gD/7gD/7gD/7g&#10;D/7gD/7gD/7gD/7gD/7gD/7gD/7gD/7gD/7gD/7gD/7gD/7gD/7gD/7gD/7gD/7g/g/+4A/+4A/+&#10;4A/+4A/+4A/+4A/+4A/+4A/+4A/+4A/+4A/+4A/+4A/+4A/+4A/+QA3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9Tg&#10;D/7gD/7gD/7gD/7gD/7g/g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AAGF4A/+4A/+4A/+4A/+4A/+4A/+4A/+4A/+4A/+4A/+4A/+4A/+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/gd/8Ad/8Ad/8Ad/8Ad/8Ad/oAZ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9Qgz/4gz/4gz/4gz/4/o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/j/4gz/4gz/4gz/4gz/4gz/4gz/4gz/4gz/4gz/4gz/4gz/4gz/4gz/4gz/4gz/4&#10;gz/4gz9AQCH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/oM/+IM/+IM/+IM/+IM/+IM/+IM/&#10;+IM/+IM/+IM/+AM1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/viDP/iDP/iDP1C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vzhD3/4wx/+8Ic//OEPf/jDH/7whz/84Q9/+MMf/vCHP/zhD3/4&#10;wx/+8AcECu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/uEPav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/h/8wR/8wR/8wR/8wR/8wR/8wR/8&#10;wR8goBD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/oEa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qMEf/MEf/MEf/MEf/MEf/MEf/MEf/v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/n/4wx/+8Ic//OEP&#10;f/jDH/7whz/84Q9/+MMf/vCHP/zhD3/4wx/+8Ic//AGBQv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/viDGv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xBQ&#10;CP7gD/7g/g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QA3+4A/+4A/+4A/+4A/+4A/+4A/+4A/+4A/+4A/+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1OAP/uAP/uAP/uAP/uAP/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xBQCP7gD/7gD/7gD/7gD/7gD/7gD/7gD/7g&#10;D/7gD/7gD/7gD/7gD/7gD/7gD/7gD/7gD/7gD/7gD/7gD/7gD/7gD/7gD/7gD/7gD/7gD/7gD/7g&#10;D/7gD/7gD/7gD/7gD/7gD/7gD/7gD/7gD/7gD/7gD/7gD/7gD/7gD/7gD/7gD/7gD/7gD/7g/g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/uAP/uAP/uAP/uAP/uAPEFAI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/h/+8Ic//OEPf/jDH/7whz/84Q9/+MMf/vCHP/zhD3/4wx/+8Ic//OEP&#10;f0CgEP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6ghj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cIKAR/8Ad/8Ad/8Ad/8Ad//v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/h/8wR/8&#10;wR/8wR/8wR/8wR/8wR/8wR/8wR/8AQIK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9T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4AAYXg/g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/uAP/uAP/uAP&#10;/uAP/uAP/uAP/uAP/uAP/uAP/uAP/uAP/uAP/uAP/uAP/uAP/uAP/uAP/uAP/uAP/uAP/uAP/uAP&#10;/uAP/uAP/uAP/uAP/uAP/uAP/uAP/uAP/uAP/uAP/uAP/uAP/uAP/uAP/uAP/uAP/uAP/uAP/uAP&#10;/uAP/uAP/uAP/uAP/uAP/uAP/uAP/uAP/gABhe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/uAP/uAP/uAP/uAP/uAP/uAP&#10;/gABhe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avAHf/AHf/AHf/AH/n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+AgELwB3/wB3/wB3/wB3/wB3/wB3/wB3/wB3/wB3/wB3/w/g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/gd/8Ad/8Ad/8Adq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gIBC&#10;8Ad/8Ad/8Ad//v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AzX4gz/4gz/4gz/4&#10;gz/4gz/4gz/4/o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QEAh+IM/&#10;+IM/+IM/+IM/+IM/+IM/+IM/+IM/+IM/+IM/+IM/+IM/+IM//v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/sEf/MEf/MEf/MEf/MEfq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x7gAR7gAR7gAR7gAR7g/gEe4AH8wR/8wR/8wR/8wR/8wR/8wR/8&#10;wR/8wR/8wR/8wR/8wR/8wR/8wR/8wR/8wR/8wR/8wR/8wR/8wR/8wR/8wR/8wR/8wR/8wR/8wR8g&#10;oBD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U4A/+4A/+4A/+4A/+4A/+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4QDxBAAARQAARAAAUAAfzgD/7gD/7gD/7gD/7gD/7gD/7gD/7gD/7g&#10;D/7g/g/+4A/+4A/+4A/+4A/+4A/+4A/+4A/+4A/+4A/+4A/+4A/+4A/+4A/+4A/+4A/+4A8QUAj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/uAP/uAP/uAP/uAP/uAP/uAP/uAP/uAP/uAP&#10;/kAN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9T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kAN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4ggAAPi4Q9/+MMf8VgAARDhD3/4wx/+8Ic//OEPf/jDH/7w&#10;hz/84Q9/+MMf/vCH/j/84Q9/+MMf/vCHP/zhD3/4wx/+8Ic//OEPf/jDH/7whz/84Q9/QKAQ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oIY//v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oAZ/&#10;/v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avAHf/AHf/AHf/AHf/AHf/AHf/AHf/AH/n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xwEO4A9/+MMf&#10;/vCHP/yRgAP4wx/+8Ic//OEPf/jDH/7whz/84Q9/+MMf/vCHP/zh/g9/+MMf/vCHP/zhD3/4wx/+&#10;8Ic//OEPf/jDH/7whz/84Q9/+MMfECiE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qOEP/n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Y8HEIAAB2gAAxJAAAI8wB/+8Ic//OEPf/jDH/7whz/84Q9/+MMf&#10;/vCHP/zhD3/4/sMf/vCHP/zhD3/4wx/+8Ic//OEPf/jDH/7whz/84Q9/+MMf/vAHBAr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avjD/h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/gd/8Ad/8Ad/8Ad/&#10;8Ad/8Ad/8Ad/8Ad/gIBC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/j/4gz/4gz/4gz/4&#10;gz/4AzX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9AQCH4gz/4/o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/oM/+IM/+IM/+IM/+IM/+IM/+IM/+IM/+IM/+IM/+IM/+IM/+AM1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/viDP/iDP/iDP/iDP/iDP0BAIf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yB&#10;GvzBH/zBH/zBH/zBH/zB/h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8goBD8wR/8wR/8wR/8wR/8wR/8wR/8wR/8wR/8wR/8wR/8wR/8/s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/sEf/MEf/IEa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IKAQ/MEf/MEf/MEf&#10;/MEf/v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/vAHf/AHf/AHf/AHav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/n/wB3/wB3/wB3/wB3/wB3/wB3/wB3/wB3/wB3/wB3/w&#10;B2r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AM1+IM/+IM/+IM/+IM/+IM/+IM//v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wwM8wAM8wAM8wAM8wAMcAjz4gz/4gz/4gz/4gz/4gz/4gz/4gz/4AyIQQAJAAAMQ/sAC&#10;xIM/+IM/OAIBKIA/+IM/IAIBGIADMEABFIAj+IM/+IM/+IM/+IM/+IM/+AMEFII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/viDP/iDP/iDP/iDP/iDP/iDP/iDP/iDP1C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/j/4AzX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4Ec//OEPf/jDH/7whz/84Q9/+MMf/vCHP/zhD3/4wx/+8Ic//OEP&#10;f/jDH/7w/oc//OEPf/jDH/7whz/84Q9/+MMf/vCHP/zhD3/4wx/+8AcECu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q+MMf/vCH/j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qMEf/MEf/v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yBGvzBH/zB&#10;H/zBH/zBH/zBH/zBH/zBH/zBH/zB/h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9AgwAFIAQ8/OEPeBSiAAWIhj/8&#10;4Q9/+MMf/vCHP/zhD3/4wx/+8Ic//OEPf/jDH/7whz/8/uEPf/jDH/7whz/84Q9/+MMf/vCHP/zh&#10;D3/4wx/+8Ic//AGBQv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IMa/vCH&#10;P/zh/g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1O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8HSIA//OEPf/jDH/7whwIM4A9/+MMf/vCHP/zhD3/4wx/+8Ic//OEPf/jDH/7whz/8&#10;4Q9//vjDH/7whz/84Q9/+MMf/vCHP/zhD3/4wx/+8Ic//OEPf0CgEP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qCGP/zhD3/4/s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/sEf/MEf/MEf/MEf/MEf/MEf&#10;/MEfIKAQ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/g/+4A/+4A/+4A/+QA3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8Q&#10;UAj+4A/+4A/+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/uAP/uAP/uAP/uAP/uAP/uAP/uAP/uAP/uAP/uAP/uAP/kAN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xBQCP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+gBn/wB3/wB3/w&#10;B3/wB3/wB3/w/g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cIKAR/&#10;8Ad/8Ad/8Ad/8Ad/8Ad/8Ad/8Ad/8Ad/8Ad/8Ad/8Ad/8Ad//v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/vAHf6AG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CCgEf/AHf/AHf/AHf/AHf/AH/n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UIM/+IM/+IM/+IM/+IM/+IM/+IM/+IM/+IM//v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gDBBSCP/iDP/iDP/iDP/iDP/iDP/iDP/iD&#10;P/iDP/iDP/iDP/iDP/iDP/iDP/iDP/iD/j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/sEf/MEf/MEf/MEf/MEf/MEf/MEf/MEf/MEf&#10;/MEfq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vzBH/zBH/yBGv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/h/8wR/8wR/8wR/8wR/8wR/8wR/8wR/8wR/8wR/8gRr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kAN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4AAYXgD/7gD/7gD/7gD/7gD/7gD/7gD/7gD/7gD/7g&#10;D/7gD/7gD/7gD/7gD/7gD/7gD/7gD/7gD/7gD/7gD/7gD/7gD/7gD/7gD/7gD/7gD/7gD/7gD/7g&#10;D/7gD/7gD/7gD/7gD/7gD/7gD/7g/g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QACE&#10;4A/+4A/+4A/+4A/+4A/+4A/+4A/+4A/+4A/+4A/+4A/+4A/+4A/+4A/+4A/+4A/+/uAP/uAP/uAP&#10;/uAP/uAP/uAP/uAP/uAP/uAP/uAP/uAP/uAP/uAP/uAP/gABhe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9T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5A/g3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w4A/+4A/+&#10;wAua4A9IYA7+4AfN4A/+/uAPPnAM/uAP/uAP/tACM+AP/uAP/uAP/uAP/uAP/uAP/uAP/uAP/uAP&#10;/uAP/uAP/uAP/uAP/uAP/uAP/uAP/uAP/uAP/uAP/uAP/uAP/uAP/uAP/uAP/uAP/uAP/uAP/uAP&#10;/uAP/uAP/uAP/uAP/uAP/uAP/uAP/uAP/uAP/uAP/uAP/uAP/uAP/uAP/uAP/uAP/uAP/uAP/uAP&#10;/uAP/uAP/uAP/uAP/uAP/uAP/uAP/uAP/uAP/uAP/uAP/uAP/uAP/uAP/uAP/uAP/uAP/uAP/kAN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OMRiIiGP/zhD3/4wx/+8Ic//OEPf/jDH/7whz/84Q9/+MMf/vCHP/zhD3/4wx/+&#10;/vCHP/zhD3/4wx/+8Ic//OEPf/jDH/7whz/84Q9/QKAQ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oIY//OEPf/jDH/7w/o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avAHf/AHf/AH/n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+gBn/wB3/wB3/wB3/wB3/w&#10;B3/wB3/wB3/wB3/wB3/w/g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qOEPf/jDH/7whz/8/u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avjDH/7whz/84Q9//v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zBH/zBH/zB&#10;H/zBH/zBH/zBH/zBH/zBH/zBH/zBH/zBH/zBH/zBH/zBH/zBH/zBH/zBH/zBH/zBH/zBH/zBH/zB&#10;H/zBH/zBH/zBH/zBH/zBH/zBH/zBH/zBH/zBH+ChAAiAAAhgAfzBHxaAAAggGvzBH/zBH/zBH/zB&#10;H/zBH/zBH/zBH/zBH/zBH/zBH/zBH/zBH/zBH/zBH/zBH/zBH/zBH/zBH/zBH/zBH/zBH/zBH/zB&#10;H/zBH/zBHyCgEPzBH/zBH/zBH/zBH/zBH/zBH/zBH/zB/h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gRr8wR/8wR/8wR/8wR/8wR/8wR/8wR/8wR/8wR/8wR/8wR/8wR/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TzUNHNAAPP74k4ABjfjjjz/++OOPP/74&#10;448//vjjjz/++OOPP/74448//vjjjz/+/vjjjz/++OOPP/74448//vjjjz/++OOPP/74448/EBTi&#10;jz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iDGv7whz/84Q9/+MMf/v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/vAHf/AHf/AHf/AHf/AHf/AHCCgE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/4gz/4gz/4gz/4AzX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/oM/+IM/+IM/U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AMEFII/+IM/+IM/&#10;+IM//v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/viDP/iD&#10;P/iDP/iDP/iDP/iDP/iDP/iDP/iDP/iDP1C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/j/4gz/4gz/4AwQUgj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+owR/8wR/8wR/8wR/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AECCsEf/MEf/MEf/MEf&#10;/MEf/MEf/MEf/MEf/MEf/MEf/MEf/MEf/MEf/MEf/v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qj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wBAgrBH/zBH/zBH/zBH/zBH/zBH/zB/h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qOEPf/jDH/7whz/84Q/+4A/+4A/+&#10;4A/+4A/+4A/+4A/+4A/+4A/+4A/+4A/+4A/+4A/+/uAP/uAP/uAP/uAP/uAP/uAP/uAP/uAP/uAP&#10;/uAP/uAP/uAP/uAP/uAP/uAP/uAP/uAP/uAP/uAP/uAP/uAP/uAP/uAP/uAP/uAP/uAP/uAP/uAP&#10;/uAP/uAP/uAP/uAP/uAP/uAP/uAP/uAP/uAP/uAP/uAP/uAP/uAP/uAP/uAP/uAP/uAP/uAP/uAP&#10;/uAP/uAP/uAP/uAP/uAP/uAP/uAP/uAP/uAP/uAP/uAP/uAP/uAP/gABhe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5ADf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/g/+4A/+&#10;4A/+4A/+4A/UwA8dcATI4Ab24A/dMAH1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QA3+4A/+4A/+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1O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4AAYXgD/7gD/7gD/7gD/7gD/7gD/7gD/7gD/7gD/7gD/7g&#10;D/7gD/7gD/7gD/7gD/7gD/7g/g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/uAP/uAP/tAABPAI&#10;/uAP/uAP/uAP0EAADeAP/uAP/uAP/uAP/uAP/uAP/uAP/uAP/uAP/uAP/uAP/uAP/uAP/uAP/uAP&#10;/uAP/uAP/uAP/uAP/uAP/uAP/uAP/uAP/uAP/uAP/gABhe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Ac1/OEPf/jDH/7w/o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/vAHf/AHf/AHf/AHf/AHf/AHf/AHf/AHf/AHav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/n/wB3+g&#10;Bn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23ghSxQhTPoB39QgUrwB3/w/g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/gd/8Ad/8Ad/8Ad/8Ad/8Ad/8Ad/8Ad/8Ad/oAZ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/vAHf/AHatCEGgiCPPCHUyAB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AEPf/jDH/7whz/8&#10;/u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1CDP/iD&#10;P/iDP/iDP/iDP/iDP/iDP/iDP/iD/j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/viDP/iDP/iDP/iDP/iD&#10;P/iDP/iDP/iDP/iDP/iDP/iDP/iDP/iDP0BAIf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/j/4gz/4gz/4gz/4gz/4gz/4AzX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9Qgz/4/o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AM1cMANmIE/iAAq+IM/+IM/&#10;+IM/+IM/+IM//v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1DDH/7whz/84Q9//v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7whz/8&#10;4Q9/+MMf/vCHP/zhD3/4wx/+8AcECu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vzBH/zBH/zBHyCgEP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yBGvzBH/zBH/zBH/zB/h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iAc0GgENf8TDH/7whz/84Q9/+MMf/vCHP/zhD3/4wx/+8Ic/&#10;/OEPf/jDH/7whz/84Q9/+MMf/vCH/j/84Q9/+MMf/vCHP/zhD3/4wx/+8Ic//AGBQv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IMa/vCHP/zhD3/4wx/+8Ic//v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2wAARwAA9QAITgDwpAAArAD/7gD/7gD/7gD/7gD/7gD/7g&#10;D/7gD/7gD/7gD/7gD/7gD/7gD/7gD/7gD/7gD/7gD/7gD/7gD/7gD/7gD/7gD/7gD/7gD/7gD/7g&#10;/g8QUAj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NPAgf4448/BBDijz/+JHCAP/74448//vjjjz/++OOPP/74448/&#10;/vjjjz/++OOPP/74448//vjj/o8//vjjjz/++OOPP/74448//OEPf/jDHxAohD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6jhD3/4wx/+8Ic//OEPf/jD/h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/sEf/MEf/MEf/MEf/MEf/MEf/MEf/MEf/MEf/MEf/MEf/MEfq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vzBH/zBH/zBH/zBH/wBAgr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4wAzwwDv6gDA5QBtT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/g/+4A/+4A/+4A/+4A/+4A/+4A/+4A/+4A/+QA3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/uAP/uAP1O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gABhe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9T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/g/+4A/+AAGF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q8Ad/8Ad/8Ad/8Ad/8Ad/8Ad/8Ad/8Ad//v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4CAQvAHf/AHf/AHf/AHf/AHf/AHf/AH&#10;f/AHf/AHf/AHf/AHf/AHf/AHf/AHf/AH/n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/vAHf/AHf/AHf/AH&#10;f/AHf/AHf6AG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avAH/n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+AgELwB3/wB3/wB3/wB3/wB3/wB3/wB3/w/g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QQ1/+MMf/vCHP/zhD3/4/s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/j/4gz/4gz/4gz/4gz/4gz/4gz/4gz/4gz/4gz/4gz9Q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+IwCkEwTH4/oM/+IMQJMIY9AM1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UIM/+IM/+IM/+IM//v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gDNfiDP/iDP/iDP/iDP/iDP/iDP/iDP/iDP/iDP/iDP/iD/j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9AQCH4gz/4gz/4gz/4gz/4gz/4gz/4gz/4gz/4gz/4gz/4gz/4gz/4gz/4&#10;gz/4gz/4gz/4gz/4/o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UMMf/vCHP/zhD3/4wx/+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/sEf/MEf/MEf&#10;/MEf/MEf/MEf/MEf/MEf/MEf/MEf/MEf/MEf/MEf/MEf/MEfIKAQ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vzBH/zBH/zBH/zBH/zBH/zBH/zBH/yBGv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/h+o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9MIBTsAQfswR/8wR/ywAjAABj8gRr8wR/8&#10;wR/8wR/8wR/8wR/8wR/8/s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/sEf/MEf/MEf/MEf/MEf/MEf/MEf/MEfq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EESUsAfWEEO/MEf/MEf9kAJtOAc/vyBGv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1PCHP/zhD3/4wx/+8Ic//v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xBQCP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/g/+4A/+4A/+4A/+4A/+QA3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U4A/+4A/+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nAKKuAP/lAHsOAP/uAP/hAIVOALZeAP/kAN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+gBn/wB3/wB3/wB3/wB3/w/g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CRTAjz/xEACNP/4wUkA1/vjjjz/++OOPP/74448//vjjjz/++OOPP/74448//vjj&#10;jz/++OOPP/744w9//vjDH/7whz/84Q9/+MMf/vCHP/wBgUL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4AAYX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/vAHf/AH&#10;f/AHf/AHf/AHf/AHf/AHf/AHf/AHf/AHf/AHav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/n/wB3/wB3/wB3+AgEL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/oM/+IM/&#10;+IM/+IM/+IM/+IM/+IM/+IM/U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/vgDNf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0BAIfiDP/iDP/iDP/iDP/iDP/iD/j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/j/4gz/4gz/4gz/4gz/4gz/4&#10;gz/4gz/4AzX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/oM/QEAh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IEa/MEf/MEf/MEf/MEf/MEf/MEf/MEf/MEf/MEf/v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yCgEPzBH/zBH/zBH/zBH/zBH/zBH/zBH/zBH/zBH/zB&#10;H/zBH/zBH/zBH/zBH/zBH/zB/h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vzBH/zBH/zBH/zBH/zBH6j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yBGvzBH/zB/h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8goBD8wR/8wR/8wR/8wR/8wR/8wR/8wR/8wR/8/s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U8Ic//OEPf/jDH/7whz/84Q9//vjDH/7whz/8&#10;4Q9/+MMf/vCHP/zhD3/4wx/+8Ic//OEPf/jDH/7whz/84Q9/+MMf/vCHP/zhD3/4wx/+8Ic//OEP&#10;f/jDH/7whz/84Q9/+MMf/vCHP/zhD3/4wx/+8Ic//OEPf/jDH/7whz/84Q9/+MMf/vCHP/zhD3/4&#10;wx/+8Ic//OEPf/jDH/7whz/84Q9/+MMf/vCHP/zhD3/4wx/+8Ic//OEPf/jDH/7whz/84Q9/+MMf&#10;/uAP/uAP/uAP/uAP/uAP/kAN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xBQCP7gD/7gD/7gD/7gD/7gD/7gD/7gD/7gD/7gD/7gD/7g&#10;D/7gD/7gD/7gD/7gD/7gD/7gD/7gD/7gD/7gD/7gD/7gD/7gD/7gD/7gD/7g/g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8GcAAGYAAG&#10;cAAGcAAGcAAGYAD+4A/+/uAP/uAP/uAP/uAP/uAP/uAP/uAP/uAP/uAP/uAP/uAP/uAP/uAP/uAP&#10;/uAP/uAP/uAP/uAP/uAP/uAP/uAP/uAP/uAP/uAPEFAI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5ADf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1O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5A&#10;Df7gD/7gD/7gD/7gD/7gD/7gD/7gD/7gD/7gD/7gD/7gD/7g/g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8QUAj+4A/+4A/+4A/+4A/+4A/+4A/+4A/+4A/+4A/+4A/+4A/+4A/+4A/+4A/+4A/+4A/+&#10;4A/+4A/+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gRQAARQAAVAAARAAARAAAewAP7gD/7g&#10;D/7gD/7gD/7gD/7gD/7gD/7gD/7gD/7gD/7gD/7gD/7gD/7gD/7gD/7gD/7gD/7gD/7gD/7gD/7g&#10;D/7gD/7gD/7gD/7gDxBQCP7gD/7gD/7gD/7gD/7gD/7gD/7gD/7gD/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iAYCSAB/8Ad/8Ad/8Ad/8Ad/8Ad/8Ad/8Ad/8Ad/8Ad/8Ad/8Ad//vAHf/AHf/AHf/AHf/AH&#10;f/AHf/AHf/AHf/AHf/AHf/AHf/AHf/AHf/AHCCgE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/n/wB3/wB3/wB3/wB3/wB3/wB3+gBn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/oM/+IM/+IM/+IM/U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/h/8AQIK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+owR/8wR/8wR/8wR/8wR/8wR/8/s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4QDw1AAAVAAAVQAAVAAARQAATgD/7gD/7gD/7gD/7gD/7gD/7g&#10;D/7gD42wAAVwAA8QD/7gD/7gD/7gD/7gD/7gD/7gD/7gD/BgAA/gD/7gD/7gD/7gD/7gD/7gD/4A&#10;AYXgD/7gD/7gD/7gD/7gD/7gD/7gD/7gD/7g/g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vzBH/zBH/zBH/zB&#10;H/zBH/zBH/zBH/zBH/zBH/yBGv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/h/8wR/8wR8goBD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/uAP/uAP/uAP/uAP&#10;/uAP/uAP/uAP1O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kAN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xBQCP7gD/7gD/7gD/7gD/7gD/7gD/7g/g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/uAP/uAP/uAP/uAP/uAP/uAP/uAP/uAP/uAP/uAP/uAP/uAP1bAABQABjvAI&#10;j/AI0AANj/AI/uAP/uAP/uAP/uAP/uAP/uAP/uAPiEAABwABDUAAChAP/uAP/uAIBaAA/uAP/uAP&#10;/uAP/lANBPAA/uAP/uAP/uAP/uAP/uAP/uAPEFAI/uAP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/7gD/7gD/7gD/7gD/7gD/7gD/7gD/7gD/7gD/7gD9T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/g/+4A/+4A/+4A/+4A/+4A/+4A/+QA3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8Q/lAI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6AGf/AHf/AHf/AHf/AHf/AHf/AHf/AHf/AHf/AHf/AH/n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wgoBH/wB3/wB3/wB3/wB3/wB3/wB3/wB3/wB3/wB3/wB3/wB3/wB3/w&#10;B3/wB3/wB3/wB3/w/g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/n/wB3/wB3/wB3/wB3j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+gBn/wB3/w&#10;B3/w/g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cI&#10;KAR/8Ad/8Ad/8Ad/8Ad/8Ad/8Ad/8Ad/8Ad/8Ad//v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gDNfiDP/iDP/iDP/iDP/iD&#10;P/iD/j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EEBCIAa&#10;/MEf/MEf/MEf/MEf/MEf/MEf/MEf/MEf/MEf/MEf/MEf/MEf/vzBH/zBH/zBH/zBH/zBH/zBH/zB&#10;H/zBH/zBH/zBH/zBH/zBH/wBAgr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/h/8wR/8wR/8wR/8wR/8wR+o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5AAARAAARQAAVAAARAAARgANXgD/7gD/7gD/7gD/7gD/7gD/7gD/7g&#10;D/7gD/7gD/7gD/7gD/7gD/7gD/7gD/7g/g/+4A/+4A/+4A/+4A/+4A/+4A/+4A/+4A/+4A/+AAGF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/uAP/uAP&#10;/uAP1O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/vjDH/7whz/84Q9/QKAQ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q&#10;8Ad/8Ad/8Ad/8Ad/8Ad/8Ad/8Ad//v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/uAP/uAP/uAP/uAP/uAP/uAP/uAP/uAP/uAP/uAP/uAP/uAP/uAP/uAP/uAP/uAP&#10;/uAP/uAP/uAP/uAP/uAP/uAP/uAP/uAP/uAP/uAP/uAP/uAP/tAIBLAA/eAP/uAP/uAP/uAP/uAP&#10;/KAABIAI/uAP/uAP/uAP/uAP/uAP/uAP/uAP/uAP/uAP/uAP/uAP/uAP/uAP/uAP/uAP/uAP/uAP&#10;/uAP/uAP/uAP/uAP/uAP/uAP/uAP/uAPEFAI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/n/wB3/wB3/wB3/wB3/wB3/w&#10;B3/wB3/wB3+gBn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/gd/8AcIKAR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/viDP/iDP/iDP/iDP/iDP/gD&#10;Nf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1CDP/iD/j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AwQUgj/4gz/4gz/4gz/4gz/4gz/4gz/4gz/4/o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/oM/+IM/+IM/+IM/+IM/+IM/U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AMEFII//v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6jBH/zBH/zBH/zBH/zBH/zBH/zBH/zBH/zBH/zBH/zBH/zB/h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AQIKwR/8wR/8wR/8wR/8wR/8wR/8wR/8wR/8wR/8wR/8wR/8wR/8wR/8wR/8wR/8wR/8&#10;wR/8wR/8/s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/h/8wR/8wR/8gRr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+owR/8wR/8wR/8wR/8/s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AECCsEf/MEf/MEf&#10;/MEf/MEf/MEf/MEf/MEf/MEf/MEf/MEf/v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5ADf7gD/7gD/7gD/7gD/7gD/7gD/7g/g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U4A/+4A/+4A/+4A/+4A/+4A/+&#10;4A/+4A/+4A/+4A/+4A/+4A/+4A/+4A/+/uAP/uAP/uAP/uAP/uAP/uAP/uAP/uAP/uAP/uAP/uAP&#10;/uAP/uAP/uAP/uAP/uAP/uAP/uAP/uAP/uAP/uAP/uAP/uAP/uAP/uAP/uAP/uAP/uAP/uAP/uAP&#10;/uAP/uAP/uAP/uAP/uAP/uAP/uAP/uAP/uAP/uAP/uAP/uAP/uAP/uAP/uAP/uAP/uAP/uAP/uAP&#10;/uAP/uAP/uAP/uAP/uAP/uAP/uAP/uAP/uAP/uAP/uAP/uAP/uAP/uAP/gABhe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/n/wB3/wB3/wB3/wB3/wB3/wB3/wB3/wB3/w&#10;B3/wB3/wB3+AgEL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/gd/8Ad/8Ad/8Ad/8Adq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/gd/8Ad/8Ad/&#10;8Ad/8Ad/8Ad/8Ad/8Ad/8Ad/8Ad/8Ad/8Ad/8Ad/8Ad/8Ad/8Ad/8Ad/8Ad/8Ad/gIBC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/vAHf/AHf/AHf/AHf/AHf/AHf/AHf/AHf/AHf/AHf/AHf/AHav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vzhD3/4wx8QKIQ//OEPf/jDH/7whz/84Q9/+MMf/vCHP/zhD3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AzX4gz/4gz/4gz/4gz/4gz/4/o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/oM/+IM/+IM/+IM/+IM/+IM/+IM/+IM/+IM/QEAh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/viDP/gDNf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/n/4wx/+8AcECu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8goBD8/s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IEa/MEf/MEf/MEf&#10;/MEf/MEf/MEf/MEf/MEf/v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/h/+&#10;8Ic//AGBQv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xBQCP7gD/7gD/7gD/7gD/7gD/7gD/7gD/7g&#10;D/7gD/7gD/7gD/7gD/7gD/7gD/7gD/7gD/7gD/7gD/7gD/7gD/7gD/7gD/7gD/7gD/7gD/7gD/7g&#10;D/7gD/7gD/7gD/7gD/7gD/7gD/7gD/7gD/7gD/7gD/7gD/7gD/7gD/7gD/7gD/7gD/7gD/7gD/7g&#10;D/7gD/7gD/7gD/7gD/7gD/7gD/7gD/7gD/7gD/7gD/7gD/7gD/7gD/7gD/7g/g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8QUAj+4A/+4A/+4A/+4A/+4A/+&#10;4A/+4A/+4A/+4A/+4A/+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kAN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EFAI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/oc//OEPf0CgEP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/4gz/4gz/4gz/4gz/4gz/4gz/4gz/4gz/4gz/4gz/4&#10;gz9Q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/oM/+IM/+IM/+IM/+IM/+IM/+IM/+IM/&#10;+IM/+IM/+AMEFII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yBGv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/h/8wR/8wR/8wR/8wR/8wR/8wR/8wR+o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/gECCs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/uEPf/jDH/7whz/84Q9/QKAQ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5ADf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9TgD/7g&#10;D/7g/g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AAGF4A/+4A/+4A/+4A/+4A/+4A/+4A/+4A/+4A/+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/uAP/uAP/uAP/uAP/uAP1O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gABhe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/gd/8Ad/oAZ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q8Ad/8Ad/8Ad/8Ad/8Ad//v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4CAQvAHf/AHf/AHf/AHf/AHf/AH&#10;f/AHf/AHf/AHf/AHf/AHf/AH/n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9Qgz/4gz/4gz/4gz/4gz/4gz/4gz/4gz/4/o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/h/8wR/8wR/8wR/8wR/8wR/8wR/8wR/8wR/8wR/8wR8g&#10;oBD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/sEf/MEf&#10;/MEf/IEa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/sEf/MEf/MEf/MEf/MEf&#10;/MEf/MEf/MEf/MEf/MEf/MEf/MEf/MEf/MEf/MEf/MEf/MEf/MEfIKAQ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vzBH/zBH/zBH/zBH/zBH/zBH/zBH/zBH/zBH/zBH/yBGv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/j/8AYFC&#10;+MMf/vCHP/zhD3/4wx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QA3+4A/+4A/+4A/+4A/+4A/+4A/+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xBQCP7gD/7gD/7gD/7gD/7gD/7gD/7gD/7gD/7g&#10;D/7gD/7gD/7gD/7gD/7gD/7gD/7gD/7gD/7gD/7gD/7gD/7gD/7gD/7gD/7gD/7gD/7gD/7gD/7g&#10;D/7gD/7gD/7gD/7gD/7gD/7gD/7gD/7gD/7gD/7gD/7gD/7gD/7gD/7g/g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/uAP/uAP/uAP/uAP/uAP/uAP/uAP/uAPEFAI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v5ADf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/g9/QKAQ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cIKAR/8Ad//v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6AGf/AHf/AHf/AHf/AHf/AHf/AH&#10;f/AHf/AHf/AH/n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/sMfECiE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/vAHBAr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5ADf7gD/7gD/7gD/7g&#10;D/7gD/7gD/7gD/7gD/7gD/7gD/7gD/7gD/7gD/7gD/7gD/7gD/7gD/7gD/7gD/7gD/7gD/7gD/7g&#10;D/7gD/7gD/7gD/7gD/7gD/7gD/7gD/7gD/7gD/7gD/7gD/7gD/7gD/7gD/7gD/7gD/7gD/7gD/7g&#10;D/7gD/7gD/7gD/7gD/7gD/7gD/7gD/7gD/7gD/7gD/7gD/7gD/7gD/7gD/7gD/7gD/7gD/7gD/7g&#10;/g/+4A/+4A/+4A/+4A/+4A/+4A/+4A/+4A/+4A/+4A/+4A/+4A/+4A/+4A/+4A/+4A/U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/uAP/uAP/uAP/uAP/uAP/uAP/uAP/uAP/uAP/gAB&#10;he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/vCHP/zhD3/4wx8QKIQ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/gd/8Ad/8Ad/8Ad/8Ad/8Ad/8Adq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gIBC/v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vzhD3/4wx/+8AcECu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/j/4gz/4gz/4gz9Q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AzX4gz/4gz/4gz/4/o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QEAh+IM/+IM/&#10;+IM/+IM/+IM/+IM/+IM/+IM/+IM/+IM//v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/oM/+IM/+IM/+IM/&#10;+IM/+IM/+IM/+IM/+IM/+IM/+IM/w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/viDP/iDP/iDP/gDNf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0BAIfiDP/iDP/iD/j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/n/4wx/+8Ic//AGBQv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6jBH/zBH/zBH/zBH/zBH/zBH/zB/h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/sEfq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IEa/MEf/MEf/MEf/MEf/MEf/MEf/v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yCgEPzBH/zBH/zBH/zBH/zBH/zBH/zBH/zBH/zB&#10;H/zBH/zBH/zBH/zB/h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U4A/+4A/+4A/+4A/+4A/+4A/+4A/+4A/+4A/+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kAN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xBQCP7gD/7gD/7gD/7gD/7gD/7gD/7gD/7gD/7gD/7g&#10;D/7gD/7gD/7gD/7gD/7gD/7gD/7gD/7gD/7gD/7gD/7gD/7gD/7g/g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/uAP/uAP/uAP/uAP/uAP/uAP/uAP/uAP/uAP/uAP/uAP/uAP/uAP/uAP/uAP/uAP&#10;/uAP/uAP/uAP/uAP/uAP/uAP/uAP/uAP/uAP/uAP/uAPEFAI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/gd/8Ad/8Ad/8Ad/8Ad/8Ad/8Ad/8Ad/8Ad/8AcIKAR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/vAHf/AHf6AG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/vAHf/AHf/AHf/AHf/AHf/AHf/AH&#10;f/AHf/AHf/AHf/AHf/AHf/AHf/AHf/AHf/AHf/AHCCgE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/n/wB3/wB3/wB3/wB3/wB3/wB3/wB3/wB3/wB3+gBn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xAo/oQ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UIM/+IM/+IM/&#10;+IM/+IM/+IM/+IM/+IM//v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/viDP/iDP/iDP/iDP/iDP/iDP/gDBBSC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1CD/j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BwQK/u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AECCsEf/MEf/MEf/v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6jBH/zBH/zBH/zBH/zBH/zBH/zBH/zBH/zBH/zB&#10;H/zB/h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AYFC/v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gABheAP/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QKAQ/v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/gd/8Ad/8Ad/8Ad/8Ad/8Ad/8Ad/8Ad/&#10;8Ad/8Ad/8Ad/gIBC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/n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/vjDH/7wBwQK4Q9/+MMf/vCHP/zhD3/4wx/+8Ic//OEPf/jDH/7whz/84Q9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/viDP/iDP/iDP/iDP/iDP/iDP/iDP/iDP0BAIf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7whz/8AYFC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/sEf/MEf/MEf/MEf/MEf/IEa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IKAQ/MEf/v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/j/84Q9/QKAQ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/g/+4A/+4A/U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QA3+4A/+4A/+4A/+4A/+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EFAI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/uAP/uAP/uAP/uAP/uAP/uAP&#10;/uAP/uAP/uAP/uAP1O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5ADf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xBQCP7gD/7gD/7gD/7g/g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/g9/+MMfECiE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2rwB3/wB3/wB3/wB3/wB3/wB3/wB3/w/g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q/v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6AGf/AHf/AHf/AHf/AHf/AHf/AHf/AH/n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wgoBH/wB3/wB3/wB3/wB3/wB3/wB3/wB3/wB3/wB3/wB3/wB3/w&#10;B3/wB3/w/g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/kMhEIABNEACEMAC9IM/&#10;+IM/+IM/+IM/+IM/LAABGEADNEABEMAh+IM/+IM/+IM/+IM/+IM/+AMEFII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/viDP/iDP/iDP/iDP/iDP/iDP/iDP/iDP/iDP/iDP/iDP1C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AM1+IM/+IM/+IM/+IM/+IM/+IM/+IM/+IM/+IM/+IM//v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8UoADiwR/8wR/84QEIIBr8wR/8&#10;wR/8wR/84QAMwB/8/sEf/MEfoIEAIMAf/MEf/MEf/MEf/MEf/AECCs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vzBH6j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CsAA/MEf/MEf/vwBEQigEfzBH/zBH/zBH/xhGqrBH/zBH/zB&#10;HxCBABDBH/zBH/zBH/zBH/zBH/wBAgr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/h/8wR/8wR/8wR/8wR/8wR/8wR/8wR/8wR+o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APBKAA/uAP/uAP/tAIBYAI/uAP/uAP/uAP/uAP/uAP0KAABJAA0OAP&#10;/v7gD/7gD/7gD/7gD/7gD/4AAYX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DgD/7g/g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5QQAH44Q9/+MMfDyBANPzhD3/4wx/+8Ic/HEAAB8TDH/7whz/84Q9/+MMf/vCHP/zh&#10;D39AoBD+8Ic//v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2rwB3/wB3/wB3/wB3/wB3/wB3/wB3/wB3/wB3/wB3/wB3/w/g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jH/3whz/84Q9/+MMf/vCHP/zhD3/4wx/+8AcE&#10;CuEPf/jD/h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/sEf/MEf/MEf/MEf/MEf/MEf/MEf/MEf/MEf/MEf&#10;IKAQ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/h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/n9A&#10;oBD+8Ic//OEPf/jDH/7whz/84Q9/+MMf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xBQCP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/h8QKIQ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/vAHf/AHf/AHf/AHf6AG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CCgEf/AHf/AH/n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/gcECu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/oM/+AM1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UIM/+IM/+IM/+IM/+IM/+IM//v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gDBBSCP/iDP/iDP/iDP/iDP/iDP/iDP/iDP/iD&#10;P/iDP/iDP/iDP/iD/j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/viDP/iDP/iDP/iDP/iDP/iDP/iDP/iD&#10;P/gDNf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/j/4gz9Q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AwQUgj/4gz/4gz/4gz/4gz/4/o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/gGBQv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gRr8wR/8wR/8wR/8wR/8wR/8wR/8wR/8wR/8/s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IEa&#10;/MEf/v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6jBH/zBH/zBH/zBH/zBH/zBH/zBH/zBH/zB/h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AQIKwR/8wR/8wR/8wR/8wR/8wR/8wR/8wR/8wR/8wR/8wR/8wR/8wR/8wR/8wR/8&#10;/s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/uAP/uAP/uAP/uAP/uAP/uAP/uAP&#10;/uAP/uAP/uAP/uAP/uAP/uAP/uAP/uAP/uAP/uAP/gABhe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/7gD/7gD/7gD/7gD/7gD/7gD9T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kAN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/vAHf/AHf/AHf/AHf/AHf/AHf/AHf4CAQv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/mr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/n/wB3/wB3/wB3/wB3/wB3/wB3/wB3/wB3/wB3/wB3/w&#10;B3/wB3/wB3/wB3+AgEL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/gd/8Ad/&#10;8Ad/8Ad/8Ad/8Ad/8Ad/8Adq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IM/&#10;+IM/+IM/+IM/+IM/+IM/+IM/+IM/+IM/QEAh+IM/+IM//v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/j/4gz/4&#10;gz/4gz/4gz9AQCH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BwQK4Q9/+MMf&#10;/vCH/j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yCgEPzBH/zBH/zBH/zBH/zB/h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AYFC+MMf/vCHP/zh/g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xBQCP7gD/7gD/7gD/7gD/7gD/7gD/7g&#10;D/7gD/7gD/7gD/7gD/7gD/7gD/7gD/7gD/7gD/7gD/7gD/7gD/7gD/7gD/7gD/7gD/7gD/7gD/7g&#10;D/7gD/7gD/7gD/7gD/7gD/7gD/7gD/7gD/7gD/7gD/7gD/7gD/7gD/7gD/7gD/7gD/7gD/7gD/7g&#10;D/7gD/7gD/7gD/7gD/7gD/7gD/7gD/7gD/7gD/7gD/7gD/7gD/7g/g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QKAQ/vCHP/zhD3/4&#10;/s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/vAHf/AHf/AHf/AHf/AHf/AHf/AHf/AHf/AHCCgE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AHBArh/g9/+MMf/vCH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/j/4gz/4gz/4gz/4gz/4gz/4AwQUgj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wBgUL4/s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/sEf/MEf/MEf/MEf/MEf/MEf&#10;/MEf/MEf/MEf/MEf/IEa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vzBH/zBH/zBH6j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wBAgrBH/zBH/zBH/zB/h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9AoBD+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/kAN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1O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4AAYXgD/7gD/7gD/7gD/7gD/7gD/7gD/7gD/7gD/7gD/7gD/7g&#10;D/7gD/7g/g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/uAP/uAP/uAP/uAP/uAP/uAP/uAP/uAP&#10;/uAP/uAP/uAP/uAP/uAP/uAP/uAP/uAP/uAP/uAP/uAP/uAP/uAP/uAP/uAP/uAP/uAP/uAP/uAP&#10;/uAP/uAP/uAP/uAP/uAP/uAP/uAP/uAP/uAP/gABhe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4A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/g/U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8QKIQ//v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oAZ/8Ad/8Ad/8Ad/8Ad/8Ad/8Ad/8Ad/8Ad/8Ad//v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6AGf/AHf/AH/n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2rwB3/w&#10;B3/wB3/wB3/wB3/wB3/wB3/wB3/wB3/w/g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gIBC8Ad/8Ad/8Ad/8Ad/8Ad/8Ad/8Ad/8Ad/8Ad/8Ad/8Ad/8Ad/8Ad/8Ad/8Ad/8Ad//v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/viDP/iDP/iDP/iDP/iDP/iDP/iDP/iDP/iD&#10;P/iDP/iDP/iDP/iDP/iDP/iDP/iDP0BAIf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vzBH/zBH/zBH/zBH/zBH/zBHyCgEP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/h/8wR/8wR/8wR/8wR/8wR/8wR/8wR/8wR/8wR/8wR/8wR/8wR/8&#10;wR8goBD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uAP/uAP/uAP/uAP/uAP/uAP/uAP/uAP/uAP&#10;/uAP/uAP/uAP/uAP/uAPEFAI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/g/+4A/+4A/+4A8Q&#10;UAj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9AoBD+8Ic//OEPf/jDH/7w/o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wgoBH/w&#10;B3/wB3/wB3/wB3/wB3/w/g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/j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AcECuEPf/jDH/7whz/84Q9//v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vzBH/zBH/zBH/zBH/zBH/zBH/zBH/wBAgr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/gABheAP/uAP/v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9T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/g/+4A/+4A/+4A/+4A/+AAGF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/uAP/uAP/uAP/uAP/uAP/uAP/uAP/uAP/uAP&#10;/uAP/uAP/uAP/uAP/uAP/uAP/uAP/uAP/uAP/uAP/uAP/uAP/uAP/uAP/uAP/uAP/uAP/uAP/uAP&#10;/uAP/uAP/uAP/uAP/uAP/uAP/uAP/uAP/uAP/uAP/uAP/uAP/uAP/uAP/uAP/uAP/uAP/uAP/uAP&#10;/uAP/uAP/uAP/uAP/uAP/uAP/uAP/uAP/gABhe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xAohD/84Q9//v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/vAHf/AHf/AHf/AHf/AHf/AHf/AHf/AH&#10;f/AHf6AG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/n/wB3/wB2r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+AgELwB3/wB3/wB3/wB3/w/g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BwQK4Q9/+MMf/v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UIM//v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gDNfiDP/iDP/iDP/iDP/iDP/iDP/iDP/iD/j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9AQCH4gz/4gz/4gz/4gz/4gz/4gz/4gz/4gz/4gz/4gz/4gz/4gz/4gz/4gz/4&#10;/o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/viDP/iDP/iDP/iDP/iDP/iDP/iDP/iDP/iDP/iD&#10;P/iDP/iDP/iDP/iDP/iDP/iDP/iDP/iDP/iDP/iDP/iDP/iDP/iDP/iDP/iDP/iDP/iDP/iDP/iD&#10;P/iDP/iDP/iDP/iDP/iDP/iDP0BAIfiDP/iDP/iDP/i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/j/4gz/4gz/4gz/4gz/4gz/4gz9Q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AzX4/o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AYFC+MMf/vCH/j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qMEf&#10;/MEf/MEf/MEf/MEf/MEf/MEf/MEf/MEf/MEf/MEf/v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6jBH/zBH/zBH/zB/h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gRr8wR/8wR/8wR/8wR/8&#10;wR/8wR/8wR/8wR/8wR/8wR/8/s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IKAQ/MEf/MEf&#10;/MEf/MEf/MEf/MEf/MEf/MEf/MEf/MEf/MEf/MEf/MEf/MEf/MEf/MEf/MEf/v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xBQCP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/n/wB3/w&#10;B3/wB3/wB3/wBwgoBH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/gd/8Ad/8Ad/8Ad/8Ad/8Ad/8Ad/8Ad/8Ad/8Ad/8Ad/8Ad/8AcIKAR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/oM/+IM/+AMEFII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AQIKwR/8wR/8wR/8wR/8&#10;wR/8wR/8wR/8/s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/g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/n/wB3/wB3/wB3/wB3/wB3/wB3+AgEL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iDP/iDP/iDP/iDP/iDP/iDP0BAIfiDP/iDP/iD/j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/j/4gz/4gz/4gz/4gz/4gz/4gz/4gz/4gz/4gz/4&#10;gz/4AzX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/oM/&#10;+IM/+IM/+IM/QEAh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wBgUL4wx/+&#10;8Ic//OEP/n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vzBH/zBH/zBH/zBH/zBH/zBH/zBH/zBH6j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/h/8&#10;gRr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8goBD8wR/8wR/8wR/8wR/8wR/8/s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9AoBD+8Ic//OEPf/jD/h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1O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5ADf7g&#10;D/7gD/7gD/7gD/7gD/7gD/7gD/7gD/7g/g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8QUAj+4A/+4A/+4A/+4A/+4A/+4A/+4A/+4A/+4A/+4A/+4A/+4A/+4A/+4A/+4A/+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/g/+4A/+4A/+4A/+4A/+4A/U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QA3+4A/+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8QKIQ//OEPf/jD&#10;H/7w/o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jwB3/wB3/wB3/wB3/w/g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4AAYXgD/7gD/7gD/7gD/7gD/7gD/7gD/7gD/7g&#10;D/7gD/7gD/7gD/7gD/7gD/7gD/7gD/7gD/7gD/7gD/7gD/7gD/7gD/7gD/7gD/7gD/7gD/7gD/7g&#10;D/7gD/7gD/7gD/7gD/7gD/7gD/7gD/7gD/7gD/7gD/7gD/7gD/7gD/7gD/7gD/7gD/7gD/7gD/7g&#10;D/7gD/7g/g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/h/8wR/8wR/8wR/8wR/8wR8goBD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/uAP/uAP/uAP/uAP/uAP/uAP/uAP/uAP/uAP/uAP/uAP/uAP/uAP/uAP/uAP/uAP/uAP/uAP/uAP&#10;/uAP/uAP/uAP/uAP/uAP/uAP/uAP/uAP/uAP/uAP/uAP/uAP/uAP/uAP/uAP/uAP/uAP/nAIBFAA&#10;DZAABLAA/OAP/uAP/uAP/uAP/uAP/uAPBFAI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wT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/g/+4A/+4A/+4A/+4A/+4A/+4A/+4A/+4A/+4A/+QAD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/uAP/uAP/uAP&#10;BFAI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wQohD/84Q9/+MMf/vCHP/zh&#10;/g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/n/wB3/wB3/wB3/wB3/wB3/wB3/wBwL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8g/gB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cCKAR/&#10;8Ad/8Ad/8Ad/8Ad/8Ad/8Ad//v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/v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/j/4gz/4gz/4gz/4gz/4gz/4&#10;gz/4gz/4gz/4gz/4gz/4gz/4gz/4gz/8gz/4gz/4gz/0gz/4gz/4gz/0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/o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/v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/h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/s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v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/h/8wR/8wR/8wR/8wR/8&#10;wR/8wR/8wR/8wR/8wR/8wR/8wR/8wR/84RAIwBH8wR/8wR8O4AD6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/s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v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/h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/s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/h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/MEf/MEf/MEf/MEf/MEf/MEf&#10;/MEf/MEf/AEeCEAB+MEf/AERCKAQ/MEf/MEf/MEf/MEf/MEf/MEf/MEf/MEf/MEf/MEf/MEf/MEf&#10;/MEf/MEf/MEf/MEf/MEf/MEf/MEf/MEf/MEf/MEf/MEf/MEf/MEf/MEf/MEf/MEf/MEf/MEf/MEf&#10;/MEf/MEf/MEf/MEf/MEf/MEf/MEf/MEf/MEf/MEf/MEfAMKfP3/+/Pnz58+fP3/+/Pnz58+fP3/+&#10;/Pnz58+fP3/+/Pnz58+fP3/+/Pnz58+fP3/+/Pnz/u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fPnz9//vz58+fPnz9//vz58+fPnz9//vz58+fPnz9//vz58+ePP/74448//vjjjz/++OOPP/74&#10;/u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/n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/v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/7g/g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/g/+4A/+4A/+4A/+4AgNYAAKAAH8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/g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/g/+4A/+4A/+4A/+4A/+4A/+4A/+ABD+/P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f/j9/&#10;/vz58+fPnz9//vz58+fPnz9//vz58+fPnz9//vz58+fPnz9//vz58+fPnz9//vz58+fPnz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/h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/s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/h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/g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/v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/n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/g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/v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/n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/g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/v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/n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/g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/j/++OOPP/7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/o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/j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v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/u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/v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/o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/v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/j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/o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/v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/o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/v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/s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/n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/v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/s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/h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MEf/MEf/MEf/MEf/MEf/MEf/MEf/MEf/MEf&#10;/MEf/MEf/v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/h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v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/h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/s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/s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/g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/g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/g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v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/n/88ccf&#10;f/zxxx9//PHHH3/88ccf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/h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/o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/g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/v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/n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/g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/v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/n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/g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/v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/n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/g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jjz/++OOPP/74448//vjjjz/++OOPP/74448//vjjjz/++OOP/j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/o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v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/u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/g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/n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gz/4gz/4gz/4gz/4gz/4gz/4gz/4/o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/v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/j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/o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/v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/j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/o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/v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/j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/o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/v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/j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/oM/AIQ/f/78+fPnz58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8/f/78+fPn/s+fP3/+/Pnz&#10;58+fP3/+/Pnz58+fP3/+/Pnz58+fP3/+/Pnz588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v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/v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/s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/h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/vCHP/zhD3/4wx/+8Ic//OEPf/jD&#10;H/7whz/84Q9/+MMf/vCHP/zhD3/4wx/+8Ic//OEPf/jD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/h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/s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v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/h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/s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v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/h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/s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v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/h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/u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whz/84Q9/+MMf/v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v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/g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/g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/n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/n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/v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/s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/g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/v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/n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/v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wAIf/78+fPnz58/f/78+fPnz58/f/78+fPnz58//n/+/Pnz58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fP3/+&#10;/Pnz58+fP3/+/vz58+fPn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/h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/o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/v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/j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/v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/j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/oM/+IM/+IM/+IM/+IM/+IM/+IM/&#10;+IM/+IM/+IM/+IM/+IM/+IM/+IM/+IM/+ANA+PPnz58/f/78+fPn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OEPf/jDH/7whz/8&#10;4Q9/+MMf/vCHP/zhD3/4wx/+8Ic//OEPf/jDH/7w/o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/j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v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/s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v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/h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v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/h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/s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74448//vjjjz/++OOPP/74448//vjjjz/++OOP&#10;P/744w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/n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/g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/g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/h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/oc//OGPBDDA&#10;H/7whz/84Q9/+MMf/vCHP/zhD3/4wx/+8Ic//OEPf/jDH/7whz/84Q9/+MMf0SCAI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/j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v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AHf/AHf/AH/n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/g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0YgAHjwB3/wB3/wB3/wB3/wB3/wB3/wB3/wB3/wB3/w&#10;B3/wB3/wB3/w/gd/8Ad/8Ad/8Ad/gIAD6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/v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/n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/g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/v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+SABC8Ad/8Ad/8Ad/8Ad/8Ad//vAHf/AHf/AHf/AHf/AHf/AHf/AHf/AHf/AHf/AH&#10;f/CHeCgARv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/n/w&#10;B3/wB3/wB3/wB3/wB4Dw58+fP3/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fP3/+&#10;/Pnz58+fP3/+/Pnz58+fP3/+/Pnz58+f/j9//vz58+fPnz9//vz58+fPnz9//vz58+fPnz9//vz5&#10;8+fPnz9//vz58+fPnz9//vz5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/uEPf/jDH48oADz84Q9/+MMf/vCHP/zhD3/4wx/+8Ic//OEPf/jD&#10;H/7whz/84Q9/+MMf/sgCA/7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/g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/n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/v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/v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/j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/o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/v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/j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/o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/v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/j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/s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/vHH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/s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/h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/s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v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/h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/s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v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/h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/s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v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/h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/s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/j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v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/u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/g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4A/+4A/+&#10;4A/+4A/+4A/+4A/+4A/+4A/+4A/+4A/+4A/+4A/+4A/+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/g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/g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/g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/g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8A&#10;4c+fP3/+/Pnz58+fP3/+/vz58+fPnz9//vz58+f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z58+fPnz9//vz58+fPnz9//vz58+fPnz9//vz58+fPnz9//vz5/vPnz58/f/78+fPnz58/&#10;f/78+fP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/s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/n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/v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/s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/h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7whz/84Q9/+MMf/vCHP/zhD3/4wx/+8Ic/&#10;/OEPf/jDH/7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/g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/v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/n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/g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/v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/n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/g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/v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/n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/g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/v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/j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84Q9/+MMf/vCHP/zhD3/4wx/+8Ic/&#10;/OEPf/jD/h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/o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/j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vzhD3/4wx/+8Ic//OEPf/jDH/7whz/84Q9/+MMf&#10;/vCHP/zhD3/4wx/+8Ic//OEPf/jDH/7whz/84Q9/+MMf/vCHP/zhD3/4wx/+8Ic//OEPf/jDH/7w&#10;hz/84Q9/+MMf/vCHP/zhD3/4wx/+8Ic/+IM/+IM/+IM/+IM/+IM/+IM/+IM/+IM/+IM/+IM/+IM/&#10;+IM/+IM/+IM/+IM/+IM/+IM/+IM/+IM/+IM/+IM/+IM/+IM/+IM/+IM/+IM/+IM/+IM/+IM/+IM/&#10;+IM/+IM/+IM/+IM/+IM/+IM/+IM/+IM/+IM/+IM/+IM/+IM/+IM/+IM/+IM/+IM/+IM/+IM//v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/j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/o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/v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/j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/o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/v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/j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/o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/v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/j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/v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vzxxx9//PHHH3/88ccff/zxxx9//PHHH3/88ccff/zxxx9//PHHH3/88ccff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v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/u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/g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/n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/s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v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/h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/s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v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/h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/s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v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/h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/s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wDCnz9//vz58+fPnz9/&#10;/vz58+fPnz9//vz58+fPnz9//vz58+fPnz9//vz58+fP/p8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8/f/78+fPnjz/++OOPP/74&#10;448//v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/j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/s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/h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/oc//OE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/g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/g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/g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v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jDH/7whz/84Q9/+MMf/vCHP/zhD3/4wx/+8Ic//OEPf/jD&#10;H/7whz/84Q9/+MMf/vCHP/zhD3/4wx/+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/o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/j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v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/u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/v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/n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/g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/v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/n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/g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/v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/n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/g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/v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/o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/uOPP/74448//vjjjz/+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/g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/n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/v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/s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/j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/o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/v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/o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/v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/j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/o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/v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8+fP3/+/Pnz588ff/zxxx9//PHHH3/88ccff/zxxx9/&#10;/PHHH3/88ccff/zxxx9//PHHH3/8/v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v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/o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/j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zBH/zBH/zBH/zBH/zBH/zB&#10;H/zBH/zBH/zB/h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/s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/h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v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/h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/s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v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/h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/s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v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wBIPz5/v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/s+fP3/+/Pnz58+fP3/+/Pnz58+fP3/+/Pnz58+fP3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/o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v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/u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/g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/n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/vjDH/7whz/84Q9/+MMf/vCHP/zhD3/4wx/+8Ic//OEPf/jDH/7whz/84Q9/+MMf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/g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/g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/g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/n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GHP/zhD3/4wx/+8Ic//OEP/n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/v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fP3/+&#10;/Pnz58+fP3/+/Pnz58+fP3/+/P758+fPnz9//vz58+fPnz9//vz58+fPnz9//vz58+fPnz9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P6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/4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7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P7hD3/4wx/+8Ic//OEPf/jDH/7whz/84Q9/+MMf/vCHP/zhD3/4wx/+8Ic//OEPf/jD&#10;H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P4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P4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7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hz/84Q9/+MMf/vCHP/7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P7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f4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/5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7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P7DH/7whz/84Q9/+MMf/vCHP/zhD3/4wx/+8Ic//OEPf/jDH/7whz/84Q9/+MMf/vCHP/zh&#10;D3/4wx/+8Ic//OEPf/jDH/7whz/84Q9/+MMf/vCHP/zhD3/4wx/+8Ic//OEPf/jDH/7whz/84Q9/&#10;+MMf/vCHP/zhD3/4wx/+8Ad/8Ad/8Ad/8Ad/8Ad/8Ad/8Ad/8Ad/8Ad/8Ad/8Ad/8Ad/8Ad/8Ad/&#10;8Ad/8Ad/8Ad/8Ad/8Ad/8Ad/8Ad/8Ad/8Ad/8Ad/8Ad/8Ad/8Ad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7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P4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/5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/4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/4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P6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iDP/iDP/iDP/iD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/4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P6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7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/4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P6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/4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gDQPjz58+fP3/+/Pnz58+fP3/+/Pnz&#10;58+fP3/+/Pnz5/7Pnz9//vz58+fPnz9//vz58+f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z58+fPnz9//vz58+fPnz9//vz58+fPnz9//vz58+fPn/4/f/7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7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/4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7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P7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f4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/5/+MMf/vCHP/zhD3/4wx/+8Ic/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7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f4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P7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/6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MPf/jDH/7whz/84Q9/+MMf/vCHP/zhD3/4wx/+8Ic//OEPf/jDH/7whz/8&#10;4f4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/5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7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P7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/4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+8Ic//OEPf/jDH/7whz/84Q9/+MMf/vCHP/zhD3/4wx/+&#10;8Ic//OEPf/jDH/7whz/84Q9/+MMf/vCHP/zhD3/4wx/+8Ic//OEPf/jDH/7whz/84Q9/+MMf/vCH&#10;P/zh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P4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P4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7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/5/&#10;/PHHH3/88ccff/zxxx9//PHHH3/88ccff/zxxx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P6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/4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784Q9/+MMf/vCHP/zhD3/4wx/+8Ic//OEPf/jDH/7whz/84Q9/&#10;+MMf/vCHP/zhD3/4wx/+8Ic//OEPf/jDH/7whz/84Q9/+MMf/vCHP/zhD3/4wx/+8Ic//OEPf/jD&#10;H/7whz/84Q9/+MMf/vCHP/zhD3/4wx/+8Ic//OEPf/jDH/7whz/84Q9/+MMf/vCHP/zhD3/4wx/+&#10;8Ic//OEPf/jDH/7whz/84Q9/8Ad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P4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7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P4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7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eOPP/74448//vjjjz/++OOPP/74448//vjjj/4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/6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P7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f4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/5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7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7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7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/4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P6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7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P7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/4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P6HP/zhD3/4wx/+8Ic//OEP&#10;f/jDH/7whz/84Q9/+MMf/vCHP/zhD3/4wx/+8Ic//OEPf/jDH/7whz/84Q9/+MM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P7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7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P7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7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f4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P7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7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P7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P7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f4Pf/jDH/7whz/84Q9/+MMf/vCH&#10;P/zhD3/4wx/+8Ic//OEPf/jDH/7whz/84Q9/+MMf/vCHP/zhD3/4wx/+8Ic//OEPf/jDH/7whz/8&#10;4Q9/+MMf/vCHP/zhD3/4wx/+8Ic//OEPf/jDH/7whz/84Q9/+MMf/vCHP/zhD3/4wx/+8Ic//OEP&#10;f/jDH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P4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zxx9//PHHH3/88ccff/zxxx9//PHHH3/88ccff/zxxx9//PHHH3/88ccf&#10;f/zxxx9//PHHH3/88ccff/7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7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P7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/4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7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/5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P4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/5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AAh//vz58+fPnz9//vz58+fPn/4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P6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7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/4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P6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P6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7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P7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7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P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f4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P7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7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++OOPP/74448//vjjjz/++OOPP/74448/&#10;/vjjjz/++OOPP/74448//vjj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7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P4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P4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/4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P7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f4P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/5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P4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7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/5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P4Hf/AHf/AHf/AHf/AHf/AHf/AHf/AHf/AHgPDnz58/f/78+fPn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/5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7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P7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/4f/vCHP/zhD3/4wx/+8Ic//OEPf/jDH/7whz/84Q9/+MMf/vCHP/zh&#10;D3/4wx/+8Ic//OEPf/jDH/7whz/84Q9/+MMf/vCHP/zhD3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/4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P6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/4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P6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7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f7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7xxx9//PHH&#10;H3/88cc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/4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P6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7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f4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P7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f4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7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P7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7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jjjz/++OOPP/74448//vjjjz/++OOPP/74448//vjjjz/++OOPP/74448//v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7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P7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f4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/5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gD/7gD/7gD/7gD/7gD/7gD/7gD/7gD/7gD/7gD/7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P4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P4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wDhz58/f/7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fP3/+&#10;/Pnz58+fP3/+/Pnz58+fP3/+/Pnz58+fP3/+/Pnz58+fP3/+/Pnz58+fP3/+/P758+fPnz9//vz5&#10;8+fPnz9//vz58+fPnz9//vz588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f7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7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P7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/4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7whz/84Q9/+MMf/vCHP/zhD3/4wx/+&#10;8Ic//OEPf/jDH/7whz/84Q9/+MMf/v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7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/5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P4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7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/5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P4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7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/5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7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/5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/4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zhD3/4wx/+&#10;8Ic//OEPf/jDH/7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P6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/4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7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P7hD3/4wx/+8Ic//OEPf/jDH/7whz/84Q9/&#10;+MMf/vCHP/zhD3/4wx/+8Ic//OEPf/jDH/7whz/84Q9/+MMf/vCHP/zhD3/4wx/+8Ic//OEPf/jD&#10;H/7whz/84Q9/+MMf/vCHP/zhD3/4wx/+8Ic//OEPf/jDH/7wh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7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/4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P6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7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/4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1EMA0+IM/+IM/+IM/+IM/+IM/+IM/+IM/&#10;+IM/+IM/+IM/+IM/+IM/+IM/+P6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7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788ccff/zxxx9//PHHH3/88ccff/zxxx9//PHHH3/88ccff/zxxx9//PHHH3/88ccf&#10;f/zxxx9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P7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f4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/5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7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f4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P7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7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7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f4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/4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/4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+8Ic//OEPf/jDH/7whz/84Q9/+MMf/vCHP/zh&#10;D3/4wx/+8Ic//OEPf/jDH/7whz/84Q9/+MMf/vCHP/zhD3/4wx/+8Ic//OEPf/jDH/7whz/84Q9/&#10;+MMf/vCHP/zhD3/4wx/+8Ic//OEPf/jDH/7whz/84Q9/+MMf/vCHP/zhD3/4wx/+8Ic//OEPf/jD&#10;H/7whz/84Q9/+MMf/vCHP/zhD3/4wx/+8Ic//OEPf/jDH/7whz/88YACTMMf/vCHP/zhD3/4wx/+&#10;8Ic//OEPf/jDH/7whz/84Q9/+MMf/vCHP/zhD3/4wx/+8Ic//OEPf/jDH/7whz/84Q9/+MMf/v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P6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/4//OEP&#10;f/jDH/7whz/84Q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wLw&#10;B3/wB3/wB3/wB3/wB/5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P4Hf/AHf/AHf/AHf/AHfyCAQ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74wx/+8Ic//OEPf/jDH/4ggD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AwH4gz/4&#10;gz/4gz/4gz/4gz/4gz/4gz/4gz/4gz/4gz/4gz/4gz/4gz/4gz/4g/4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P6DP/iDP/iDP/iDP/iDP/iDP/iDP/iDP/iDP/iDP/iDP/iDP/iDP/iDP/iDP/iD&#10;P/gDAf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EMAh+IM/+IM/+IM/+IM/+P6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AMB+IM/+IM/+IM/+IM/+IM/+IM/+IM/&#10;+P6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QYBD+MMf/vCHP/zhD3/4wx/+8Ic//OEPf/jDH/7whz/84Q9/+MMf/vCHP/7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MEf&#10;/MEf/MEf/MEf/MEf/P7BH/zBH/zBH/zBH/zBH/zBH/zBH/zBH/zBH/zBH/zBH/zBH/zBH/zBH/zB&#10;H/zBH/zBH/zBH/zBH/zBH/zBH/zBH/zBH/zBH/zBH/zBH/zBH/zBHwjgEPzBH/zBH/zBH/zBH/zB&#10;H/zBH/zBH/zBH/zBH/zBH/zBH/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wR/8wR/8wR/8wR/8wR/8wR/8wR/8wR/8wR/8wR/8wR/8wR/8&#10;wR/8wR/8wR/8wR/8wR/8wR/8wR/8wR/8wR/8wR/8wR/8wR/8wR/8wR/8wR/8wR/8gQD8wR/8wR/8&#10;wR/8wR/8wR/8wR/8wR/8wR/8wR/8wR/8wR/8wR/8wR/8wR/8wR/8wR/8wR/8wR/8wR/8wR/8wR/8&#10;wR/8wR/8wR/8wf4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P7BH/zBH/zBH/zBH/zBH/zBH/yB&#10;AP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COAQ/MEf/MEf/MEf/MEf/MEf/MEf/MEf/MEf/MEf/MEf/MEf/MEf/MEf&#10;/MEf/P7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a/MEf/MEf/MEf/MEf/MEf/MEf/MEf/MEf&#10;/MEf/MEf/MEf/MEf/MEf/MEf/MEf/MEf/MEf/P7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gQD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8PHOKPP/744/6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POAQ/vCHP/zhD3/4wx/+8Ic//OEPf/jDH/7whz/8&#10;4Q9/+MMf/vCHP/zhD/5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mAN/uAP&#10;/uAP/uAP/v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+4A/+4A/+4A/+4A/+4A/+4A/+4A/+&#10;4A/+4A/+4A/+4A/+4A/+4A/+4A/+4A/+4A/+4A/+4A/+4A/+4A/+4A/+4A/+4A/+4A/+4A/+4A/+&#10;4A/+4A/W4A/+4A/+4A/+4A/+4A/+4A/+4A/+4A/+4A/+4A/+4A/+4A/+4A/+4A/+4A/+4A/+4A/+&#10;4A/+4A/+4A/+4A/+4A/+4A/+4A/+4A/+4A/+4A/+4A/+4A/+4A/+4A/+4A/+4A/+4A/+4A/+4A/+&#10;4A/+4A/+4A/+4A/+4A/+4A/+4A/+4A/+4A/+4A/+4A/+4A/+4A/+4A/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D3AI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YA3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1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DziE&#10;P/zhD3/4wx/+8Ic//OEPf/jDH/7whz/84Q9/+MMf/vCHP/zhD3/4w/4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/5/8Ad/8Ad/8Ad/8Ad/8Ad/8Ad/8Ad/8Ad/8Ad/8Ad/8Ad/8Ad/8Ad/8Ad/8Ad/8Ad/8Ad/&#10;8Adr8Ad/8Ad/8Ad/8Ad/8Ad/8Ad/8Ad/8Ad/8Ad/8Ad/8Ad/8Ad/8Ad/8Ad/8Ad/8Ad/8Ad/8Ad/&#10;8Ad/8Ad/8Ad/8Adw8Ad/8Ad/8Ad/8Ad/8Ad/8Ad/8Ad/8Ad/8Ad/8Ad/8Ad/8Ad/8Ad/8Ad/8Ad/&#10;8Ad/8Ad/8Ad/8Ad/8Ad/8Ad/8Ad/8Ad/8Ad/8Ad/8Ad/8Ad/8Ad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CHBzgEf/AHf/AHf/AHf/AHf/AHf/AHf/AHf/AHf/AHf/AHf/AHf/AHf/AHf/AHf/AH&#10;f/AHf/AHf/AHf/AHf/AHf/AHf/AHf/AHf/AHf/AHf/AHf/AHf/AHf/AHf/AHf/AHf/AHf/AHf/AH&#10;f/7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IcHOAR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hwc4BH/wB3/w&#10;B3/wB3/wB3/wB3/wB3/wB3/wB3/wB3/wB3/wB3/wB3/wB3/wB3/wB3/wB3/wB3/wB3/wB3/wB3/w&#10;B3/wB3/wB3/wB3/wB3/wB3/wB/5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/4/&#10;+IM/+IM/+IM/+IM/+MMDHII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wwMcgj/4gz/4gz/4&#10;gz/4gz/4gz/4gz/4gz/4gz/4gz/4gz/4gz/4gz/4gz/4gz/4gz/4gz/4gz/4gz/4gz/4gz/4gz/4&#10;gz/4gz/4gz/4gz/4gz/4gz/4gz/4gz/4gz/4gz/4gz/4gz/4gz/4gz/4gz/4g/4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P6DP/iDP/iDP/iDP/iDP/iDP/iDP/iDP/iDP/iDP/iDP/iDP/jDAxyC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4QEOwR/8wR/8wR/8wR/8wf4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4QEOwR/8wR/8wR/8wR/8&#10;wR/8wR/8wR/8wR/8wR/8wR/8wR/8wR/8wR/8wR/8wR/8wR/8wR/8wR/8wR/8wR/8wR/8wR/8wR/8&#10;wR/8wR/8wR/8wR/8wR/8wR/8wR/8wR/8wR/8wR/8wR/8wR/8wR/8wR/8wR/8wR/8wR/8wR/8wR/8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P7BH/zBH/zhAQ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+swR/8wR/8wR/8wR/8wR/8wR/8wR/8wR/8wR/8wR/8wR/8wR/8wR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9b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AAh+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+4A/+4A/+4A/+4A/+4A/+&#10;4A/+4A/+4A/+4A/+4A/+4A/+4A/+4A/+4A/+4A/+4A/+4A/+4A/+4A/+4A/+4A/+4A/+4A/+4A/W&#10;4A/+4A/+4A/+4A/+4A/+4A/+4A/+4A/+4A/+4A/+4A/+4A/+4A/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eIBD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P4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3iAQ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/5/8Ad/8Ad/8Ad/8Ad/8Ad/8Ad/8Ad/8Ad/8Ad/8Ad/8Ad/8Ad/8Ad/8Adr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DziEP/zh&#10;D3/4wx/+8Ic//OEPf/jDH/7whz/84Q9/+MMf/vCHP/zhD3/4wx/+8Ic//OEPf/jDH/7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7whz/84Q9/+MMf/rCG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PMAh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zzAIf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/4/+IM/+IM/+IM/+IM1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zzAIf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58/f/6s+fPnz58/f/78+fPnz58/f/78+fPnz58/f/78+fPnz/6f&#10;P3/+/Pnz58+fP3/+/Pnz58+fP3/+/Pnz58+fP3/+/Pnz58+fP3/+/Pnz58+fP3/+/Pnz588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DHAw7hD3/4wx/+8Ic//OEPf/jDH/7whz/84Q9/+MMf/vCHP/zh&#10;D3/4wx/+8Ic//OEPf/jDH/7wh/4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784Q9/+MMf/vCH&#10;P6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8e4BD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x7gEP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r8wR/8wR/8wR/8&#10;wR/8wR/8wf4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P7BH/zBH/zBH/zBHx7gEP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78wR/8wR/8wR/8wR/8wR/8wR/8wR/8wR/8wR/8&#10;wR/8wR/8wR/8wR/8wR/8wR/8wR/8wR/8wR/8wR/8wR/8wR/8wR/8wR/8wR/8wR/8wR/8wR/8wR/8&#10;wR/8wR/8wR/8wR/8wR/8wR/8wR/8wR/8wR/8wR/8wR/8wR/8wR/8wR/8wR/8wR/8wR/8wR/8wR/8&#10;wR/8wR/8wR/8wR/8wR/8wR/8wR8e4BD8wR/8wR/8wR/8wR/8wR/8wR/8wR/8wR/8wR/8wR/8wR/8&#10;wR/8wR/8wR/8wR/8wR/8wR/8wR/8wR/8wR/8wR/8wR/8wR/8wR/8wR/8wR/8wR/8wR/8wR/8wf4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/5/+MMf/vCHP/zhD2v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w9wCP7gD/7gD/7gD/7gD/7gD/7gD/7g&#10;D/7gD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YA3+4A/+4A/+4A/+4A/+&#10;4A/+4A/+4A/+4A/+4A/+4A/+4A/+4A/+4A/+4A/+4A/+4P4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mAN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AHf/AHf/AHf/AHf/AHf/AHf/AHf/AHf/AHf/AH&#10;f/AHf/AHf/7wB3/wB3/wB3/wB3/wB3/wB3/wB3/wB3/wB3/wB3/wB3/wB3/wB3/wB3/wB3/wB3/w&#10;B3/wB3/wB3/wB3/wB3/wB3/wB3/wB3/wB3/wB3/whwc4BH/wB3/wB3/wB3/wB3/wB3/wB3/wB3/w&#10;B3/wB3/wB3/wB3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8Ad/8Ad/8Ad/8Ad/8Ad/8Ad/8Ad/8Ad/8Ad/8Ad/8Ad/8Ad/8Ad/8Ad/8Ad/&#10;8Ad/8Ad/8Ad/8Ad/8Ad/8Ad/8Ad/8Ad/8Ad/8Ad/8Ad/8Ad/8Ad/sAZ/8Ad/8Ad/8Ad/8Ad/8Ad/&#10;8Ad/8Ad/8Ad/8Ad/8Ad/8Ad/8Ad/8Ad/8Ad/8Ad/8Ad/8Ad/8Ad/8Ad/8Ad/8Ad/8Ad/8Ad/8Ad/&#10;8Ad/8P4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7AGf/AHf/AHf/AHf/AHf/AHf/AHf/AHf/AHf/AHf/AHf/AH&#10;f/AHf/AHf/AHf/AHf/AHf/AHf/AHf/7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48cIg//vjjjz/++OOPP/7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OEBDs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4gDwXg&#10;D/7gD/7gD/7gD/7gD/7gD/7gD/7gD/7gD/7gD/7gD/7gD/7gD/7gD/7gD/7gD/7gD/7gD/7wAIfg&#10;D/7gD/7gD/7gD/7gD/7gD/7gD/7gD/7gD/7gD/7gD/7gD/7gD/7gD/7gD/7gD/7gD/7gD/7gD/7g&#10;D/7gD/7g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P4P/uAP/uAP&#10;/uAP/vAAh+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9bgD/7gD/7gD/7gD/7gD/7gD/7gD/7gD/7gD/7gD/7gD/7gD/7gD/7gD/7g&#10;D/7gD/7gD/7gD/7gD/7gD/7gD/7gD/7gD/7gD/7gD/7gD/7gD/7gD/7gD/7gD/7gD/7gD/7gD/7g&#10;D/7gD/7gD/7gD/7gD/7gD/7gD/7gD/7gD/7gD/7gD/7gD/7gD/7gD/7gD/7gD/7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7gD/7gD/7gD/7gD/7gD/7gD/7gD/7gD/7gD/7wAIf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eIBD8Ad/8Ad/8Ad/8Ad/8Ad/8P4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7wB394gEP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/5/8Ad/8Ad/8Ad/8Ad/8Ad/8Ad/8Ad/8Ad/8Ad/8Ad/8Ad/8Ad/8Ad/8Ad/8Ad/8Ad/&#10;8Ad/8Ad/8Ad/8Ad/8Ad/8Ad/8Ad/8Ad/8Ad/8Ad/8Ad/8Ad/8Ad/8Ad/8Ad/8Ad/8Adr8Ad/8Ad/&#10;8Ad/8Ad/8Ad/8Ad/8Ad/8Ad/8Ad/8Ad/8Ad/8Ad/8Ad/8Ad/8Ad/8Ad/8Ad/8Ad/8Ad/8Ad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74gz/4gz/4gz/4gz/4gz/4gz/4gz/4gz/4gz/4gz/4gz/4gz/4gz/4&#10;gz/4gz/4gzX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zzAIf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P7BH/zBH/zBH/zBH/zBH/zBH/zBH/zBH/zBH/zBH/zBH/zBH/zBH/zBH/zBH/zBH/zB&#10;H/zBH/zBH/zBH/zBH/zBH/zBH/zBH/zBH/zBH/zBH/zBH/zBH/zBH/zBH/zBH/zBH/zBH/zBH/zB&#10;H/zBH/zBH/zBH/zBH/zBH/zBH/zBH/zBH/zBH/zBH/zBH/zBH/zBH/zBH/zBH/zBH/zBH/zBH/zB&#10;H/zBH/zBH/zBH/zBH/zBH/zBH/zBH/zBH/zBH/zBH/zBHx7gEP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f4f/MEf/MEf/MEf/MEf/MEf/MEf/MEf/MEf/MEf/MEf/MEf/MEf/MEa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+8Ic//OEPa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w9wCP7gD/7gD/7gD/7gD/7gD/7gD/7gD/7g&#10;D/7gD/7gD/7gD/7gD/7gD/7gD/7gD/7gD/7gD/7gD/7gD/7gD/7gD/7gD/7gD/7gD/7gD/7gD/7g&#10;D/7gD/7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P4P/uAP/uAP/mAN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/4//OEPf/jDGv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sAZ/8Ad/8Ad/8Ad/8Ad/8Ad/8Ad/&#10;8P4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eSgAf/AHf/AHf/AHf/AHf/AHf/AHf/AHf/AHf/AHf/AHf/AHf/AHf/AHf/AHf/AHf/7wB3/w&#10;B3/whwc4BH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/5/8Ad/8Ad/8Ad/8Ad/8Ad/8Ad/8Ad/8Ad/8Ad/8Ad/8Ad/&#10;8Ad/8Ad/8Ad/8Ad/8Ad/8Ad/8Ad/8Ad/8Ad/8Ad/8Ad/8Ad/8Ad/8Ad/8Ad/8Ad/8Ad/8Ad/8Ad/&#10;8Ad/8Ad/8Ad/8Ad/8Ad/8Ad/8Ad/8Ad/8Ad/8Ad/8Ad/8Ad/8Ad/8Ad/8Ad/8Ad/8Ad/8Ad/8Ad/&#10;8Ad/8Ad/8Ad/8IcHOAR/8Ad/8Ad/8Ad/8Ad/8Ad/8Ad/8Ad/8Ad/8Ad/8Ad/8Ad/8Ad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f4Pf/jDH/6whj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74gz/4gz/4gz/4gz/4gz/4gz/4gz/4gz/4&#10;gz/4gz/4gz/4gz/4gz/4gz/4gz/4gz/4gz/4gz/4gz/4gz/4gz/4gz/4gz/4gz/4gz/4gz/4gz/4&#10;gz/4gz/4gz/4gz/4gz/4gz/4gz/4gz/4wwMcgj/4gz/4gz/4g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WIM/+IM/+IM/+IM/+IM/+IM/+IM/+IM/&#10;+IM/+IM/+IM/+IM/+IM/+IM/+IM/+IM/+IM/+P6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1iDP/iDP/iDP/iDP/iDP/iDP/iDP/iDP/iDP/iDP/7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BH/zBH/zBH/zBH/zBH/zBH/zBH/zBH/zBH/zBH/zBH/zBH/zBH/zBH/zBH/zBH/zBH/zB&#10;H/78wR/8wR/8wR/8wR/8wR/8wR/8wR/8wR/8wR/8wR/8wR/8wR/8wR/8wR/8wR/8wR/8wR/8wR/8&#10;wR/8wR/8wR/8wR/8wR/8wR/8wR/84QEOwR/8wR/8wR/8wR/8wR/8wR/8wR/8wR/8wR/8wR/8wR/8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/MEf/MEf&#10;/MEf/MEf/MEf/MEf/MEf/MEf/MEf/MEf/MEf/MEf/MEf/MEf/MEf/MEf/MEf/MEf/MEf/MEf/MEf&#10;/MEf/MEf/MEf/MEf/MEf/MEf/MEf/MEf/MEf/MEfrMEf/MEf/MEf/MEf/MEf/MEf/MEf/MEf/MEf&#10;/MEf/MEf/MEf/MEf/MEf/MEf/MEf/MEf/MEf/MEf/MEf/MEf/MEf/MEf/MEf/MEf/MEf/MEf/P7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zwCH++OOPP/74448//vjjjz/++P7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4gDwXgD/7g&#10;D/7gD/7gD/7gD/7gD/7gD/7gD/7gD/7gD/7gD/7gD/7gD/7gD/7gD/7gD/7gD/7gD/7wAIfgD/7g&#10;D/7gD/7gD/7gD/7gD/7gD/7gD/7gD/7gD/7gD/7gD/7gD/7gD/7gD/7gD/7gD/7gD/7gD/7gD/7g&#10;D/7gD/7gD/7gD/7gD/7gD/7gD/7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P4P/uAP/uAP/uAP&#10;/uAP/uAP/uAP/uAP/uAP/uAP/uAP/uAP/uAP/uAP/uAP/uAP/uAP/uAP/uAP/uAP/uAP/uAP/uAP&#10;/vAAh+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9bgD/7gD/7gD/7gD/7gD/7gD/7gD/7gD/7gD/7gD/7gD/7gD/7gD/7gD/7gD/7g&#10;D/7gD/7gD/7gD/7gD/7gD/7gD/7gD/7gD/7gD/7gD/7gD/7gD/7gD/7gD/7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P4Hf/AHf/AHf/AHf/AHf/AHf/AHf/AHf/AHf/AHf/AHf/AHf/AHf3iA&#10;Q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74gz/4gz/4gz/4&#10;gz/4gz/4gz/4gz/4gz/4gz/4gz/4gz/4gz/4gz/4gz/4gz/4gz/4gz/4gz/IQwH4gz/4gz/4gz/4&#10;gz/4gz/4gz/4gz/4gz/4gz/4gz/4gz/4gz/4gz/4gz/4gz/4gz/4gz/4gz88wCH4gz/4gz/4gz/4&#10;gz/4gz/4gz/4gz/4gz/4gz/4gz/4gz/4gz/4gz/4gz/4gz/4gz/4gz/4gz/4gz/4gz/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zzAIf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74gz/4gz/4gz/4gz/4gz/4gz/4gz/4gz/4gz/4gz88wCH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zBH/zBH/zBH/78wR/8wR/8wR/8wR/8wR/8wR/8wR/8wR/4oQD8wR/8wR/8wR/8wR/8&#10;wR/8wR/8wR/8wR/8wR/8wR/8wR/8wR/8wR/8wR/8wR/8wR/8wR/8wR8e4BD8wR/8wR/8wR/8wR/8&#10;wR/8wR/8wR/8wR/8wR/8wR/8wR/8wR/8wR/8wR/8wR/8wR/8wR/8wR/8wR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HuAQ/MEf/MEf&#10;/MEf/MEf/MEf/MEf/P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4e4BD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+4A/+4A/+4A/+4A/+4A/+4A/+4A/+4A/+4A/+4A/+4A/+4A/+4A/+4A/+YA3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w9wCP7gD/7gD/7gD/7gD/7gD/7gD/7gD/7gD/7g&#10;D/7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P4P/uAP/uAP/uAP/uAP/uAP/uAP/uAP/uAP/uAP&#10;/uAP/uAP/uAP/uAP/uAP/uAP/uAP/uAP/uAP/uAP/uAP/uAP/mAN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P4H&#10;f/AHf/AHf/AHf/AHf/AHf/AHf/AHf/AHf/AHf/AHf/AHf7AG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/4f/rCG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wwMcgj/4gz/4gz/4gz/4gz/4gz/4gz/4gz/4gz/4gz/4gz/4&#10;gz/4gz/4gz/4gz/4gz/4gz/4gz/4gz/4gz/4gz/4gz/4gz/4gz/4gz/4gz/4gz/4gz/4gz/4g/4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P6DP/iDP1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P6HP6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4QEOwR/8wR/8wR/8wR/8wR/8wR/8wR/8wR/8wR/8wR/8wR/8wR/8&#10;wR/8wR/8wR/8wR/8wR/8wR/8wR/8wR/8wR/8wR/8wR/8wR/8wR/8wR/8wR/8wR/8wR/8wR/8wR/8&#10;wR/8wR/8wR/8wR/8wR/8wR/8wR/8wR/8wf4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rMEf/MEf/MEf/MEf/MEf/MEf/MEf/MEf/P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f4f/MEf/MEf/MEf/MEf/MEf/MEf/MEf/MEf/MEf/MEf/MEf/MEf/MEf&#10;/MEf/MEf/MEf/MEf/MEf/MEf/MEf/MEf/MEf/MEf/MEf/MEf/MEf/MEf/MEf/MEf/MEf/MEf/MEf&#10;/MEf/MEf/MEf/MEf/MEf/MEf/MEf/MEf/MEf/MEf/MEf/MEf/MEf/MEf/MEf/MEf/MEf/MEf/MEf&#10;/OEBDs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P7hD2v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4A/+4A/+4A/+4A/+4A/+4A/+4A/+&#10;4A/+4A/+4A/+4A/+4A/+4A/+4A/+4A/+4A/+4A/+4A/+4A/+4A/+4A/+4A/+4A/+4A/+4A/+4A/+&#10;4A/+4A/+4A/+4A/+4A/+8ACH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1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P4P/uAP/uAP/uAP/uAP&#10;/uAP/uAP/uAP/uAP/uAP/uAP/uAP/uAP/uAP/uAP/uAP/uAP/uAP/uAP/uAP/uAP/uAP/uAP/uAP&#10;/uAP/uAP/uAP/uAP/uAP/uAP/uAP/uAP/uAP/uAP/uAP/uAP/uAP/uAP/uAP/uAP/uAP/uAP/vAA&#10;h+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9bg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HjjEH3/88ccff/zxxx9//PHHH3/88ccff/zxxx9//PHHH3/88ccff/zxxx9//PHHH3/8&#10;8ccff/788ccff/zxxx9//PHHH3/88ccff/zxxx9//PHHH3/88ccff/zxxx9//PHHH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74wxr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AHf/AHf/AHf/AHf/AHf/AHf/AHf/AHf/AHf/AHf/AHf/AHf/AHf/AH&#10;f/AHf/AHf/AHf/AHf/AHf/AHf/AHf/AHf/AHf/AHf/AHf/AHf/AHf/AHf/AHf/AHf/AHf/AHf/AH&#10;f/AHf/AHf/AHf/AHf/AHf/AHf/AHa/AHf/AHf/AHf/AHf/AHf/AHf/AHf/AH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3/wB3/wB3/wB3/wB3/wB3/wB3/wB3/wB3+QhwLwB3/wB3/wB3/w&#10;B3/wB3/wB3/wB3/wB3/wB3/wB3/wB3/wB3/wB3/wB3/wB3/wB3/wB3/wB394gEPwB3/wB3/wB3/w&#10;B3/wB3/wB3/wB3/wB3/wB3/wB3/wB3/wB3/wB3/wB3/wB3/wB3/wB3/wB/5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P4Hf/AHf/AHf/AHf/AHf/AHf/AHf/AHf/AHf/AHf/AHf/AHf/AHf/AHf/AH&#10;f/AHf/AHf/AHf/AHf/AHf/AHf/AHf/AHf/AHf/AHf/AHf/AHf/AHf/AHf/AHf/AHf/AHf3iAQ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/wB3/wB3/wB3/wB3/wB3/w&#10;B3/wB2vwB3/wB3/wB3/wB3/wB3/wB3/wB3/wB3/wB3/wB3/wB3/wB3/wB3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PPA4f4448//vjjjz/++OOPP/74448//vjjj/4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/4gz/4gz/4gz/4gz/4gz/4gz/4gz/4gz/IQwH4gz/4gz/4gz/4gz/4&#10;gz/4gz/4gz/4gz/4gz/4gz/4gz/4gz/4gz/4gz/4gz/4gz/4gz/4gz88wCH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zzAIf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X4gz/4gz/4gz/4gz/4gz/4gz/4gz/4gz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koQD8wR/8wR/8wR/8wR/8wR/8&#10;wR/8wR/8wR/8wR/8wR/8wR/8wR/8wR/8wR/8wR/8wR/8wR/8wR8e4BD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x7gEP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r8&#10;wR/8wR/8wR/8wR/8wR/8wR/8wR/8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+4A/+4A/+4A/+4A/+4A/+&#10;4A/+4A/+4A/+4A/+4A/+4A/+4A/+4A/+4A/+4A/+4A/+4A/yUAD+4A/+4A/+4A/+4A/+4A/+4A/+&#10;4A/+4A/+4A/+4A/+4A/+4A/+4A/+4A/+4A/+4A/+4A/+4A8PcAj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w9wCP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P4P/uAP/uAP/uAP/uAP/uAP/uAP/uAP/uAP/uAP/uAP/uAP/uAP/uAP/uAP/uAP/uAP/uAP/uAP&#10;/uAP/uAP/uAP/uAP/uAP/uAP8mAA/uAP/uAP/uAP/uAP/uAP/uAP/uAP/uAP/uAP/uAP/uAP/uAP&#10;/uAP/uAP/uAP/uAP/uAP/uAPD3AI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+&#10;4A/+4A/+4A/+4A/+4A/+4A/+4A/+4A/+4A8PcAj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B3/wB3/wB3/wB3/wB3/wB3/w&#10;B3/wB3/wB3/wB/5/8Ad/8Ad/8Ad/8Ad/8Ad/8Ad/8Ad+KAB/8Ad/8Ad/8Ad/8Ad/8Ad/8Ad/8Ad/&#10;8Ad/8Ad/8Ad/8Ad/8Ad/8Ad/8Ad/8Ad/8Ad/8Ad/8IcHOAR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CHBzgEf/AHf/AHf/AHf/AHf/AH&#10;f/AHf/AHf/7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P4Hf/AHf/AHf/AHf/AHf/AHf/AHf/AHf/AHf/AH&#10;f/AHf/AHf/AHf/AHf/AHeSgAf/AHf/AHf/AHf/AHf/AHf/AHf/AHf/AHf/AHf/AHf/AHf/AHf/AH&#10;f/AHf/AHf/AHf/AHf/CHBzgEf/AHf/AHf/AHf/AHf/AHf/AHf/AHf/AHf/AHf/AHf/AHf/AHf/AH&#10;f/AHf/AHf/AHf/AHf/AHf/AHf/AHf/AHf/AHf/AHf/AHf/AHf/AHf/AHf/AHf/AHf/AHf/AHf/AH&#10;f/AHf/AHf/AHf/AHf/AHf/AHf/AHf/AHf/AHf/AHf/AHf/AHf/AHf/AHf/AHf/AHf/AHf/AHf/7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hwc4BP5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/4/+IM/+IM/+IM/+IM/+IM/+IM/+IM/+IM/+IM/+IM/+IM/+IM/+IM/W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wwMcgj/4gz/4gz/4gz/4gz/4gz/4gz/4gz/4gz/4gz/4g/4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EEeCsAf/MEf/MEf/MEf/MEf/P7BH/zBH/zBH/zBH/zBH/zBH/zBH/zBH/zBH/zBH/zB&#10;H/zBH/zBH/zhAQ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P7BH/zBH/zB&#10;H/zBH/zBH/zBH/zBH/zBH/zBH/zBH/zBH6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8ACH4A/+4A/+4A/+4A/+4A/+4A/+4A/+4A/+4A/+4A/+4A/+4A/+4A/+4A/+&#10;4A/+4A/+4A/+4A/+4A/+4A/+4A/+4A/+4A/+4A/+4A/+4A/+4A/+4A/+4A/+4A/+4P4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9b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a/v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a/AHf/AHf/AHf/AHf/AHf/AHf/AHf/AHf/AHf/7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rCGP/7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NfiDP/iDP/iDP/iDP/iDP/iDP/iDP/iDP/iDP/iDP/iDP/iDP/iDP/iD&#10;P/iDP/iDP/iDP/iDP/iDP/7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P6DP/iDP/iDP/iDP/iDP/iDP/iD&#10;P/iDP/iDP/iDP/iDP/iDP/iDP/iDP/iDP/iDP/iDP/iDP/iDP/iDP/iDP/iDP/iDP/iDP/iDP/iD&#10;P/iDP/iDP/iDP/iDP/iDP/iDP/iDP/iDP/iDP/iDP/iDP/iDP/iDP/iDP/iDPzzAIfiDP/iDP/iD&#10;P/iDP/iDP/iDP/iDP/iDP/iDP/iDP/iDP/iDP/iDP/iDP/iDP/iDP/iDP/iDP/iDP/iDP/iDP/iD&#10;P/iDP/iD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X4&#10;gz/4gz/4gz/4gz/4gz/4gz/4gz/4gz/4gz/4gz/4gz/4g/4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6zhD/5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P7BH/zBH/zBH/zBH/zBH/zBH/zBH/zBH/zBH/zBH/zBH/zBH/zBH/zBH/zBH/zBH/zB&#10;H/zBH/zBH/zBH/zBH/zBH/zBH/zBH/zBH/zBH/zBH/zBH/zBH/zBH/zBHx7gEPzBH/zBH/zBH/zB&#10;H/zBH/zBH/zBH/zBH/zBH/zBH/zBH/zBH/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/8wR/8wR/8wR/8wR/8wR/8wR/8wR/8wR/8wR/8wR/8wR/8wR/8wR/8wR/8wR/8wRr8wR/8&#10;wR/8wR/8wR/8wR/8wR/8wR/8wR/8wR/8wR/8wR/8wR/8wR/8wR/8wR/8wR/8wR/8wR/8wR/8wR/8&#10;wR/8wf4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Dxzijz/+&#10;+OOPP/74448//vjjjz/++OOPP/74448//v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/4ff/zxxx9//PHHH3/88ccff/zxxx9//PHHH3/88ccff/zx&#10;xx9r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/5/+MMf/qhGAQ4gD3/4&#10;wxAEeIA//OEPf/jDH/7wByQI0IB/+MMf0igAAvzhD3/4wx/+8Ic//OEPfzzgEP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/5/8Ad/8Ad/8Ad/8Ad/8Ad/8Ad/8Ad/8Ad/8Ad/8Ad/8Ad/8Ad/8Ad/8Ad/8Ad/8Ad/&#10;8Ad/8Ad/8Ad/8Ad/8Ad/8Ad/8Ad/8Ad/8Ad/8Ad5KAB/8Ad/8Ad/8Ad/8Ad/8Ad/8Ad/8Ad/8Ad/&#10;8Ad/8Ad/8Ad/8Ad/8Ad/8Ad/8Ad/8Ad/8Ad/8IcHOAR/8Ad/8Ad/8Ad/8Ad/8Ad/8Ad/8Ad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zAEAogEf/AHf/AHAzgAf/AHf/AH&#10;f/AHf/7wBwcgAGzwB3/wB39QAAKQB3/wB3/wB3/wB3/wB3/whwc4BH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WIM/+IM/+IM/+IM/+IM/&#10;+IM/+IM/+IM/+IM/+IM/+IM/+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wR/8wR/8wR/8wR/8wR/8wR/8wR/8wR/8wR/8wR/8wR/8wR/8wR/8wR/8&#10;wR/8wf4f/MEf/MEf/MEf/MEf/MEf/EEeCsAf/MEf/MEf/MEf/MEf/MEf/MEf/MEf/MEf/MEf/MEf&#10;/MEf/MEf/MEf/MEf/MEf/MEf/MEf/OEBDs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P4P&#10;/uAP/uAP/uAP/uAP/uAP/uAP/uAP/uAP/uAP/uAP/uAP/uAP1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5CH&#10;AvAHf/AHf/AHf/AHf/AHf/AHf/7wB3/wB3/wB3/wB3/wB3/wB3/wB3/wB3/wB3/wB3/wB3/wB394&#10;gEP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7wB3/wB3/wB3/wB3/w&#10;B3/wB3/wB3/wB3/wB3/wB2v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8hDAfiD&#10;P/iDP/iDP/iDP/iDP/iDP/iDP/iDP/iDP/iDP/iDP/iDP/iDP/iDP/iDP/iDP/74gz/4gz88wCH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PMAh+IM/+IM/+IM/+IM/+IM/+IM/+IM/+IM/+IM/+IM/+IM/+IM/+IM/+IM/+IM/+IM/+IM/&#10;+IM/+IM/+IM/+IM/+IM/+IM/+IM/+IM/+IM/+IM/+IM/+IM/+IM/+IM/+P6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Nf7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IQwH4gz/4gz/4gz/4gz/4gz/4gz/4&#10;gz/4gz/4g/4/+IM/+IM/+IM/+IM/+IM/+IM/+IM/+IM/+IM/PMAh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rOEPf/jDH/7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HuAQ/MEf/MEf/MEf/MEf/MEf/MEf/MEf/MEf/MEf/MEf/MEf/MEf/MEf/MEf/MEf/MEf/MEf/MEf&#10;/MEf/MEf/MEf/MEf/MEf/MEf/MEf/MEf/MEf/MEf/MEf/MEf/MEf/MEf/MEf/MEf/MEf/MEf/MEf&#10;/MEf/MEf/MEf/MEf/P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GvzBH/zBH/zBH/zBH/zBH/zBH/zBH/zBH/zBH/zBH/7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r8wR/8wR/8&#10;wf4f/MEf/MEf/MEf/MEf/MEf/MEf/AEg/Pnz58+fP3/+/Pnz58+fP3/+/Pnz58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a/jDH/7wh/4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P4P/uAP/uAP/uAP/uAP/uAP/uAP/uAP/uAP/uAP/uAP/uAP/uAP/uAP/uAP&#10;/uAP/uAP/uAP/uAP/uAP/uAP/uAP/uAP/uAP/uAP/uAP/uAP/uAP/uAP/uAP/uAP/uAP/uAPD3AI&#10;/uAP/uAP/uAP/uAP/uAP/uAP/uAP/uAP/uAP/uAP/uAP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5gDf7gD/7gD/7gD/7gD/7gD/7gD/7gD/7gD/7gD/7gD/7gD/7gD/7gD/7gD/7gD/7gD/7g&#10;D/7gD/7gD/7gD/7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w9wCP7gD/7gD/7gD/7gD/7gD/7g&#10;D/7gD/7gD/7gD/7gD/7gD/7gD/7gD/7gD/7gD/7gD/7gD/7gD/7gD/7gD/7gD/7gD/7gD/7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YA3+4A/+4A/+4A/+&#10;4A/+4A/+4A/+4A/+4A/+4A/+4A/+4A/+4A/+4P4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Gv7whz/84f4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7wB3/wB3/wB3/wB3/wB3/wB3/wB3/wB3/wB3/wB3/wB3/wB3/wB3/wB3/wB3/wB3/wB3/wB3/w&#10;B3/wB3/wB3/wB3/wB3/wB3/wB3/wB3/wB3/wB3/wB3/whwc4BH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8Ad/8Ad/8Ad/8Ad/8Ad/8Ad/8Ad/8Ad/8Ad/&#10;8Ad/8Ad/8Ad/8Ad/8Ad/8Ad/8Ad/8Ad/8Ad/8Ad/8Ad/8Ad/8Ad/8Ad/sAZ/8Ad/8Ad/8Ad/8Ad/&#10;8Ad/8Ad/8Ad/8Ad/8Ad/8Ad/8Ad/8Ad/8Ad/8Ad/8Ad/8Ad/8Ad/8Ad/8Ad/8Ad/8Ad/8Ad/8P4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PHCIP/74448//vjjjz/++OOP&#10;P/74448//vjjjz/++OOPP/744/6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fPnz9//vz58+fPnz9//vz58+fPnz9//vz58+fPnz9//vz58+fPnz9/Dw758/7nz58/f/78+fPn&#10;z58/f/78+fPnz58/f/7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788ccff/zxxx9//PHHH3/88ccff/zxxx9//PHHH3+s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f4Pf/jDH/7whz/84Q9/+MMf/vCH&#10;P/zhD3/4wx/+8Ic//OEPf/jDH/7whz/84Q9/+MMf/vDHAw7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4QEO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P7DH/7whz/84Q9/+MMf/vCHP/zhD3/4wx/+8Ic//OEPf/jDH/7whz/84Q9/+MMf/vCH&#10;P/zxgEP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wAP6H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1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P4P/uAP/uAP/uAP/uAP&#10;/uAP/uAP/vAAh+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7whz/84Q9/+MMf/vCHP/zhD3/4wx/+&#10;8Ic//OEPf/jDH/7whz/84Q9/+MMf/vCHP/zhD3884BD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94gEPwB3/wB3/wB3/wB3/wB3/wB3/wB3/wB3/wB3/wB/5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AHf/AHf/AHf/AHf/AHa/AHf/AHf/AHf/AHf/AHf/AHf/AHf/AHf/AH&#10;f/AHf/AHf/AHf/AHf/AHf/AHf/AHf/AHf/AHf/AHf/AHf/AHf/AHf/AHf/AHf/AHf/AHf/AHf/AH&#10;f/AHf/AHf/AHf/AHf/AHf/AHf/AHf/AHf/AHf/AHf/AHf/AHf/AHf/AHf/AH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2vwB3/wB3/wB3/wB3/wB3/wB3/w&#10;B3/wB3/wBw74B3/wB3/wB16YAn/wB3/wB3/wB3/wB3/wB3/wB3/whzXQB3/wB3/wB3/wB3/wB3/w&#10;B3/wB3/wB3/wB3/wh1jIA3/wB/5/8Ad/8Ad/8Ad/8Ad/8Ad/8Ad/8Ad/8Ad/8Ad/8Ad/8Ad/8Ad/&#10;8AcVQAV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IdDOP4E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7wB3/wB3/wB3/wB3/wB3/wB3/wB3/wB3/wB3/wB3/wB3/wB3+QhwLw&#10;B3/wB3/wB3/wB3/wB3/wB3/wB3/wB3/wB3/wB3/wB3/wB3/wB3/wB3/wB3/wB3/wB3/wB394gEP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eIBD8Ad/8Ad/8P4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2vwB3/wB3/wB3/wB3/wB3/wB3/wB3/wB3/wB3/wB3/wB3/wB3/wB3/wB3/w&#10;B3/wB3/wB3/wB3/wB3/wB3/wB3/wB3/wB3/wB3/wB3/wB3/wB3/wB3/wB3/wB3/wB3/wB3/wB3/w&#10;B3/wB3/wB3/wB3/wB3/wB3/wB3/wB3/wB3/wB3/wB3/wB3/wB3/wB3/wB3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P6DP/iDP/iD&#10;P/iDP/iDP/iDP/iDP/iDP/iDP/iDP/iDP/iDNf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X4gz/4gz/4gz/4gz/4gz/4gz/4gz/4&#10;gz90Qxj4gz/4gz/4wxNsgz/4gz/4gz/4gz/4gz/4gz/4gz9Ewx/4gz/4gz/4gz/4gz/4gz/4gz/4&#10;gz/4gz/4gz8kgTL4gz/4gz/4gz/4gz/4gz/4gz/4gz/4gz/4gz/4gz/4gz/4g/4/+IM/+MMqnIA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EMiHII/+IM/+IM/+IM/+IM/&#10;+IM/+IM/+IM/+IM/+IM/+P6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74gz/4gz/IQwH4gz/4&#10;gz/4gz/4gz/4gz/4gz/4gz/4gz/4gz/4gz/4gz/4gz/4gz/4gz/4gz/4gz/4gz/4gz88wCH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PMAh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/4gz/4gz/4gz/4gz/4gz/4gz/4gz/4gz/4&#10;gz/4gz/4gz/4gzX4gz/4gz/4gz/4gz/4gz/4gz/4gz/4gz/4gz/4gz/4gz/4gz/4gz/4gz/4gz/4&#10;gz/4gz/4gz/4gz/4gz/4gz/4gz/4gz/4gz/4gz/4gz/4gz/4gz/4gz/4gz/4gz/4gz/4gz/4gz/4&#10;gz/4gz/4gz/4gz/4gz/4gz/4gz/4gz/4gz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1+IM/+IM/+IM/+IM/+IM/+IM/+IM/+IM//AIa+IM/+IM/+MMS5IM/&#10;+IM/+IM/+IM/+IM/+IM/+IM/IMMg+IM/+IM/+IM/+IM/+IM/+IM/+IM/+IM/+EM4CIE/+IM/+IM/&#10;+IM/+IM/+P6DP/iDP/iDP/iDP/iDP/iDP/iDP/iDP/iDP/iDCpSC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EnEIf/jDH/7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/8wR/8wR/8wR/8wR/8wR/8wR/8wR/8wR/8wR/8wR/8wR/8wR/8wR/8wR/8wR/8wR/8wR/8&#10;wR/8wR/8wR/8wR/8wR/8wR/8wR/8wR/8wR/8wR/8wRr8wR/8wR/8wR/8wR/8wR/8wR/8wR/8wR88&#10;ART8wR/8wR/M4Qn8wR/8wR/8wR/8wR/8wR/8wR/8wR8CwRn8wR/8wR/8wR/8wR/8wR/8wR/8wR/8&#10;wR/wgQfwwR/8wR/8wR/8wR/8wR/8wR/8wR/8wR/8wR/8wR/8wR/8wR/8wR/8wR9awBT8wR/8wR/8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CERD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+ShAPzBH/zBH/zB&#10;H/zBH/zBH/zBH/zBH/78wR/8wR/8wR/8wR/8wR/8wR/8wR/8wR/8wR/8wR/8wR8e4BD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HuAQ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r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a/MEf/MEf/MEf/MEf/MEf/MEf/MEf/MEf0GAY/MEf/MEfdMEK/MEf/MEf&#10;/MEf/MEf/MEf/MEf/MEf9qAd/MEf/MEf/MEf/MEf/MEf/MEf/MEf/MEfYiEP/MEf/MEf/MEf/MEf&#10;/MEf/MEf/MEf/MEf/MEf/MEf/MEf/MEf/MEf/IEVSsAf/P7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hEA7BH/zBH/zBH/zBH/zBH/zBH/zBH/zBH/zBH/zBH/zBH/zB&#10;H/zBH/7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JQAP7gD/7gD/7gD/7g&#10;D/7gD/7gD/7gD/7gD/7gD/7gD/7gD/7gD/7gD/7gD/7gD/7gD/7gD/7+4A8PcAj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D3AI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5gDf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/uAP/uAP/uAP/uAP/uAP&#10;/uAP/uAP/uAP/uAP/uAP/uAP/uAP/uAP/uAP/uAP/uAP/uAP/uAP/uAP/uAP/uAP/uAP/uAP/uAP&#10;/uAP/uAP/uAP/mAN/uAP/uAP/uAP/uAP/uAP/uAP/uAP/uAPX7AP/uAP/uAPU3AO/uAP/uAP/uAP&#10;/uAP/uAP/uAP/tAOgeAP/uAP/uAP/uAP/uAP/uAP/uAP/uAP/jAHy+AP/uAP/uAP/uAP/uAP/uAP&#10;/uAP/uAP/uAP/uAP/uAP/uAP/uAP/uAPKqAK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7gD/5wCIbgD/7gD/7gD/7gD/7gD/7gD/7gD/7gD/7gD/7gD/7gD/7gD/7g&#10;D/7gD/7gD/7gD/7gD/7gD/7gD/7gD/7gD/7gD/7gD/7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yUAD+4A/+4A/+4A/+4A/+4A/+4A/+4A/+4A/+4A/+&#10;4P4P/uAP/uAP/uAP/uAP/uAP/uAP/uAP/uAPD3AI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a/vCHP/zhD3/4w/4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kwAH/wB3/wB3/wB3/wB3/w&#10;B3/wB3/wB3/wB3/wB3/wB3/wB3/wB3/wB3/wB3/wB3/wB3/wB3/whwc4BH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CHBzgEf/AHf/AH&#10;f/AHf/AHf/AHf/AHf/AHf/AHf/AHf/AHf/AHf/AHf/AHf/AHf/AHf/AHf/AHf/AHf/AHf/AHf/AH&#10;f/AHf/AHf/AHf/AHf/AHf/AHf/AHf/AHf/AHf/AHf/AHf/AHf/AHf/AHf/AHf/AHf/AHf/AHf/AH&#10;f/AHf/AHf/7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+w&#10;Bn/wB3/wB3/wB3/wB3/wB3/wB3/wB3/wB3/wB3/wB3/wB/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sAZ/8Ad/8Ad/8Ad/8P4HfwAI&#10;f/78+fPnz58/f/78+fPnz58/f/78+fPnz58/f/78+fPnz58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rCGP/zhD3/4wx/+8P6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WIM/+IM/+IM/+IM/+IM/+IM/+IM/&#10;+IM/+IM/+IM/+IM/+IM/+IM/+IM/+P6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6zhD3/4wx/+8Ic//P7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78wR/8&#10;wR/8wR/8wR/8wR/8wR/8wR/8wR/8wR/8wR/8wR/8wR/8wR/8wR/8wR/8wR/8wR/8wR/8wR/8wR/8&#10;wR/8wR/8wR/8wR/8wR/8wR/8wR/8wR/84QEO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/MEf/MEf/MEf/MEf/MEf&#10;/MEf/MEf/MEf/MEf/MEf/MEf/MEf/MEf/MEf/MEf/MEf/MEf/MEf/MEf/MEf/MEf/MEf/MEf/MEf&#10;/MEf/MEf/MEf/MEf/MEf/MEf/MEf/MEf/MEf/MEf/MEfrMEf/MEf/MEf/MEf/MEf/MEf/MEf/MEf&#10;/MEf/MEf/MEf/MEf/MEf/MEf/MEf/MEf/MEf/MEf/MEf/MEf/MEf/MEf/MEf/MEf/P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88Ah/vjjjz/++OOPP/74448//vjjjz/++OOPP/74&#10;448//vjjjz/++OOPP/7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8+fP38PDvnz58+fP3/+/P758+fPnz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f7HH3/88ccff/zxxx9//PHHH3/88ccff/yxxh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P7hD3/4wx/+8Ic//OEPf/jDH/7whz/84Q9/&#10;+MMf/vCHP/zhD3/4wx/+8Ic//OEPfzzgEP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/5/8Ad/8Ad/&#10;8Ad/8Ad/8Ad/8Ad/8Ad/8Ad/eIBD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P4Hf/AHf/AHf/AHf/AHf/AHf/AHf/AHf/AHf/AHf/AHf/AHf/AHf/AHf/AHf/AH&#10;gPD34JA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74wx/+8Ic//OEPf/jDH/7whz/84Q9/+MMf/vCHP/zhD3/4wx/+8Ic//OEPf/jDHw84hD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88wCH4g/4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P6DP/iDP/iDP/iDP/iDP/iDPzzA&#10;If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+8Ic//OEPf/jDH/7whz/84Q9/+MMf/vCHP/zh&#10;D3/4wx/+8Ic//OEPf/jDH/7wxwMO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8e4BD8wR/8wR/8wR/8wR/8wR/8wR/8wR/8wR/8wR/8wR/8wf4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HuAQ/MEf&#10;/MEf/MEf/P7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5gDf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pAIh+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D3AI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+4A/+4A/+4A/+4A/+4A/+4A/+4A/+4A/+4A/+4A/+4A/+4A/+4A/+4A/+4A/+4A/+4A/+&#10;YA3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mAN/uAP/uAP/uAP/uAP/uAP/uAPw4AG/uAP/uAPUGAO/uAP/uAP/uAP/uAP/uAP/jAI&#10;x+AP/uAP/uAP/uAP/uAP/uAP/uAP4XAE/uAP/uAP/uAP/uAP/uAP/uAP/uAP/uAP/uAP/uAP/qAK&#10;K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6QCIfgD/7gD/7gD/7gD/7+4A/+4A/+4A/+4A/+4A8A4c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zJ6+AP3/+/Pnz58+fP3/+/Pnz58+fP3/+/Pnz58+fP3/+/Pnz58+fP/5/&#10;/vw9OOTPnz9//vz58+fPnz9//vz58+fPnz9//vz58+fPnz9//vz58+fPnz9//vz588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CMRh/CHP/zhD3/4w/4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+8Ic8CuAPf/jD&#10;H/7whz/84Q9/+MMf/vCHP/zhD3/4wx/+8Ic//OEPf/jDH/7whz/84Q9/+MMfDziE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koAH/wB3/wB3/wB3/wB3/wB3/w&#10;B3/wB3/wB/5/8Ad/8Ad/8Ad/8Ad/8Ad/8Ad/8Ad/8Ad/8Ad/8IcHOAR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/AHf/AHf/AHf/AHf/AHf/AHf/AHf/AHf/AH&#10;f/AHf/AHf/AHf/AHf/AHf/AHf/AHf/AHf/AHf/AHf/AHf/AHf/AHf/AHf/CHBzgEf/AHf/AHf/AH&#10;f/AHf/AHf/AHf/AHf/AHf/AHf/AHf/AHf/AHf/AHf/AHf/AHf/AHf/AHf/AHf/AHf/AHf/AHf/AH&#10;f/AHf/7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/5/8Ad/8Ad/8Ad/8Ad/8Ad/8Ad/8Ad/sAZ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84hEPwB3/wB3/wB3/wB3/wB3/wB3/wB3/wB3/wB3/wB3/wB3/wB3/wB3/wB/5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jjEIfzhD3/4wx/+8P6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/4gz/4gz/4gz/4gz/4gz/4gz/4gz/4gz/4gzwUgD/4gz/4gz/4gz/4gz/4gz/4gz/4&#10;gz/4gz/4gz/4gz/4gz/4gz/4gz/4gz/4gz/4gz/4gz/4w/4DHII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9Y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8FIA/+IM/+IM/+IM/+IM/+IM/+IM/+IM/+IM/+IM/+IM/+P6DP/iD&#10;P/iDP/iDP/iDP/iDP/iDP/jDAxyC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rPHHH3/88ccff/zxxx9/0vHCH3/88YeJefzxxx9//PHHH3/88QcZQf788ccff/zxxx9/&#10;/PHHH3/8WaYIf/zxxx9//PHHH3/88ccff/zxxx9//PFnFRLu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rOEPf/jD&#10;H/7whz/84Q9/+P7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/8wR/8wR/8wR/8wR/8wR/8wR/8wR/8wR/8QR4KwB/8wR/8wR/8wR/8wR/8wR/8wR/8wR/8&#10;wR/8wR/8wR/8wR/8wR/8wR/8wR/8wR/8wR/8wR/84QEOwR/8wR/8wR/8wR/8wR/8wR/8wR/8wR/8&#10;wR/8wf4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+swR/8wR/8wR/8&#10;wR/8wR/8wR/8wR/8wR/8wR/8wR/8wR/8wR/8wf4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AMKaP3/+/Pnz58+fP3/+/P758+fPnz9//vz5&#10;8+fPnz9//vz58+fPnz9//vz58+fPnz9//vz58+f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a/jDH/7whz/84Q9/+MMf/v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AAh+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1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Gv7whz/84Q9/&#10;+MMf/vCHP/7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3iAQ/AHf/AHf/AHf/AHf/AHf/AHf/AHf/AHf/AHf/AHf/AHf/AHf/AHf/AHf/AHf/AH&#10;f/AHf/AHf/AHf/AHf/AHf/AHf/7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zwOH+OOPP/74448//vjjjz/++OOPP/74448//vjjjz/++OOPP/74448/&#10;/vjjjz/++P7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W+OOPP/74448//v74448//vjjjz/++OOPP/74448//vjj&#10;jz/++OOPP/74448//vjjjz/++OOPP/7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/4/+IM/+IM/+IM/+IM/+IM/+IM/+IM/+IM/+IM/+IM/+IM/+IM/+IM/&#10;+IM/+IM/+IM/+IM/PMAh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w8O+fPnzx9//PHHH3/88ccff/7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/5//PHHH3/88ccff/zxxx9//PHHGn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784Q9/+MMf/vCHP/zhD3/4wx/+8Ic//OEPf/jDH/7w&#10;hz/84Q9/+MMf/vDHAw7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f4f/MEf/MEf/MEf/MEf/MEf/MEf/MEf/MEf/MEf/MEfr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f4f/MEf/MEf/MEf/MEf&#10;/MEf/MEf/MEfHuAQ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H/zBH/zBH/zBH/zBH/zBH/zBH/zBH/zBH/zBH/zB&#10;H/zBH/zBH/zBH/zBH/zBH/zBH/zBH/zBH/zBH/zBH/zBH/zBH/zBH/zBH/zBH/zBH/zBH/zBH/zB&#10;H/zBH/zBH/zBH/zBH/zBH/zBGv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r8wR/8wR/8wR/8wR/8wR/Q4Bf8wR/4QQP8wR/8wR/8&#10;wR/8wR/8wR/WAP4e/MEf/MEf/MEf/MEf/MEf/MEfYiEW/MEf/MEf/MEf/MEf/MEf/MEf/MEf/OEC&#10;w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P7BH/zBH/zBH/zBH/zBH/zBH/zB&#10;H/zBH/zBH/zBH/zBH/zBH/zBH/zBH/zBH/zBH/zBH/zBH6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/5/+MMf&#10;/vCHP/zhD3/4wx/+8Ic//OEPf/jDH/7whz/84Q9/+MMf/vCHP/zxgEP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w9w&#10;CP7gD/7gD/7gD/7gD/7gD/7gD/7gD/7gD/7gD/7gD/7gD/7gD/7gD/7gD/7gD/7gD/7gD/7gD/7g&#10;D/7gD/7gD/7gD/7gD/7gD/7gD/7gD/7gD/7gD/7gD/7gD/7gD/7gD/7gD/7gD/7gD/7gD/7gD/7g&#10;D/7gD/7gD/7gD/7gD/7gD/7gD/7gD/7gD/7gD/7gD/7gD/7gD/7gD/7gD/7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8PcAj+4A/+4P4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/7gD/7gD/7gD/7gD9b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+4A/+4A/+4A/+4A/+4A/+4A/+4A/+&#10;4A/+4A/+4A/+4A/+4A/+4A/+4A/+4A/+4A/+4A/+4A/+4A/+4A/+4A/+4A/+4A/+4A/+4A/+4A/+&#10;4A/+4A/+4A/+4A/+4A/+4A/+4A/+4A/+4A/+4A/+4A/+4A/+4A8PcAj+4A/+4A/+4A/+4A/+4A/+&#10;4A/+4A/+4A/+4A/+4A/+4A/+4A/+4A/+4A/+4A/+4A/+4A/+4A/+4A/+4A/+4A/+4A/+4A/+4A/+&#10;4A/+4A/+4A/+4A/+4A/+4A/+4A/+4A/+4A/+4A/+4A/+4A/+4A/+4A/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w9wCP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/4f/vCHP/zhD3/4wx/+8Ic//OEPf/jDH/7whz/84Q9/+MMf&#10;/vCHP/zhD3884BD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IcHOAR/8Ad/8Ad/8Ad/8Ad/8Ad/8Ad/8Ad/8Ad/8Ad/8Ad/8Ad/8P4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a/AHf/AHf/7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/5/8Ad/8Ad/8Ad/8Ad/8Ad/8Ad/8Ad/8Ad/8Ad/8Ad/8Ad/8Ad/8Ad/8Ad/8Ad/8Ad/8Ad/&#10;8Ad/8Ad/8Ad/8Ad/8Ad/8Ad/8Ad/8Ad/8Ad/8Ad/8Ad/8IcHOAR/8Ad/8Ad/8Ad/8Ad/8Ad/8Ad/&#10;8Ad/8Ad/8Ad/8Ad/8Ad/8Ad/8Ad/8Ad/8Ad/8Ad/8Ad/8Ad/8Ad/8Ad/8Ad/8Ad/8Ad/8Ad/8Ad/&#10;8Ad/8Ad/8Ad/8Ad/8Ad/8Ad/8Ad/8Ad/8Ad/8Ad/8Ad/8Ad/8Ad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CHBzgEf/AHf/AHf/AHf/AH&#10;f/7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PPA4f4448//vjjjz/++OOP&#10;P/74448//vjjjz/++OOPP/74448//v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1/OEPf/jDH/7whz/84f4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74gz/4gz/4gz/4gz/4gz/4gz/4&#10;gz/4gz/4gz9Y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NfiDP/iDP/iDP/iDP/iDP/iDP/iDP/iDP/iDP/iDP/iD&#10;P/iDP/7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jDAxyC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/4/&#10;+IM/+IM/+IM/+IM/+IM/+IM/+IM/+IM/+IM/+IM/+IM/+IM/+IM/+IM/+IM/+IM/W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X4gz/4gz/4gz/4A0D48/7nz58/f/78+fPnz58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8/f/78PTjkz/6fP3/+/Pnz&#10;58+fP3/+/Pnz58+fP3/+/Pnz58+fP3/+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GEN&#10;f/jDH/7whz/84Q9/+P7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/4f/vCHP/zhD3/4wx/+8Ic/&#10;/OEPf/jDH/7whz/84Q9/+MMf/vCHP/zhD3/4wx/+8Ic//PGAQ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6zBH/7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f4f/MEf/MEf/MEf/MEf/MEf/MEf/MEf/MEf/OEBDs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P7BH/zBH/zBH/zBH/zBH/zBH/zBH/zBH/zBH/zB&#10;H/zBH/zBH/zBH/zBH/zBH/zBH/zBH/zBH/zBH/zBH/zBH/zBH/zBH/zBH/zBH/zBH/zBH/zBH/zB&#10;H/zBH/zBH/zBH/zBH/zBH/zBH/zBH/zBH/zBH/zBH/zBH/zBH/zBH/zBH/zBH/zBH/zBH/zBH/zB&#10;H/zBH/zBH/zBH/zBH/zBH/zBH/zBH/zBH/zBH/zBH/zBH/zhAQ7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f4f/MEf/MEf/MEf/MEf/MEf/MEfr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r8wR/8wR/8wR/8wR/8wR/8wR/8wR/8wR/8wR/8wR/8wR/8wR/8wR/8wR/8wf4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1jDH/7whz/84Q9/+MMf/v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P6HP/zhD3/4wx/+8Ic//OEPf/jDH/7whz/84Q9/+MMf/vCHP/zhD3/4wx/+8Ic/&#10;/OEPfzzgEP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5gDf7gD/7gD/7gD/7gD/7gD/7gD/7gD/7gD/7gD/7gD/7gD/7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8ACH4P4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wAIfgD/7gD/7gD/7gD/7gD/7gD/7gD/7g&#10;D/7gD/7gD/7gD/7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W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wAIf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scYff/zx&#10;xx9//PHHnw748eecJvzxxx9//PHHH3/80aMdf/zxxx9//PHHH3/88f6niGX88ccff/zxxx9//PHH&#10;HxRM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a/vCHP/zhD3/4wx/+8Ic/&#10;/OEPf/7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eIBD8Ad/8Ad/8Ad/8Ad/8Ad/8Ad/8Ad/8Ad/8Ad/8Ad/8P4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9QgAIwBHnw&#10;B3/wB3/wB3/wB3/wB3/wB3/wB3/wB3/wB3/wB3/wB3/wB3/wB3/wB3/wB3/wB3/wB3/wB3/wB3/w&#10;B3/wB3/wB3/wB3/wB3/wB3/wB3/wB3/wB3/wB394gEPwB3/wB3/wB3/wB3/wB3/wB3/wB3/wB3/w&#10;B3/wB3/wB3/wB3/wB3/wB3/wB3/wB3/wB3/wB3/wB3/wB3/wB3/wB3/wB3/wB3/wB3/wB3/wB3/w&#10;B3/wB3/wB3/wB3/wB3/wB3/wB3/wB3/wB3/wB3/wB3/wB3/wB3/wB3/wB3/wB3/wB3/wB/5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r8Ad/8Ad/8Ad/8Ad/8Ad/8Ad/&#10;8Ad/8Ad/8Ad/8Ad/8Ad/8Ad/8Ad/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3iAQ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MAAE8Ad/8Ad/8Ad/8Ad/8Ad/8Ad/8Ad/&#10;8Ad/8Ad/8Ad/8Ad/8Ad/8Ad/8Ad/8Ad/8Ad/8Ad/8Ad/8Ad/8Ad/8Ad/8Ad/8Ad/8Ad/8Ad/8Ad/&#10;8Ad/8Ad/8Ad/8Ad/eIBD8Ad/8Ad/8Ad/8Ad/8Ad/8Ad/8Ad/8Ad/8Ad/8Ad/8Ad/8Ad/8Ad/8Ad/&#10;8Ad/8Ad/8Ad/8Ad/8Ad/8Ad/8Ad/8Ad/8Ad/8Ad/8Ad/8Ad/8Ad/8Ad/8Ad/8Ad/8Ad/8Ad/8Ad/&#10;8Ad/8Ad/8Ad/8Ad/8P4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gPDnz58/f/78+fPnz5o/f/78+fPnz58/f/78+fPnz58/f/7+/Pnz58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aP3/+&#10;/Pnz589fNy/+/P5pwok//vjjjz/++OOPM4H4448//vjjjz/++OOPP0WE448//vjjjz/++OOPPyaU&#10;4o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++OOPP/74448//vjjjz/++OOP&#10;P/5Y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rCGP/zhD3/4wx/+8Ic//OEPf/jDH/7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zzAIf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KAIBHII/+IM/+IM/+IM/+IM/+IM/+IM/+IM/&#10;+IM/+IM/+IM/+IM/+IM/+IM/+IM/+IM/+IM/+IM/+IM/+IM/+IM/+IM/+IM/+IM/+IM/+IM/+IM/&#10;+IM/+IM/+IM/PMAh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Nf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6zhD3/4wx/+8Ic//OEPf/jDH/7w&#10;h/4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x7g&#10;EP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8cwAEcwAEcwAEcwAEcwP4BHMAB/MEf/MEf/MEf/MEf&#10;/MEf/MEf/MEf/MEf/MEf/MEf/MEf/MEf/MEf/MEf/MEf/MEf/MEf/MEf/MEf/MEf/MEf/MEf/MEf&#10;/MEf/MEfHuAQ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Gv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w8c4o8//vjjjz/++OOPP/74448//vjjjz/++OOPP/74448//vjjjz/++OOPP/74448//vjj&#10;j/4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5Y448//vjjjz/++OOPP/744/6PP/74448//vjjjz/++OOPP/74448//vjjjz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5gDf7gD/7gD/7gD/7gDx+wD/7ABOfg&#10;D/7gD/7gD/7gD/7QBvDgD/7+4A/+4A/+4A/+4A94EAv+4A/+4A/+4A/+8A0T4A3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P4P/uAP/uAP/uAP/uAP&#10;/uAP/uAP/uAP/uAP/uAP/uAP/uAP/uAP/uAP/uAP/uAP/uAP/uAP/uAP/uAP1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w9wCP7g&#10;D/7gD/7gD/7gD/7gD/7gD/7gD/7gD/7gD/7gD/7gD/7gD/7gD/7gD/7gD/7gD/7gD/7gD/7gD/7g&#10;D/7gD/7gD/7g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IA8PQAAEUAAEQAAF8AD84A/+4A/+4A/+4A/+4A/+4A/+&#10;4A/+4A/+4A/+4P4P/uAP/uAP/uAP/uAP/uAP/uAP/uAP/uAP/uAP/uAP/uAP/uAP/uAP/uAP/uAP&#10;/uAPD3AI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5gDf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YA3+4A/+4A/+4A/+wA8d4P4P9bAE/uAP/uAP/uAP/uAP+rAG/uAP&#10;/uAP/uAP/uAP/uAPQjAO/uAP/uAP/uAP/hADN+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7x&#10;xx9//PHHH3/88ccfa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+KIMAC5OEPf/jDH/JQAAEU4Q9/+MMf/vCHP/zh&#10;D3/4wx/+8Ic//OEPf/jDH/7wh/4//OEPf/jDH/7whz/84Q9/+MMf/vCHP/zhD3/4wx/+8Ic//OEP&#10;fzzgEP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+wBn/wB3/wB3/wB38gBjPwh0bABX/wB3/w&#10;B3/wB3/wh2MYBH/wB3/wB3/wB3/wB3/Ag1jwB3/wB3/wB3/wBxNABX/wB/5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P4Hf/AHf/AHf/AHf/AHf/AHf/AHf/AHf/AHf/AHa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hwc4BH/wB3/w&#10;B3/wB3/wB3/wB3/wB3/wB3/wB3/wB3/wB3/wB3/wB3/wB3/wB3/wB3/wB3/wB3/wB3/wB3/wB3/w&#10;B3/wB3/wB3/wB3/wB3/wB3/wB3/wB3/wB3/wB3/wB3/wB3/wB3/wB3/wB3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IcFKIB48Ad/8Ad/8Ad/iIcCWAB/8Ad/8Ad/8Ad/8Ad/8Ad/8Ad/&#10;8Ad/8Ad/8Ad/8Ad/8Ad/8Ad/8Ad/8Ad/8Ad/8Ad/8Ad/8Ad/8P4Hf/AHf/AHf/AHf/AHf/AHf/CH&#10;BzgE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7wB3/wB3/wB3/wB3/wB3/wB3/wB3/wB3/wB3/wB3/wB3/wB3/wB3/wB3/wB3/wB3/w&#10;B3/wB3/wB3/wB3/wB3/wB3/wB3/wB3/wB3/wB3/wB3/wB3/wB3/wB3/wB3/wB3/wB3/wB3/wB3/w&#10;B3/wB3/wB3+wBn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sAZ/8Ad/8Ad/8Ad/+AU08AcoMAd/8Ad/8Ad/8Ad/8AdBYAZ/8Ad/8Ad/&#10;8Ad/8P4HfxCCcfAHf/AHf/AHf8iE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7wB3/wB3/wB3/wB3/wB3/wB3/wB3/wB3/w&#10;B3/wB3/wB3/wB3/wB3/wB3/wB3/wB3/wB2v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McB&#10;DuAPf/jDH/7whz/8gYAD+MMf/vCHP/zhD3/4wx/+8Ic//OEPf/jDH/7whz/84f4Pf/jDH/7whz/8&#10;4Q9/+MMf/vCHP/zhD3/4wx/+8Ic//OEPf/jDHw84hD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wwMcgj/4gz/4gz/4&#10;gz/4gz/4gz/4gz/4gz/4gz/4gz/4gz/4gz/4gz/4gz/4gz/4gz/4gz/4gz/4gz/4gz/4gz/4gz/4&#10;gz/4gz/4gz/4gz/4gz/4gz/4gz/4gz/4gz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EMDEMA0+IM/+IM/+IM/TEMBNIA/+IM/+IM/+IM/+IM/+IM/+IM/+IM/&#10;+IM/+IM/+IM/+IM/+IM/+IM/+IM/+IM/+IM/+IM/+IM/+IM/+IM/+IM/+IM/+IM/+IM/+MMDHII/&#10;+IM/+IM/+P6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74gz/4gz/4gz/4gz/4gz/4gz/4gz/4&#10;gz/4gz/4gz/4gz/4gz/4gz/4gz/4gz/4gz/4gz/4gz/4gz/4gz/4gz/4gz/4gz/4gz/4gz/4gz/4&#10;gz/4gz9Ygz/4gz/4gz/4gz/4gz/4gz/4gz/4gz/4gz/4gz/4gz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WIM/+IM/+IM/+IM/mEE3bIIm+IM/+IM/+IM/+IM/tMMe+IM/+IM/+IM/+IM/&#10;+IMQjIM/+IM/+IM/rEIJ+IM/+IM/+IM/+IM/+IM/+P6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74gz/4gz/4gz/4gz/4gz/4gz/4gzX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BxCAAAdgwAIQQAACOMAf/vCHP/zhD3/4wx/+8Ic/&#10;/OEPf/jDH/7whz/84Q9/+P7DH/7whz/84Q9/+MMf/vCHP/zhD3/4wx/+8Ic//OEPf/jDH/7wxwMO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f/CESDoAACIAACOAAIsEf/MEf/MEf/MEf/MEf/MEf/MEf/MEf/MEf/MEf&#10;/MEf/MEf/MEf/MEf/MEf/MEf/MEf/MEf/MEf/MEf/MEf/MEf/MEf/MEf/MEf/MEf/OEBDsEf/MEf&#10;/MEf/MEf/MEf/MEf/MEf/MEf/MEf/MEf/MEf/MEf/MEf/P7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78wR/8wR/8wR/8wR/8wR/8wR/8wR/8wR/8wR/8wR/8wR/8wR/8wR/8wR/8wR/8wR/8wR/8&#10;wR+s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rMEf/MEf/MEf/GEfOoAbmsAf/MEf/MEf/MEf/MEf9qAd/MEf/MEf/MEf/MEfgIAc&#10;/MEf/MEfwGECwMEf/MEf/MEf/MEf/MEf/MEf/MEf/MEf/MEf/MEf/MEf/MEf/MEf/MEf/MEf/MEf&#10;/P7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GvzBH/zBH/zBH/7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Dxzijz/++OOPP/74448//vjjjz/++OOPP/74&#10;448//vjjjz/++OOPP/744/6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WMMf/vCHP/zhD3/4wx/+8Ic//P7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+4A/+4A/+4A/+4A/+4A/+4A/+4A/+4A/W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P4P/uAP/uAP/uAP/uAP/uAP/uAP/uAP/uAP/uAP/uAP/uAP/uAP/uAP/uAP/uAP/uAP/uAP/uAP&#10;/uAP/uAP/uAP/uAP/uAP/uAP/uAP/uAP/uAP/uAP/uAP/uAP/uAP/uAP/uAP/uAP/uAP/uAP/uAP&#10;/uAP/uAP1uAP/uAP/uAP/vALaBAFvOAP/uAP/uAP/uAP/nAMhOAP/uAP/uAP/uAP/jAHyuAP/uAP&#10;/hADl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5gDf7gD/7gD/7gD/7gD/7gD/7gD/7gD/7gD/7gD/7gD/7gD/7gD/7gD/7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P4P/uAP/uAP/uAP/uAP/uAP/uAP/uAP/uAP/uAP/uAP&#10;/uAP/uAP/uAP/uAP/uAP/uAP/uAP/vAAh+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/7gD/7gD/7gD/7gD/7gD/7gD/7gD/7gD/7gD/7gDwRAAJHgD/5AAARAAARA&#10;AARAAARAAARAAATgD/7gD/7gD/7gD/7gD/7gD/7gD/7gD/7gD/7gD/7gD/7gD/7gD/7gD/7gD/7g&#10;D/7gD/7gD/7gD/7gD/7gD/7gD/7gD/7gD/7gD/7wAIf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P4P/uAP/uAP&#10;/uAP/uAP/uAP/uAP/uAP/uAP/uAP/uAP/uAP/uAP/uAP/uAP/uAP1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9bgD/7gD/7gD/4A&#10;Cp/QBOfgD/7gD/7gD/7gD/4QCMzgD/7gD/7gD/7gD/4ABO7gD/7gD/cwAffgD/7gD/7gD/7gD/7g&#10;D/7gD/7gD/7gD/7gD/7gD/7gD/7gD/7gD/7gD/7gD/7gD/7gD/7gD/7gD/7gD/7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ABD+/Fnz&#10;58+fP3/+/Pnz58+fP3/+/P758+fPnz9//vz58+f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z58+fPnz9//vz58+fPnz9//vz58+fPnz9//vw9OOTPnz9//vz58/7nz58/f/78+fPnz58/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1vCHP/zhD3/4wx/+&#10;8Ic//OEPf/7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P7DH/7whz/84Q9/+MMf/vCHP/zhD3/4&#10;wx/+8Ic//OEPf/jDH/7whz/84Q9/+MMfDziE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2vwB3/w&#10;B/5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P4Hf/AH&#10;f/AHf/AHf/AHf/AHf/AHf/AHf3iAQ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P4Hf/AHf/AHf/AHf/AHf/AHa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sAZ/8Ad/&#10;8Ad/8Ad/8Ad/8Ad/8Ad/8Ad/8Ad/8Ad/8Ad/8Ad/8Ad/8Ad/8Ad/8Ad/8P4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NfzhD3/4wx/+8Ic//OEPf/jDH/7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7whz/84Q9/+MMf/vCHP/zhD3/4wx/+8Ic//OEPf/jDH/7whz/84Q9/+MMf/vDHAw7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PMAh+IM/+P6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1+IM/+IM/+IM/+IM/+P6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74gz/4gz/4gz/4gz/4gz88&#10;wCH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p//PHHH3/s+cAKXfzxxx9/&#10;/PHHn3b28Mcff/zxxx9//AmnCH/8+YeCb/zxxx9//PHHH/5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r/PHHH3/88ccf&#10;f/zxx/4ff/zxxx9//PHHH3/88ccff/zxxx9//PHHH3/88ccff/zxxx9//PHH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784Q9/+MMf/vCHP/zhD3/4wx/+8Ic//OEP&#10;f/jDH/7whz/84Q9/+MMf/vCHP/zxgEP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rOEPf/jDH/7whz/84Q9/+MMf/vCHP/zhD/5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HuAQ/MEf/MEf/MEf/MEf/MEf/MEf/MEf/MEf/MEf/MEf/MEf/P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a/MEf/MEf/MEf/MEf/MEf/MEf/MEf/MEf/MEf&#10;/MEf/MEf/MEf/MEf/MEf/P7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x7gEPzB&#10;H/zBH/zBH/zBH/7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wBIPz58+fPnz9//vz58+fPnz9/&#10;/vz58+fPmj9//vz58+fPnz9//vz58+fPnz9//vz58+fPn/4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o/f/744w8waCjBjz/++OOP&#10;P/740/4GPP74448//vjjjz9FiOMPKyb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P7jjz/++OOPP/74448//vhjjT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a/jDH/7whz/84Q9/+MMf/vCHP/zhD3/4w/4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P4P/uAP/uAP/uAP/uAP/uAP/uAP/uAP/uAP/iANBYAA/uAP/uAP/uAP/uAP/uAP/uAP&#10;8kAACuAP/uAP/uAPkkAAh+AP/uAP/uAP/iAPBFAABhAJ8iAPh1AAB8AP/uAP/uAP/uAP/uAP/uAP&#10;D3AI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5gDf7gD/7gD/7gD/7gD/7gD/7gD/7gD/7gD/7gD/7gD/7gD/7gD/7gD/7gD/7gD/7g&#10;D/7gD/7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Gv7whz/84Q9/+MMf/vCHP/zhD3/4wx/+8P6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+wBn/wB3/wB3/4Av5I0AR/8Ad/8Ad/8Ad/YAN4&#10;8Ad/8Ad/8Ad/8Ac8wAN/IIUX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hj&#10;jT/++OOPP/74448//vjjjz/++OOPP/7++OOPP/74448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9Ygz/4gz/4gz90wBNwgz/4gz/4gz/4gzMEgj/4gz/4&#10;gz/4wz70gDv4w/4LYII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P6DP/iDP/iDP/iDP/iDP/iDP/iD&#10;P/iDP/iDP/iDP/iDP/iDP/iDP/iDP/iDP/iDP/iDP/iDP/iDNf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wwMcgj/4gz/4gz/4gz/4&#10;gz/4gz/4gz/4gz/4gz/4gz/4gz/4gz/4gz/4gz/4gz/4gz/4gz/4gz/4gz/4gz/4gz/4gz/4gz/4&#10;gz/4gz/4gz/4gz/4gz/4gz/4gz/4gz/4gz/4gz/4gz/4g/4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DOIADOIADOIADOIADHEI8+IM/+IM/+IM/+IM/+IM/+IM/+IM/+IMiEMAB&#10;PMACFP6AAsiDP/iDP0gCASSAP/iDPyQCARhAAyxAARSAJPiDP/iDP/iDP/iDP/iDP/jDAxyC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74gz/4gz/4gz/4gz/4gz/4gz/4gz/4gz/4&#10;gz/4gz/4gz/4gz/4gz/4gz/4gz/4gz/4gz/4gz/4gz/4gz/4gz/4gz/4gz/4gz/4gz/4gz/4gz/4&#10;gz/4gz/4gz/4gz/4gz/4gz/4gz/4gz/4gz/4gz/4gz/4gz/4gz/4gz/4gz/4gz/4gz/4gz/4gz/4&#10;gz9Y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WIM/+IM/+EM/dAATnIM/+IM/+P6DP/iDMRSDP/iDP/iDP/hDLNyBP3wDBfy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/4ff/zxxx9/&#10;r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uDHP/zhD3/4wx/+8Ic//OEPf/jDH/7whz/84Q9/+MMf&#10;/vCHP/zhD3/4wx/+8P6HP/zhD3/4wx/+8Ic//OEPf/jDH/7whz/84Q9/+MMf/vDHAw7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P7BH/zBH/zBH/zBH/zBH/zBH/zBH/zBH/zBGv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78wR/8wR/8wR/8wR/8wR/8wR/8wR/8wR/8wR/8wR/8wR/8wR/8wR/8wR/8wR/8wR/8wR/8wR/8&#10;wR/8wR/8wR/8wR/8wR/8wR/8wR/8wR/8wR/8wR/8wR/8wR/8wR/8wR/8wR/8wR/8wR/8wR/8wR+s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rMEf/MEf/KEbwAAK/MEf/MEf/MEf+kEN/MEf/MEf/MEffmAc/MEUXsAf/MEf/MEf/P7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78wR/8wR/8wR/8wR/8wR/8wR/8wR/8wR/8wR/8wR/8&#10;wR/8wR/8wR/8wR/8wR/8wRr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w6BAAiA&#10;AArAAAiAAAoAEvzBH/zBH/zBH/zBH/zBH/zBH/zBH/zBH/zBH/zBHwDCnz9//vz58/7nz58/f/78&#10;+fPnz58/f/78+fPnz58/f/78+fP34JA/f/78+fPnz58/f/78+fPn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/6fP3/+/Pnz58+fP3/+/Pnz58+fP3/+/Pnz548//vjjjz/++OOP&#10;Nf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SIMABTCENfzhj3gc&#10;ogAFmIY//OEPf/jDH/7whz/84Q9/+MMf/vCHP/zhD3/4wx/+8Ic//P7hD3/4wx/+8Ic//OEPf/jD&#10;H/7whz/84Q9/+MMf/vCHP/zxgEP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mAN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+4A/+4A/+4A/+4A/+4A/+4A/+4A/+4A/+4A/+4A/+4A/+4A/+4A/+4A/+4A/+4A/+4A/+&#10;4A/+4A/+4A/+4A/+4A/+4A/+4A/+4A/+4A/+4A/+4A/+4A/+8ACH4A/+4A/+4A/+4A/+4A/+4A/+&#10;4A/+4A/+4A/+4A/+4A/+4A/+4A/+4A/+4A/+4A/+4A/+4A/+4A/+4A/+4A/+4A/+4A/+4A/+4A/+&#10;4A/+4A/+4A/+4A/+4A/+4A/+4A/+4A/+4A/+4A/+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sAABKAI/uAP/uAP/uAPikAADeAP/uAP/uAP/uAP/uAP/uAP/uAP/uAP/uAP/uAP/uAP&#10;/uAP/uAP/uAP/uAP/uAP/uAP/uAP/uAP/uAP/uAP/uAP/uAP/uAP/uAP/vAAh+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+4A/+&#10;4A/+4A/+4A/+4A/+YA3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vAAh+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5wAAXgD/7gD/7g&#10;D/7gD/5QAAjgD/7gD/7gD/7gD/7gD/7gD/7gD/7gD/7gD/7gD/7gD/7gD/7gD/7gD/7gD/7gD/7g&#10;D/7gD/7gD/7gD/7gD/7gD/7gD/7+4A/+4A/+8ACH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B0CAP/zhD3/4wx/+8EcCDOAPf/jDH/7whz/84Q9/+MMf/vCHP/zhD3/4&#10;wx/+8Ic//OEPf/74wx/+8Ic//OEPf/jDH/7whz/84Q9/+MMf/vCHP/zhD3884BD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/5/&#10;8Ad/8Ad/8Ad/8Ad/8Ad/8Ad/8Ad/8Ad/8Ad/8Ad/8Ad/8Ad/8Ad/8Ad/8Ad/8Ad/8Adr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+wBn/wB3/wB3/wB3/wB/5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PHCIP/74448//vjjjz/++OOPP/74448//vjjjz/++OOPP/74448/&#10;/vjjjz/++OOPP/7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0kwjjTTSTPMAAQgk&#10;MokkiSBAQALy+OOPP/74448//vjjjz/++OOPP/74448//vjjj/4//vjjjz/++OOPP/74448//vjj&#10;jz/++OOPP/74448//vjjzwOH+OOPP/74448//vjjjz/+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1/OEPf/jDH/7whz/84Q9/+MMf/vCHP/7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/4/+IM/+IM/+IM/+IM/+IM/+IM/+IM1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9Ygz/4gz/4gz/4gz/4gz/4gz/4gz/4gz/4gz/4gz/4gz/4gz/4gz/4gz/4g/4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P6DP/iDP/iDP/iDP/iDP/iDP/iDP/iDP/iDP/iDP/iDP/iDP/iD&#10;P/iDP/iDP/iDP/iDPzzAIf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74gz/4gz/4gz/4&#10;gz/4gz/4gz/4gz/4gz/4gz/4gz/4gz/4gz/4gz/4gz/4gz/4gz/4gz/4gz/4gz/4gz/4gz/4gz/4&#10;gz/4gz/4gz/4gz/4gz/4gz/4gz/4gz/4gz/4gz/4gz/4gwM4gAM4gAM4gAM4gAM4gAM4gAM4gAM4&#10;gAP4gz/4gz/4gz/4gz/4gz/4gz/4gz/4gz/4gz/4gz/4gz/4gz/4gz/4gz/4gz/4gz/4gz/4gz/4&#10;gz/4gz/4gz/4gz/4gz/4gz/4gz88wCH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/iDP/iD&#10;P/iDP/iDP/iDP/iDP/iDP/iDP/iDP/iDP/iDP/iDNf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AIQ/f/78+fPnz58/f/78WfPnz58/f/78+fPnz58/&#10;f/78+fPnz58/f/7+/Pnz58+fP3/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fP3/+&#10;/Pnz58+fP3/+/Pnz58+fP3/+/D045M+fP3/+/Pnz588ff/zxx/4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GENf/jDH/7whz/84Q9/+MMf/vCHP/zh&#10;D/5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74wx/+8Ic//OEPf/jDH/7whz/84Q9/+MMf/vCH&#10;P/zhD3/4wx/+8Ic//PGAQ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r8wR/8wR/8wf4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P7BH/zBH/zBH/zB&#10;H/zBH/zBH/zBHx7gEP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78wR/8wR/8wR/8wR/8wR/8wR/8wR/8wR/8wR/8wR/8wR/8wR/8wR/8&#10;wR/8wR/8wR/8wR/8wR/8wR/8wR/8wR/8wR/8wR/8ARIg4Rr8wR8gARIgARIgARIgARIgARIgARL8&#10;wR/8wR/8wR/8wR/8wR/8wR/8wR/8wR/8wR/8wR/8wR/8wR/8wR/8wR/8wR/8wR/8wR/8wR/8wR/8&#10;wR/8wR/8wR/8wR/8wR/8wR8e4BD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Gv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wR/8wR/8wR/8wR/8wRr8wR/8gRjAQBP8wR/8wR/84RgGwR/8&#10;QR94YB/8oRVMwB/8wR/8wR/8wR/8wR/8wR/8wR/8wR/8wR/8wR/8wR/8wR/8wR/8wR/8wR/8wR/8&#10;wR/8wR/8wR/8wR/8wR/8wR/8wR/8wR/8wR/8wR/8wR/8wR/8wR/8wR/8wR/8wR/8wR/8wR/8wR/8&#10;wR/8wR/8wR/8wf4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rMEf/MEf/MEf/MEf/MEf&#10;/MEf/MEf/MEf/MEf/MEf/MEf/MEf/MEf/MEf/MEf/MEf/MEf/P7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78wR/8wR/8wR/8wR/8wR/8wR/8wR/8wR/8wR/8wR/8wR/8ASD8+fPnz9+DQ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1jDH/7whz/84Q9/+MMf/vCHP/zhD3/4w/4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+&#10;8Ic//OEPf/jDH/7whz/84Q9/+MMf/vCHP/zhD3/4wx/+8Ic//OEPfzzgEP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r+MMf/vCH&#10;P/zhD3/4wx/+8Ic//OEPf/jDH/7wh/4//OEPf/jDH/7whz/84Q9/+MMf/vCHP/zhD3/4wx/+8Ic/&#10;/OEPf/jDH/7whz/84Q9/+MMf/vCHP/zhD3/4wx/+8Ic//OEPf/jDH/7whz/84Q9/+MMf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D3AI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mAN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+4A/+4A/+4A/+4A8PcAj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+s8ccff/zxxx9//PHHH3/88ccff/78&#10;8ccff/zxxx9//PHHH3/88ccff/zx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/4//OEPf/jDH/7whz/84Q9/+MMf/vCHP/zhD3/4wx/+&#10;8Ic//OEPf/jDHw84hD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a/vCHP/zhD3/4wx/+8Ic//OEPf/jDH/7whz/84f4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CHBzgEf/AHf/AHf/AHf/AHf/AHf/AHf/AHf/AHf/AHf/AHf/AHf/AHf/7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7AGf/AHf/AHf/AHf/AHf/AHf/AHf/AHf/AHf/AHf/AHf/AHf/AH&#10;f/AHf/AHf/AHf/7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hwc4BH/wB3/wB3/wB3/w&#10;B3/wB/5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z58+fPnz9//vz58+fPnz/++OOPP/74Y40//vwDBhX++OOPP/7sgY8/s8Tijz8ylOKPP/7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/4//vjjjz/++OOPNf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rCGP/zhD3/4wx/+&#10;8Ic//OEPf/jDH/7whz/84Q9/+P7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/4/+IM/+IM/+IM/+IM/+IM/WIM/+MM6gIEm+IM/+IM/GEMx+IM4CIE/+EMM2IA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wwMcgj/4gz/4gz/4gz/4gz/4&#10;gz/4gz/4gz/4gz/4gz/4gz/4gz/4gz/4gz/4gz/4g/4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P6DP/iDP/iDP/iDAziAAziAAziAAziAAziAAziAP/iDP/iDP/iDP/iDP/iDP/iDP/iDP/iDP/iD&#10;P/iDP/iDP/iDP/iDP/iDP/iDP/iDP/iDP/iDP/iDP/iDP/iDP/iDP/iDP/iDP/jDAxyCP/iDP/iD&#10;P/iDP/iDP/iDP/iDP/iDP/iDP/iDP/iDP/iDP/iDP/iDP/iDP/iDP/iDP/iDP/iDP/iDP/iDP/iD&#10;P/iDP/iDP/iDP/iDP/iDP/iDP/iDP/iDP/iDP/iDP/iDP/iDP/iDP/iD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9Y&#10;gz/4gz/4gz/4gz/4gz/4gz/4gz/4gz/4gz/4gz/4gz/4gz/4gz/4gz/4gz/4gz/4gz/4gz/4g/4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6zhD3/4wx/+8Ic//OEPf/jDH/7whz/84Q9/+MMf/v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+swR/84RdCoB78wR/8of4YCMEfbGEO/AEcKOAe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IEAHsAf/MEf/MEf/MEf+CEBCsAf/P7BH/zBH/zBH/zBH/zBH/zBH/zBH/zBH/zBH/zB&#10;H/zBH/zBH/zBH/zBH/zBH/zBH/zBH/zBH/zBH/zBH/zBH/zBH/zBH/zBH/zhAQ7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wR/8wR+swR/8&#10;wR/8wR/8wR/8wR/8wR/8wR/8wR/8wR/8wR/8wR/8wR/8wR/8wR/8wR/8wR/8wR/8wR/8wR/8wR/8&#10;wR/8wR/8wR/8wR/8wR/8wR/8wR/8wR/8wf4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6zBH/wBFCLAH/zBH/zBD6LBH+bAFvyhBm7A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Nf74448//vjjjz/+&#10;+OOPP/744w9/+MMf/vCHP/7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P7hD3/4wx/+8Ic//OEP&#10;f/jDH/7whz/84Q9/+MMf/vCHP/zhD2v4ox+P2EI//OGPfazBH+74gT++MQF6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9bgD/7gD/7gD/7gD/7gD/7gD/7gD/7gD/7gD/7gD/7gD/7gD/7gD/7gD/7gD/7g&#10;D/7gD/7gD/7gD/7gD/7gD/7gD/7gD/7gD/7gD/7gD/7gD/7gD/7gD/7gD/7gD/7gD/7gD/7gD/7g&#10;D/7gD/7gD/7gD/7gD/7gD/7gD/7gD/7gD/7gD/7gD/7gD/7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W4A/+IAZb4A/+4A/IEAj+EAt54A80QAP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5gDf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8ACH4A/+4A/+4A/+4A/+4A/+4A/+4A/+&#10;4A/+4A/+4A/+4A/+4A/+4A/+4A/+4A/+4A/+4A/+4A/+4A/+4A/+4A/+4A/+4A/+4A/+4A/+4A/+&#10;4A/+4A/+4A/+4A/+4A/+4A/+4A/+4A/+4A/+4P4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kAAhuAP/uAP/uAP/uAP/uAP/uAP/uAP/uAP/uAP/uAP/uAP/uAP/uAP/uAP/uAP/uAP/v7g&#10;D/7gD/7gD/7gD/7gD/7gD/7gD/7gD/7gD/7gD/7gD/7gD/7gD/7gD/7wAIf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+4A/+4A/+4A/W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1uAP/iAGi+AP/uAPgeAM/iAE40APE/7wDf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78scY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hjEoqYhj/84Q9/+MMf/vCHP/zhD3/4wx/+8Ic//OEPf/jDH/7whz/8&#10;4Q9/+MMf/v7whz/84Q9/+MMf/vCHP/zhD3/4wx/+8Ic//OEPfzzgEP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7wB3/wB3/wB3/wB3/wB3/wB3/wB3+wBn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/5/8Ad/&#10;8Ad/8Ad/8Ad/8Ad/8Ad/8Ad/8Ad/8Ad/8Ad/8Ad/8Ad/8Ad/8Ad/8Ad/8Ad/8Ad/8Ad/8Ad/8Ad/&#10;8Ad/8Ad/8Ad/8Ad/8Ad/8Ad/8Ad/8Ad/8Ad/8Ad/8Ad/8Ad/8Ad/8Ad/8Ad/8Adr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a/AH&#10;fwCBa/AHfxAEZMAHHugHG6gB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8Ad/8Ad/&#10;8Ad/8Ad/sAZ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3iAQ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1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/4/+IM/+IM/+IM/&#10;+IM/W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zzAIf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8UgAL4gz/4QwEsgD/4gz8oQAH4&#10;gz/4gz/4gz/4gz/4gz/4gz/4gz/4gz/4gz/4gz/4gz/4gz/4gz/4gz/4gz/4gz/4gz/4gz/4gz/4&#10;gz/4gz/4gz/4gz/4g/4/+IM/PMAh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JEAA/jDH9MgwCH84Q9/HAAB/vCHP/zhD3/4wx/+8Ic//OEPf/jDH/7whz/84Q9/+MMf/vCH&#10;P/zhD/5/+MMf/vCHP/zhD3/4wx/+8Ic//OEPf/jDH/7wxwMO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f4f/MEf/MEf&#10;/MEf/MEf/MEf/MEf/MEf/MEf/MEf/MEf/MEf/MEf/MEf/MEf/MEf/MEa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P7BH/zBH/zBH/zBH/zBH/zBH/zBH/zBH/zBH/zBH/zBH/zBH/zB&#10;H/zBH/zBH/zBH/zBH/zBH/zBH/zBH/zBH/zBH/zBH/zBH/zBH/zBH/zBH/zBH/zBH/zBH/zBH/zB&#10;H/zBH/zBH/zBH/zBH/zBH/zBH/zBH/zBH/zBH/zBH/zBH/zBH/zBH/zBH/zBH/zBGvxhCx7BH/6B&#10;DeDBB7ABA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+s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P7BH/zBH/zBH/zBH/zB&#10;H/zBH/zBH/zBH/zBH/zBH/zBH/zBH/zBH/zBH/zBH/zBH/zBH/zBH/zBH/zBH/zBH/zBH/zBH/zB&#10;H/zBH/zBHx7gEP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iwQAIgAAIQAH8wR8UgAAIYBr8wR/8&#10;wR/8wR/8wR/8wR/8wR/8wR/8wR/8wR/8wR/8wR/8wR/8wR/8wR/8wR/8wR/8wR/8wR/8wR/8wR/8&#10;wR/8wR/8wR/8wR/8wR8e4BD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Gv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88Ah/vjjjz/++OOPP/74448//vjjjz/++OOPP/74448//vjjjz/++OOPP/74448//vjj&#10;jz/++P7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881DBzAQDz++IOAAZH4448/&#10;/vjjjz/++OOPP/74448//vjjjz/++OOPP/74448//v74448//vjjjz/++OOPP/74448//vjjjz/+&#10;+OOPPw8c4o8/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WMMf&#10;/vCHP/zhD3/4wx/+8Ic//OEPf/jDH/7wh/4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P4P/uAP/uAP/uAP/uAP/uAP/mAN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5gDf7gAeXgD84QCEYA&#10;CS/gD/7gD/7gD/7gD/7gD/7gD/7gD/7gD/7gD/7gD/7gD/7gD/7gD/7gD/7gD/7gD/7gD/7gD/7g&#10;D/7gD/7gD/7gD/7gD/7gD/7gD/7gD/7gD/7gD/7gD/7gD/7gD/7gD/7gD/7gD/7gD/7gD/7gD/7g&#10;D/7gD/7gD/7gD/7gD/7gD/7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W4A/+&#10;4A/+4A/+4A/+4A/+4A/+4A/+4A/+4A/+4A/+4A/+4A/+4A/+4A/+4A/+4P4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w9wCP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8PcAj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5gDf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YA37wAH94A/HIAg/YAKs4A/+4A/+4A/+4A/+4A/+&#10;4A/+4A/+4A/+4A/+4A/+4A/+4A/+4A/+4A/+4A/+4A/+4A/+4A/+4A/+4A/+4A/+4A/+4A/+4A/+&#10;4A/+4A/+4A/+4A/+4A/+4A/+4A/+4A/+4A/+4A/+4A/+4P4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AOHPnz9//vz58+fPnz9//vz58+fPnz9//vxZ8+fPnz9//vz58+fPnz9//vz58+fPnz9//vz5&#10;8+fPn/4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PTjEH3/88ccff/zxxx9//PHHH3/88ccff/7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1vCHP/zhD3/4wx/+8Ic//OEPf/jDH/7whz/84f4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/5/+MMf/vCHP/zhD3/4wx/+8Ic//OEPf/jDH/7whz/84Q9/&#10;+MMfDziE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sAZ/8Ad/8Ad/8Ad/8P4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+wBlEIAX/wBz+ggxUYBX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/8Ad/8Ad/8Ad/8Ad/8Ad/8Ad/8Ad/8Ad/8Ad/8Ad/8Ad/8Ad/8Ad/8Ad/8Ad/8Ad/8Ad/8Ad/&#10;8Ad/8Ad/8Ad/8Ad/8Ad/8Ad/8Ad/8Ad/8Ad/8Ad/8Ad/8Ad/8Ad/8Ad/8Ad/8Ad/8Adr8Ad/8Ad/&#10;8Ad/8Ad/8Ad/8Ad/8Ad/8Ad/8Ad/8Ad/8Ad/8Ad/8Ad/8Ad/8Ad/8Ad/8Ad/8Ad/8Ad/8Ad/8Ad/&#10;8Ad/8Ad/8Ad/8Ad/8P4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hwc4BH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/5/8Ad/8Ad/8Ad/8Ad/8Ad/8Ad/8Ad/8Ad/8Ad/8Ad/8Ad/8Ad/8Ad/8Ad/8Ad/&#10;8Ad/8Ad/8Ad/8Ad/8Ad/8Ad/8Ad/SIREqAZ/8AdFUARFUARFUARFUARFUARFUAR/8Ad/8Ad/8Ad/&#10;8Ad/8Ad/8Ad/8Ad/8Ad/8Ad/8Ad/8Ad/8Ad/8Ad/8Ad/8Ad/8Ad/8Ad/8Ad/8Ad/8Ad/8Ad/8Ad/&#10;8Ad/8Ad/8IcHOAR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7wB3/wB3/wB3+wBn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8Ad/8Ad/8Ad/8Ad/sIZH2AJ/8Ic14IEKuAd/8Ad/8Ad/8Ad/8Ad/8Ad/8Ad/&#10;8Ad/8Ad/8Ad/8Ad/8Ad/8Ad/8Ad/8Ad/8Ad/8Ad/8Ad/8Ad/8Ad/8Ad/8Ad/8Ad/8Ad/8Ad/8Ad/&#10;8Ad/8Ad/8Ad/8Ad/8Ad/8Ad/8Ad/8Ad/8Ad/8Ad/8Ad/8Ad/8Ad/8Ad/8Ad/8Ad/8Ad/8Ad/8Ad/&#10;8Ad/8P4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a/AHf/AHf/AHf/AHf/AHf/AHf/AHf/AH&#10;f/AHf/AHf/AHf/AHf/AHf/AHf/AHf/AHf/AHf/AHf/7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NfzhD3/4&#10;wx/+8Ic//OEPf/jDH/7whz/84Q9/+P7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/4f/vCHP/zh&#10;D3/4wx/+8Ic//OEPf/jDH/7whz/84Q9/+MMf/vDHAw7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sIY//OEPf/jDH/7whz/84Q9/&#10;+MMf/vCHP/zhD3/4wx/+8P6HP/zhD3/4wx/+8Ic//OEPf/jDH/7whz/84Q9/+MMf/vCHP/zhD3/4&#10;wx/+8Ic//OEPf/jDH/7whz/84Q9/+MMf/vCHP/iDP/iDP/iD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9YAxgwgj+0gxtEQDb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1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jDAxyC&#10;P/iDP/iDP/iDP/7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1iDP/iDP/iDP/iDP/iDP/iDP/iDP/7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WAMYUII/MEMarEA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/4/+IM/+IM/+MMDHII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yxxh9//PHHH3/88ccff/zxxx9//PHHH3/88f7HH3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P6HP/zhD3/4wx/+8Ic//OEPf/jDH/7whz/84Q9/+MMf/vCHP/zx&#10;gEP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rOEPf/jDH/7whz/84Q9/+MMf/vCHP/zhD3/4wx/+8Ic//P7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f4Pf/jDH/7whz/84Q9/+MMf/vCHP/zhD3/4wx/+8Ic/quEBbvjDDTvwhz/8&#10;4Q9/+MMf/vCHP/zhD3/4wx/+8Ic//OEPf/jDH/7whz/84Q9/+MMf/vCHP/zhD3/4wx/+8Ic//OEP&#10;f/jDH/7whz/84Q9/+MMf/vCHP/zhD3/4wx/+8Ic//OEPf/jDH/7whz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a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hAQ7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6zBH/zBH/zBH/zBH/zBH/zBH/zBH/zBH/zBH/zBH/zBH/zBH/zBH/zBH/zBH/zB&#10;H/zBH/7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/MEf/MEf/MEf/MEfgkEE5kEe1OAV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4QEOwR/8wR/8wR/8wR/8wR/8wR/8wf4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48//vjj&#10;jz/++OOPP/74448//vjjjygh/FNJGvj4448//vjjjz/++OOPP/74448//vjjjz/++P7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74448/1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a/jDH/7whz/84Q9/+MMf/vCHP/zh&#10;D3/4wx/+8Ic//OEPf/7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P7DH/7whz/84Q9/+MMf/vCH&#10;P/zhD3/4wx/+8Ic//KGPR0CAFWNIg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/4f/vCHP/zhD3/4wx/+8Ic//OEPf/jDH/7whz/84Q9/+MMf/vCHP/zhD3/4wx/+&#10;8Ic//OEPf/jDH/7whz/84Q9/+MMf/vCHP/zhD3/4wx/+8Ic//OEPf/jDH/7whz/84Q9/WMMf/vCH&#10;P/zhD3/4wx/+8Ic//OEPf/jDH/7whz/84Q9/+MMf/vCHP/zhD3/4wx/+8Ic//OEPf/jDH/7whz/8&#10;4Q9/+MMf/vCHP/zhD3/4wx/+8Ic//OEPf/jDH/7whz/84Q9/+MMf/vCHP/zhD3/4wx/+8Ic//OE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wAIf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YAAG4A/+4A/+4A/+4A/+YP4ABuAP/uAP/uAP/uAP/uAP/uAP/uAP&#10;/uAP/uAP/uAP/uAP/uAP/uAP/uAP/uAP/uAP/uAP/uAP/uAP/uAP/uAP/uAP/uAP/uAP/uAP/vAA&#10;h+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9bgD/7gD/7gD/7gD/7gD/7gD/7gD/7gD/7gD/7gD/7gD/7gD/7gD/7gD/7gD/7gD/7g&#10;D/7gD/7gD/7gD/7gD/7gD/7gD/7gD/7gD/7gD/7gD/7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P4P/uAP/uAP/uAP/uAPYrAFJ/AGfe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5gDf7gD/7gD/7gD/7gD/7gD/7gD/7gD/7gD/7gD/7gD/7g&#10;D/7gD/7gD/7gD/7gD/7gD/7gD/7gD/7gD/7gD/7gD/7gD/7gD/7gD/7gD/7gD/7gD/7gD/7gD/7g&#10;D/7gD/7gD/7gD/7gD/7gD/7gD/7gD/7gD/7gD/7gD/7gD/7gD/7gD/7gD/7gD/7gD/7gD/7gD/7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8ACH4A/+4A/+4A/+4A/+4A/+4A/+4A/+4A/+&#10;4A/+4A/+4A/+4A/+4A/+4A/+4A/+4A/+4P4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AAAQwCf7gD/7gD/7gD9JAAAzgD/7gD/7gD/7gD/7gD/7gD/7gD/7gD/7gD/7gD/7gD/7gD/7g&#10;D/7gD/7gD/7gD/7gD/7gD/7gD/7gD/7gD/7gD/7gD/7gD/7gD/7wAIfgD/7gD/7gD/7gD/7gD/7g&#10;D/7gD/7gD/7gD/7gD/7gD/7gD/7gD/7gD/7gD/7gD/7gD/7gD/7gD/7gD/7gD/7gD/7gD/7gD/7g&#10;D/7gD/7g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4A/+4A/W4A/+4A/+4A/+&#10;4A/+4A/+4A/+4A/+4A/+4A/+4A/+4A/+4A/+4A/+4A/+4A/+4A/+4A/+4A/+4A/+4P4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gAQ/vz58+fPnz9//vz58/7nz58/f/78+fPnz58/f/78+fPnz58/f/7ENHChRpw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58/f/78+fPnz58/f/78+fPnz58/f/78+fPnz/6fP3/+/Pnz58+f&#10;P3/+/Pnz58+fP3/88ccff/zxxx9//PHHGn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Gv7whz/84Q9/+MMf/vCHP/zhD3/4wx/+8Ic//OEPf/jDH/7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7whz/84Q9/+MMf/vCHP/zhD3/4wx/+8Ic//OEPf/gDDBt4RRr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cRQAQ+4AN/8Ad/8Ad/8Ad/8P4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9QBQ6AhTRI&#10;Bn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1vjjjz/++MMf/vCHP/zhD3/4wx/+8Ic/&#10;/OEPf/jDH/7wh/4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784Q9/+MMf/vCHP/zhD3/4wx/+&#10;8Ic//OEPf/jDHyPggC7U0A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NuAAI4IEb+IM/+IM/+IM/+IM/+IM/+IM/+IM/+IM/+IM/+IM/+IM/+IM/+IM/+IM/+P6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74gz/4gz/4gz/4gz/4gz/4gz/4gz/4gz/4gz/4gz/4&#10;gz/4gz/4gz/4gz/4gz/4gz9Y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74gz/4gz/4&#10;gz/4gz/4gz/4gz/4gz/4gz/4gz/4gz/4gz/4gz/4gz88wCH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3jDBARDCNABH/yDP/iD&#10;P/iDP/iDP/iDP/iDP/iDP/7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Gn/88f7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7xxx9//PHHH3/88ccff/zxxx9//PHHH3/88cefFzIBJoI0mPHHH3/88ccff/zxx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+8Ic//OEPf/jDH/7whz/84Q9/+MMf/vDHAw7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78wR/8&#10;wR/8wR/8wR/8wR/8wR+s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/MEf/MEf/MEf/MEf/MEf&#10;/MEf/MEf/MEf/MEf/MEf/MEf/MEfHuAQ/MEf/MEf/MEf/MEf/MEf/MEf/MEf/MEf/MEf/MEf/MEf&#10;/MEf/MEf/MEf/MEf/MEf/MEf/MEf/MEf/MEf/MEf/MEf/MEf/MEf/MEf/MEf/MEf/MEf/MEf/MEf&#10;/MEf/MEf/MEf/MEf/MEf/MEf/MEf/MEf/MEf/MEf/MEf/MEf/MEf/MEf/MEf/MEf/P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78wR/8wR/8wR8e4BD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f4f/MEf/MEf/MEf/MEf/MEf/MEf/MEf/MEf/MEf/MEf/MEf/MEf/MEfr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9b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P4P/uAP/uAP&#10;/uAP/uAP/uAP/uAP/uAP/uAP/uAP/uAP/uAP/uAP/uAP/uAP/uAP/uAP/uAP/uAP/uAP/uAP/uAP&#10;/uAP/uAP/uAP/uAP/uAP/uAPD3AI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4gDw9QAARQAIbg&#10;DwfAAPLgD/7gD/7gD/7gD/7gD/7gD/7gD/7gD/7gD/7gD/7gD/7gD/7gD/7gD/7gD/7gD/7gD/7g&#10;D/7gD/7gD/7gD/7gD/7gD/7gD/7gD/7gDw9wCP7gD/7gD/7gD/7gD/7gD/7gD/7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P4P/uAP/uAP/uAP/uAP/uAP/uAP/uAP/uAP/uAP/uAP/uAP/uAP/uAP&#10;/uAP/uAP/uAP/uAP/uAP/uAP/uAP/uAP/uAP/uAP/uAP/mAN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94wAd7gD/7QD2CwA87gD/7gD/7gD/7gD/7g&#10;D/7gD/7gD/7gD/7gD/7gD/7gD/7gD/7gD/7gD/7gD/7gD/7gD/7gD/7gD/7gD/7gD/7gD/7gD/7g&#10;D/7gD/7gD/7gD/7gD/7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P4P/uAP/uAP/uAP1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P4Hf/AHf/AHf/AHf/AH&#10;f/AHf/AHf/AHf/AHf/AHf/AHf/AHf/AHf/AHf/AHf7AG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r8Ad/8Ad/8Ad/&#10;8Ad/8Ad/8Ad/8P4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DwIH+OOPPwQY4o8//iBwgD/++OOPP/74448//vjj&#10;jz/++OOPP/74448//vjjjz/++OOPP/744/6PP/74448//vjjjz/++OOPP/zhD3/4wx8POIQ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1/OEPf/jDH/7whz/8&#10;4Q9/+MMf/vCHP/zhD3/4wx/+8P6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P6DP/iDP/iDP/iDP/iDP1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1+IM/+IM/+IM/+IM/&#10;+IM/+IM/+IM/+IM/+IM/+IM/+IM/+IM/+IM/+IM/+IM/+IM/+P6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74gz/4gz/4gz/4gz/4gz/4gz/4gz/4gz/4gz/4gz/4gz/4gz/4gz/4gz/4wwMcgj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74gz/4gz/4gz/4gz/4gz/4gz/4gz/4gz/4&#10;gz/4gz/4gz/4gz9Y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eMMEeIM/+IM/+IM/+EMSlIEWN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ecQAghIgAAEEiCgAAf88ccff/zxxx9//P7xxx9/&#10;/PHHH3/88ccff/zxxx9//PHHH3/88ccff/zxxx9//PHHH3/88ccff/zxxx9//PHHnwcO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GENf/jDH/7whz/84Q9/+MMf/vCHP/zhD3/4wx/+8Ic//P7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f4Pf/jDH/7whz/84Q9/+MMf/vCHP/zhD3/4wx/+8Ic//PGAQ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rMEf/MEf/MEf/MEf/MEf/P7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78wR/8wR/8wR/8wR/84QEO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78wR/8wR+s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VuEC7sEf&#10;/MEf/MEf/MEf5sAWxEALrMEf/MEf/MEf/MEf/MEf/MEf/MEf/MEf/MEf/MEf/MEf/MEf/MEf/MEf&#10;/MEf/MEf/MEf/MEf/MEf/MEf/MEf/MEf/MEf/MEf/MEf/MEf/MEf/MEf/MEf/MEf/MEf/MEf/MEf&#10;/MEf/MEf/MEf/MEf/MEf/MEf/MEf/MEf/MEf/MEf/MEf/MEf/MEf/MEf/MEf/MEf/MEf/MEf/P7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GvzBH/zBH/zBH/zBH/zBH/zBH/zBH/zBH/zBH/zBH/zB&#10;H/zBH/zBH/zBH/zBH/zBH/zBH/zBH/zBH/7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1jDH/7whz/84Q9/+MMf/vCH&#10;P/zhD3/4wx/+8Ic//OEPf/7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P7DH/7whz/84Q9/+MMf&#10;/vCHP/zhD3/4wx/+8Ic//OEPfzzgEP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r+MMf/vCHP/zhD3/4wx/+8Ic//OEPf/jDH/7w&#10;hz/84Q9/+MMf/v7whz/84Q9/+MMf/vCHP/zhD3/4wx/+8Ic//OEPf/jDH/7whz/84Q9/+MMf/vCH&#10;P/zh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+4A/+4A/+4A/+4A/+4A/+4A/+&#10;4A/+4A/+YAMx4A/+4A/+4A/+4A/+MAt14A9aQAbW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P4P/uAP/uAP/uAP/uAP/uAP/uAP/uAP/uAP/uAP/uAP/uAP/uAP/uAP/uAP/uAP/uAP&#10;/uAP/uAP/uAP/uAP/uAP/uAP/uAP/uAP/uAP/uAP/uAP/uAP/uAP/uAP/uAP/uAP/uAP/uAP/uAP&#10;/uAP/uAP/uAP/uAP/uAP/uAP/uAP/uAP/uAP/uAP/uAP/uAP/mAN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wAIfgD/7gD/7gD/7g&#10;D/7gD/7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P4P/uAP/uAP/uAP/uAP/uAP/uAP/uAP/uAP&#10;/uAP/uAP/uAP/uAP/uAP/jANhnAABEAABfAA0+AP/uAP/uAP/uAP/uAP/uAP/uAP/uAP/uAP/uAP&#10;/uAP/uAP/uAP/uAP/uAP/uAP/uAP/uAP/uAP/uAP/uAP/uAP/uAP/uAP/uAP/uAP/uAP/vAAh+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9bgD/7gD/7gD/7gD/7gD/7gD/7gD/7gD/7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P4P&#10;/uAP/uAP/uAP/uAP/uAP/uAP/uAP/uAP/uAP/uAP/uAP/uAP/uAP/uAP/uAP9DAB4OAP/uAP/uAP&#10;/uAP/oAEyuAPIPAI1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5gDf7gD/7gD/7gD/7gD/7gD/7gD/7gD/7gD/7gD/7gD/7gD/7g&#10;D/7gD/7gD/7gD/7gD/7gD/7gD/7gD/7gD/7gD/7gD/7gD/7gD/7gD/7gD/7gD/7gD/7gD/7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P4P/uAP/vAAh+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Gn/88ccff/zxxx9//PHHH3/4wx/+8Ic//OEPf/jDH/7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7whz/84Q9/+MMf/vCHP/zhD3/4wx/+8Ic//OEPf/jDHw84hD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a&#10;/vCHP/zhD3/4wx/+8Ic//OEPf/jDH/7whz/84Q9/+MMf/vCHP/7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P7hD394gwL38Ic//OEPf/jDH/7IQyz8YQ8P5MMa/vCHP/zhD3/4wx/+8Ic//OEPf/jD&#10;H/7whz/84Q9/+MMf/vCHP/zhD3/4wx/+8Ic//OEPf/jDH/7whz/84Q9/+MMf/vCHP/zhD3/4wx/+&#10;8Ic//OEPf/jDH/7whz/84Q9/8Ad/8Ad/8Ad/8Ad/8Ad/8Ad/8Ad/8Ad/8Ad/8Ad/8Ad/8Ad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/AHf7AGf/AHf/AHf/AHf/AHf/AHf/AHf/AH&#10;f/AHf/AHf/AHf/AHf/AHf/AHf/AHf/AHf/AHf/AHf/AHf/AHf/AHf/AHf/AHf/AHf/AHf/AHf/AH&#10;f/AHf/AHf/AHf/AHf/AHf/AHf/AHf/AHf/AHf/AHf/AHf/AHf/AHf/AHf/AHf/AHf/AHf/AHf/AH&#10;f/AHf/7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94gEPwB3/wB3/wB3/wB3/w&#10;B3/wB3/wB3/wB3/wB3/wB3/wB3/wB3/wB3/wB3/wB/5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2vwB3/wB3/wB3/wB3/wB3/wB3/wB3/wB3/wB3/wB3/wB3/wB3/wB3/wB3/wB3/wB3/wB3/wB/5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P4Hf/AHf/AHf/AHf/AHf5ABS/AHf/AHf/AHf/AHf/AH&#10;H3AHf2gGEPAHa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eIBD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5Y4/6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rCGP/zhD3/4wx/+8Ic//OEPf/jDH/7whz/84Q9/+MMf&#10;/vCHP/zhD/5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74owWk8Ic//OEPf/jDH/7wxxxs4Y9+&#10;lEEL/rCG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rMIJ+IM/+IM/+IM/+IM/+AM5/P6AP/iD&#10;P4yBFviDNf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PMAh+IM/+IM/+IM/+IM/+IM/+IM/+IM/+IM/+IM/+IM/+IM/&#10;+IM/+IM/+IM/+IM/+IM/+IM/+P6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74gz8QAAEcwCFU&#10;gz/4gz/4gz/4gz/4gz/4gz/4gz/4gz/4gz/4gz/4gz/4gz/4gz/4gz/4gz/4gz/4gz/4gz/4gz/4&#10;gz/4gz/4gz/4gz/4gz/4gz/4gz/4gz/4gz/4gz88wCH4gz/4gz/4gz/4gz/4gz/4gz/4gz/4gz/4&#10;gz/4gz/4gz/4gz/4gz/4gz/4gz/4gz/4gz/4gz/4gz/4gz/4gz/4gz/4gz/4gz/4gz/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1+IM/+IM/+IM/+IM/+IM/+IM/&#10;+IM/+IM/+IM/+IM/+IM/+IM/+IM/+IM/+IM/+IM/+IM/+IM/+IM/+IM/+P6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6zhD3/4&#10;wx/+8Ic//OEPf/jDH/7whz/84Q9/+MMf/vCHP/zhD3/4w/4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ijFP4q8Ic//OEPf/jDH/7whz+AQA5/+KMdWniEP6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P7B&#10;H/zBH/zBH/zBH/zBH/zBH/zBH/zBH/zBH/zBH/zBH/zBH/zBH/zBH/zBHx7gEP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KEEVsEf/MEf/MEf/MEf/MEflAEJ/MEf/CEatGAS&#10;/MEa/MEf/MEf/MEf/MEf/MEf/MEf/P7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wBEiDhGvzBHxQhEiBBESIBEiAB&#10;EiAhEhQBEvzBH/zBH/zBH/78wR/8wR/8wR/8wR/8wR/8wR/8wR/8wR/8wR/8wR/8wR/8wR/8wR/8&#10;wR/8wR/8wR/8wR/8wR/8wR/8wR/8wR/8wR8e4BD8wR/8wR/8wR/8wR/8wR/8wR/8wR/8wR/8wR/8&#10;wR/8wR/8wR/8wR/8wR/8wR/8wR/8wR/8wR/8wR/8wR/8wR/8wR/8wR/8wR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/MEf/MEf/MEf/MEf/MEf/MEf/MEf/MEf/MEf/MEf/MEf/MEa/MEf/MEf/MEf/MEf/MEf/MEf/MEf&#10;/MEf/MEf/MEf/MEf/MEf/MEf/MEf/MEf/MEf/MEf/MEf/MEf/MEf/MEf/MEf/MEf/MEf/MEf/MEf&#10;/MEf/MEf/MEf/MEf/P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zDhBfzBH/zBH/zBH/zBH/zBH+ZgFvzBH/yhGDxgGv78wRr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CHP/zhD2v4wx/+8Ic//OEPf/jDH/7whz/84Q9/+MMf/vCHP/zhD3/4&#10;wx/+8P6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jHxjQhv4//OEPf/jDH/7whz/w0YN++MMf/ggEB+Th&#10;D2v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uAP/uAP/uAP/uAP/uAP/uAP/uAP/uAP/uAP/uAP/uAP/uAP/uAP&#10;/uAP/uAP/uAP/uAP/uAP/uAP/uAP/mADMeAP/uAP/uAP/uAP/uAP/hALeeAP/uAP/iAHHeAP/mAN&#10;/uAP/uAP/uAP/uAP/u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+4A/+4A/+4A/+4A/+4A/+4A/+4A/+4A/+4A/+4A/+4A/+4A/+&#10;4A/+4A/+4A/W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P4P/uAP/uAP/uAP&#10;/uAP/uAP/uAP/uAP/uAP/uAP/uAP/uAP/uAP/uAP/uAP/uAP/uAP/uAP/uAP/uAP/uAP/uAP/uAP&#10;/uAP/uAP/uAP/uAP/uAP/uAP/uAP/uAP/uAP/uAP/uAP/uAP/uAP/uAP/uAP/uAP/uAP/uAP/uAP&#10;/uAP/uAP/uAP/uAP/uAPD3AI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+4A/+4A/+4A/+4A/+&#10;4A/+4A/+4A/+4A/+4A/+4A/+4A/+4A8PcAj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P4P/uAP/uAP/uAP/uAP/uAP/uAP/uAP/uAP/uAP/uAP/uAP/uAP/uAP/uAP&#10;/uAP/uAP/uAP/uAP/uAP/uAP/uAP/uAP/uAP/uAP/uAP/uAP/uAP/uAP/uAP/uAP/uAP/uAP/uAP&#10;/uAP/uAP/uAP/uAP/uAP/uAP/uAP/uAP/uAP/uAP/mAN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egAuDgD/7gD/7gD/7gD/7gD/5gB+HgD/7gD/0gByHgD/5gDf7gD/7gD/7gD/7gD/7gD/7g&#10;D/7gD/7gD/7gD/7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P4P/uAP/uAP/uAP/uAP/uAP/uAP&#10;/uAP/uAP/uAP/uAP/uAP/uAP/uAP/uAP/uAP/uAP/uAP/uAP/uAP/uAP/uAP/uAP1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a/zxxx9//PHHH/5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yyJ&#10;wf4ff/zxxx9//PHHH3/64cEff/zxp50xwPDHH2v88Y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+8Ic//OEPf/jDH/7whz/84Q9/+MMf/vCHP/zhD3/4wx/+&#10;8Ic//OEPf/jDH/7whz/84Q9/+MMf/vCHP/zhD3/4wx/+8Ic//OEPf/jDH/7whz/84Q9/+MMa/vCH&#10;P/zhD3/4wx/+8Ic//OEPf/jDH/7whz/84Q9/+MMf/vCHP/zhD3/4wx/+8Ic//OEPf/jDH/7whz/8&#10;4Q9/+MMf/vCHP/zhD3/4wx/+8Ad/8Ad/8Ad/8Ad/8Ad/8Ad/8Ad/8Ad/8Ad/8Ad/8Ad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DNAGf/AHf/AHf/AHf/AHf/CHcDgCf/AHf/AHZCADMPAHf7AGf/AH&#10;f/AHf/AHf/AHf/AHf/AHf/AHf/AHf/AHf/AHf/AHf/AHf/AHf/AHf/AHf/AHf/AHf/AHf/AHf/AH&#10;f/AHf/AHf/AHf/AHf/AHf/AHf/7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/5/8Ad/8Ad/8Ad/&#10;8Ad/8Adr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P4Hf/AHf/AHf/AHf/AHf/AHf/AHf/AHf/AHf/AHf/AHf/AHf/AHa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58/f/78+fPnz58//vjjjz/++OOPP/74448//vjjjz/++OOPP/74&#10;4/6PP/74448//vjjjz/++OOPP/74Y40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X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P6DP/iDP/iDNf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YQ1/+MMf/vCHP/zhD3/4wx/+8Ic//OEPf/jDH/7whz/84Q9/+P7DH/7whz/84Q9/+MMf&#10;/vCHP/zhD3/4wx/+8Ic//OEPf/jDH/7whz/84Q9/+MMf/vCHP/zhD3/4wx/+8Ic/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H/zBH/zBH/zBH/zBH/zBH/zBH/zBH/zBH/zBH/zB&#10;H/zBH/zhAQ7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wR/8wR/8wR/8wR/8QR4QgAAIgAAIgAAIgAAIgAAewB/8wR/8&#10;wR/8wR/8wR/8wR/8wR/8wR/8wR/8wR/8wR/8wR/8wR/8wR/8wR/8wR/8wR/8wR/8wR/8wR/8wR/8&#10;wR/8wR/8wR/8wR/84QEOwR/8wR/8wR/8wR/8wR/8wR/8wR/8wR/8wR/8wR/8wR/8wR/8wR/8wR/8&#10;wR/8wR/8wR/8wf4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P7BH/zBH/zBH/zBH/zBH/zBH/zB&#10;H/zBH/zBH/zBH/zBH/zBH/zBH/zBH6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a/MEf/MEf/MEf/MEf/MEf/MEf&#10;/MEf/P7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WMMf/vCHP/zhD3/4wx/+8Ic//OEPf/jD&#10;H/7whz/84Q9/+MMf/v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9b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+4A/+4A/+4A/+4A/+4A/+4A/+4A/+&#10;4A/+4A/+4A/+4A/+4A/+4A/+4A/+4A/+4A/+4A/+4A/+4A/+4A/+4A+lwAL+4A/+4A/+4A/+4A/+&#10;4A/+4A/+0A894A/+4A/+wAxxEAUc4A/+4A/W4A/+4A/+4A/+4A/+4A/+4A/+4A/+4A/+4A/+4A/+&#10;4A/+4A/+4A/+4A/+4A/+4A/+4A/+4A/+4A/+4A/+4A/+4A/+4A/+4A/+4A/+4A/+4A/+4A/+4A/+&#10;4A/+4A/+4A/+4A/+4A/+4A/+4A/+4A/+4A/+4A/+4A/+4A/+4A/+4A/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mAN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+4A/+4A/+4A/+4A/+4A/+4A/+4A/+4A/+4A/+4A/+4A/+4A/+4A/+8ACH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P4P/uAP/uAP/uAP/uAP/uAP/uAP/uAP/uAP/uAP&#10;/uAP/uAP/uAP/uAP/uAP/uAP/uAP/uAP/uAP/uAP/uAP/uAP/uAP/uAP/uAP/uAP/uAP/uAP/uAP&#10;/uAP/uAP/uAP/uAP/mAACeAP/uAPCvAA/uAP/rAACeAP/uAP/uAP/uAP/uAP/uAP/uAP/uAP/uAP&#10;/uAP/uAP/uAP/uAP/uAP/uAP/uAP/uAP/uAP/uAP/uAP/uAP/uAP/uAP/uAP/uAP/vAAh+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4A/+4A/+4A/+4A/+4A/+4A/+4A/+&#10;4A/W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KKAK/uAP/uAP/uAP/uAP/uAP/uAP/hAOR+AP/uAP/iAI&#10;jOAIXeAP/uAP1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J4EC+PHHHwcQ8McffxgowB9//PHHH3/88ccff/zxx/4ff/zxxx9//PHH&#10;H3/88ccff/zxxx9//PHHH3/88ccff/zxxx9//PHHH3/88ccffx44xB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1vCHP/zhD3/4wx/+8Ic//OEPf/jDH/7whz/84Q9/+MMf/vCHP/7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P7hD3/4wx/+8Ic//OEPf/jDH/7whz/84Q9/+MMfDziE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a/AHf/AHf/AHf/AHf/AHf/AHf/7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/5/8Ad/8Ad/8Ad/8Ad/8Ad/8Ad/8Ad/8Ad/8Ad/8Ad/iAFT8Ad/8Ad/8Ad/8Ad/8Ad/8Ad/&#10;8Ad/uANb8Ad/8Id+0IMpEAY08Ad/8Adr8Ad/8Ad/8Ad/8Ad/8Ad/8Ad/8Ad/8Ad/8Ad/8Ad/8Ad/&#10;8Ad/8Ad/8Ad/8Ad/8Ad/8Ad/8Ad/8Ad/8Ad/8Ad/8Ad/8Ad/8Ad/8Ad/8Ad/8Ad/8Ad/8Ad/8Ad/&#10;8Ad/8Ad/8Ad/8Ad/8Ad/8Ad/8Ad/8Ad/8Ad/8Ad/8Ad/8Ad/8Ad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7AGf/AHf/AHf/AHf/AHf/AHf/AHf/AHf/AH&#10;f/AHf/AHf/AHf/AHf/AHf/AHf/AHf/AHf/AHf/AHf/AHf/AHf/AHf/AHf/AHf/AHf/AHf/AHf/AH&#10;f/7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eIBD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/5/8Adr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CHe5iAe/AHf/AHf/AHf/AHf/AHf/AHf/CHfvABfPAHf/iHduADJQgG&#10;NPAHf/AHa/AHf/AHf/AHf/AHf/AHf/AHf/AHf/AHf/AHf/AHf/AHf/AHf/AHf/AHf/AHf/AHf/AH&#10;f/AHf/AHf/AHf/AHf/AHf/AHf/AHf/AHf/AHf/AHf/AHf/AHf/AHf/AHf/AH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/wB3/wB3/wB3/wB3+wBn/wB3/wB3/wB3/wB3/wB3/wB3/wB3/wB3/wB3/wB3/wB3/wB3/wB3/w&#10;B3/wB3/wB3/wB3/wB3/wB3/wB/5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NfzhD3/4wx/+8Ic//OEPf/jDH/7whz/84Q9/&#10;+MMf/vCHP/zhD/5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74wx/+8Ic//OEPf/jDH/7whz/8&#10;4Q9/+MMf/vDHAw7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sIY//OEPf/jDH/7whz/84Q9/+MMf/vCHP/zhD3/4wx/+8Ic//OEP&#10;f/jDH/7+8Ic//OEPf/jDH/7whz/84Q9/+MMf/vCHP/zhD3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w/4JuII/+IM/+IM/+IM/+IM/+IM/+IM/+IMd&#10;zII/+IM/+EMgOEIjeAIo+IM/+IM1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P6DP/iDP/iDP/iDP/iDP/iDP/iDP/iDP/iDP/iDP/iDP/iDP/iDP/iDP/iDP/iDP/iDP/iDP/iD&#10;P/iDP/iDP/iDP/iDP/iDP/iDP/iDP/iDP/iDP/iDP/iDP/iDP/iDP/iDP/iDP/iDP/iDP/iDP/iD&#10;P/iDP/iDP/iDP/iDP/iDP/iDP/iDP/iDP/iDP1iDP/iDP/iDP/iDP/iDP/iDP/iDP/iDP/iDP/iD&#10;P/iDP/iDP/iDP/iDP/iDP/iDP/iDP/iDP/iDP/iDP/iDP/iDP/iDP/iD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88wCH4gz/4gz/4gz/4gz/4gz/4g/4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X4gz/4&#10;gz/4gz/4gz/4gz/4gz/4gz/4gz/4g/4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P6DP/iDP/iD&#10;P/iDP/iDP/iDP/iDP7TCCfiDP/iDP/iDP/iDP/iDP/iDP/iDP/RDD+CDP/iDP/hDG1zBLpzBL/iD&#10;P/iDNf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/4&#10;gz/4gz/4gz/4gz9Ygz/4gz/4gz/4gz/4gz/4gz/4gz/4gz/4gz/4gz/4gz/4gz/4gz/4gz/4gz/4&#10;gz/4gz/4gz/4gz/4gz/4gz/4gz/4gz/4gz/4gz/4gz/4gz/4gz/4gz/4gz/4g/4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P6DPzzAIf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a/zxxx/+8Ic//OEPf/jDH/7whz/84Q9/+MMf/vCHP/zhD3/4w/4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+8Ic//OEPf/jDH/7whz/84Q9/+MMf/vCHP/zxgEP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rOEPf/jDH/7whz/8&#10;4Q9/+MMf/vCHP/zhD3/4wx/+8Ic//OEPf/jDH/7wh/4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8e4BD8wR/8wR/8wR/8wR/8wR/8wR/8wR/8&#10;wR/8wR/8wR/8wR/8wR/8wR/8wR/8wR/8wf4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IEUXsAf/MEf/MEf/P7BH/zBH/zBH/zBH/yhH3oAH/zBH/zBHwbhFaLAHzpgH/zBH/zB&#10;Gv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wR/8wR/8wR/8wR/8wR/8&#10;wR/8wR/8wR+swR/8wR/8wR/8wR/8wR/8wR/8wR/8wR/8wR/8wR/8wR/8wR/8wR/8wR/8wR/8wR/8&#10;wR/8wR/8wR/8wR/8wR/8wR/8wR/8wR/8wR/8wR/8wR/8wR/8wR/8wR/8wR/8wR/8wR/8wR/8wR/8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HuAQ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8e4BD8wR/8wR/8wR/8wR/8wR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hj&#10;jT/++OOPP/7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/4//vjjjz/++OOPP/74448//vjjjz/+&#10;+OOPP/7488Ah/vjjjz/++OOPP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a/jDH/7whz/84Q9/+MMf/vCHP/zhD3/4wx/+8Ic//OEPf/jDH/7whz/8&#10;4f4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KENEvjDH/7whz/84Q9/+MMf/vCHP/zhj/46zMIf/vCHP/yhhivsYh1d8Ic//OEPa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74&#10;wx/+8Ic//OEPf/jDH/7whz/84Q9/+MMf/vCHP/zhD3/4wx/+8Ic//OEPf/jDH/7whz/84Q9/+MMf&#10;/vCHP/zhD3/4wx/+8Ic//OEPf/jDH/7whz/84Q9/WMMf/vCHP/zhD3/4wx/+8Ic//OEPf/jDH/7w&#10;hz/84Q9/+MMf/vCHP/zhD3/4wx/+8Ic//OEPf/jDH/7whz/84Q9/+MMf/vCHP/zhD3/4wx/+8Ic/&#10;/OEPf/jDH/7gD/7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+4A/+4A/+4A/+4A/+4A/+&#10;4A/+4A/+4A/+4A/+4A/+4A/+4A/+4A/+4A/+4A8PcAj+4A/+4A/+4A/+4A/+4A/+4A/+4A/+4A/+&#10;4A/+4A/+4A/+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BnAABmAABnAABmAABmAABmAA/uAP/v7gD/7gD/7gD/7gD/7gD/7gD/7gD/7gD/7gD/7gD/7gD/7g&#10;D/7gD/7gD/7gD/7gD/7gD/7gD/7gD/7gD/7gD/7gD/7gD/7gDw9wCP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4A/+&#10;4A/+4A/+4A/+4A/+4A/+4A/+4A/+4A/+4A/+4A/+4A/+4A/+4A/+4A/+4A/+4A/+4A/+4A/+4A/+&#10;4A/+4A/+4A/+4A/+4A/+4A/+4A/+4A/+4A/+4A/+4A/+4A/+4A/+4A/+4A/+YA3+4A/+4A/+4A/+&#10;4A/+4A/+4A/+4A/+4A/+4A/+4A/+4A/+4A/+4A/+4A/+4A/+4A/+4A/+4A/+4A/+4A/+4A/+4A/+&#10;4A/+4A/+4A/+4A/+4A/+4A/+4P4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M2AD/uAP/uAP/uAP/uAP/uAP/uAP/uAP/cAD+OAP/uAP/tAOe8AE59ANX/7gD/7gD/5gDf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D3AI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4EUAAEUAAFQAAEUAAFQAAI&#10;oAD+4A/+4A/+4A/+4A/+4A/+4A/+4A/+4A/+4A/+4A/+4A/+4A/+4A/+4A/+4A/+4A/+4A/+4A/+&#10;4A/+4A/+4A/+4A/+4A/+4A/+4A8PcAj+4A/+4A/+4A/+4A/+4A/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mAN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Gv7whz/84Q9/+MMf/vCH&#10;P/zhD3/4wx/+8Ic//OEPf/jDH/7whz/84Q9/+P7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GPUrjAH/7whz/84Q9/+MMf/vCHP/zhD3/Uof4W&#10;/vCHP/zhj0DAIgr+AEYn/OEPf/jDGv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5AGAkAAf/AHf/AHf/AHf/AHf/AHf/AHf/AHf/AHf/AHf/AHf/AHf/7wB3/wB3/w&#10;B3/wB3/wB3/wB3/wB3/wB3/wB3/wB3/wB3/wB3/wB3/whwc4BH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8Ad/8Ad/&#10;8Ad/8Ad/8Ad/8Ad/8Ad/8Ad/8Ad/8Ad/8Ad/8Ad/8Ad/8Ad/8Ad/8Ad/8Ad/8Ad/8Ad/8Ad/8Ad/&#10;8Ad/8Ad/8Ad/8Ad/8Ad/8Ad/8Ad/8Ad/8Ad/8Ad/8Ad/8Ad/8Ad/8Ad/sAZ/8Ad/8Ad/8Ad/8Ad/&#10;8Ad/8Ad/8Ad/8Ad/8Ad/8Ad/8Ad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/AHf/AHf/AHf/AHf/AHf/AHf/AHf/AHf/AHf/AHf/AHf/AHf/AHf/AHf1AB&#10;VPAHf/AHf/AHf/AHf/AHf/AHf/AHf+gHHsAHf/AHf/CHf2gDR2gEf/gEUPAHf/AHf7AG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hwQgAGvw&#10;B3/wB3/wB3/wB/5/8Ad/8Ad/8Ad/8Ad/8Ad/8Ad/8Ad/8Ad/8Ad/8Ad/8Ad/8Ad/8Ad/8Ad/8Ad/&#10;8Ad/8Ad/8Ad/8Ad/8Ad/8IcHOAR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AHf/AHf/AHf/AH&#10;f/AHf/AHf/AHf/AHf/AHf/AHf/AHf/AHf7AGf/AHf/AHf/AHf/AHf/AHf/AHf/AHf/AHf/AHf/AH&#10;f/AHf/AHf/AHf/AHf/AHf/AHf/AHf/AHf/AHf/AHf/AHf/AHf/AHf/AHf/AHf/AHf/AHf/AHf/AH&#10;f/AHf/AHf/7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C4AH/wB3/wB3/wB3/wB3/wB3/w&#10;B3/wB39QhjnwB3/wB3/wB3xgAyvgBX/whF/wB3/wB3+wBv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9iA&#10;Bv7whz/84Q9/+MMf/vCHP/zhD3/4ww618P6HP/zhD38gIxBQMIc/zDAMf/jDH/6whj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/iDP/iDP/iDP/iDP/iDP/iDP/iDP/iDP/iDP/iDP/iDP/iDP/iDP/gDCWiDP/iD&#10;P/iDP/iDP/iDP/iDP/iDP/iDP/QAPviDP/iDP/jDHzjDEuSDP4RBN/iDP/iDP1iDP/iDP/iDP/iD&#10;P/iDP/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1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jDAxyC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/4gz/4gz/4gz/4gz/4gz/4gz/4gz/4gz/4gz/4gz/4wzRIgzRIwzRIgzRMgyQsAAE0gD/4gz/4&#10;gz/4gz/4gz/4gz/4gz/4gz/4gz/4gz/4gz/4gz/4gz/4gz/4g/4/+IM/+IM/+IM/+IM/+IM/+IM/&#10;+IM/+IM/+IM/+IM/+MMDHII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rPHHH3/88ccff/zxxx9//P7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YsDEH3/88ccff/zxxx9//PHHH3/8yUMWf/788ccf&#10;f6ABJJ8l/OGPLqzDH/7whz+s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/4f/vCHP/zhD3/4wx/+8Ic//OEPf/jDH/7whz/84Q9/+MMf/vCHP/zh&#10;D3/4wx/+8Ic//OEPf/jDH/7whz/84Q9/+MMf/vCHP/zhD3/4wx/+8Ic/rOEPf/jDH/7whz/84Q9/&#10;+MMf/vCHP/zhD3/4wx/+8Ic//OEPf/jDH/7whz/84Q9/+MMf/vCHP/zhD3/4wx/+8Ic//MEf/MEf&#10;/MEf/M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hHyjgG/zBH/zBH/zB&#10;H/zBH/zBH/zBH/zBH/xBCMbBH/zBH/zBHwbhGM6hCfzBHz5gH/zBH/zBH6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f4f/MEf/MEf/MEf/MEa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hAQ7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OEBDs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P7BH/zBH/zBH/zBH/zBH/zBH/zBH/zBH/zBH/zBH/zBH/zBGv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/4//vjTQin++OOPP/74448//vjjjz/++ONPLHj4448//vjT&#10;Dhv+7GKFP/x04I8//vjjjzX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YA3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w&#10;AIfgD/7gD/7gD/7gD/7gD/7gD/7gD/7gD/7gD/7gD/7gD/7gD/7gD/7gD/7gD/7gD/7gD/7gD/7g&#10;D/7gD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IA8MQAAFQAAFUAAFQAAEUAAE4A/+4A/+4A/+4A/+&#10;4A/+4A/+4A/+4A+RoAAFcAAQIA/+4A/+4A/+4A/+4A/+4A/+4A/+4A/xYAAO4A/+4A/+4A/+4A/+&#10;4A/+4A/+8ACH4A/+4A/+4A/+4A/+4A/+4A/+4A/+4A/+4P4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5gDf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W8Ic/&#10;/OEPf/jDH/7whz/84Q9/+MMf/vCHP/zhD3/4wx/+8Ic//OEPf/74wx/+8Ic//OEPf/jDH/7whz/8&#10;4Q9/+MMf/vCHP/zhD3/4wx/+8Ic//OEP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7wB3/wB3/wB3/wB3/wB3/wB3/wB3/wB3/wB3/wB3/wB3/wB3/wB3/wB3/wB394gEP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8Ad/8Ad/8Ad/8Ad/MIAF8Ad/8Ad/8Ad/8Ad/8Ad/8Ad/8Ad/8Ad/8Ad/8Ad/&#10;8Ad/8IcHIIBI8Ad/8Id/MIAD8Ad/8Ad/8Ad/8Ad/8Ad/8IdrKIAEKAAH8Ad/8Ad/8Ad/8Ad/8Ad/&#10;8Ad/eIBD8Ad/8Ad/8Ad/8Ad/8Ad/8Ad/8Ad/8Ad/8Ad/8Ad/8Ad/8Ad/8Ad/8Ad/8Ad/8Ad/8Ad/&#10;8Ad/8P4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7wB3/wB3/wB3/wB3/wB3/wB3/wB3/wB3/w&#10;B3/wB3/wB3/wB3/wB2v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7AGf/AHf/AHf/AHf/AHf/AHf/AHf/AHf/AHf/7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1/OEPf/jDH/7whz/84Q9/+MMf/vCHP/zhD3/4wx/+8Ic/&#10;/OEPf/jDH/7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7whz/84Q9/+MMf/vCHP/zhD3/4wx/+&#10;8McDDuEPf/jDH/7whz/84Q9/+MMf/vCHP/zhD3/4wx/+8Ic//OEPf/jDH/7whz/84Q9/+MMf/vCH&#10;P/zhD3/4wx/+8Ic//OEPf/jDH/7whz/84Q9/+MMf/vCHP/zhD3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/4/+IM/+IM/+IM/+IM/+IM/+IM/+IM/+IM/+IM/+IM1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nwcIKGCBBhpooIEGGmigAX/88ccff/zxxx9//PHHn38ISMAff/788cefSAhQxB9//PHHH3/8&#10;eaCAafzxpxoCHPDHH3/88ccff/zxxx9//HngEH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GENf/jDH/7w&#10;hz/84Q9/+MMf/vCHP/zhD3/4wx/+8Ic//OEPf/jDH/7wh/4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784Q9/+MMf/vCHP/zhD3/4wx/+8Ic//PGAQ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GvzBH/zBH/zBH/zBH/zBH/zBH/zBH/7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HuAQ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f4a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AEg/Pnz58+fP3/+/Pnz58+fP3/+/Pnz58+fP3/+/Pnz58+fP3/+/P758+fPnz9//vz58+fP34ND&#10;/vz58+fPnz9//vz58+fPnz9//vz58+fPnz9//vz58+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1jDH/7whz/84Q9/+MMf/vCHP/zhD3/4wx/+8Ic//OEPf/jDH/7w&#10;hz/84f4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/5/+MMf/vCHP/zhD3/4wx/+8Ic//OEPfzzg&#10;EP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r+MMf/vCHP/zhD3/4wx/+8Ic//OEPf/jDH/7whz/84Q9/+MMf/vCHP/zhD3/4w/4f&#10;/vCHP/zhD3/4wx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/YAHf4A/+4A/+4A/+4A/+4A/+4A/+4P4P/uAP/mAHs+AP/uAP/uAP/lAMxeAP/uAPGsAP/uAP&#10;H7AP/uAP/uAP/mAN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9bgD/7gD/7gD/7gD/7gD/7gD/7gD/7gD/7gD/7gD/7gD/7gD/7g&#10;D/7gD/7g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8PcAj+4A/+4A/+4A/+4A/+4A/+4A/+4P4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9eg&#10;AAXwAJIwCZMwCdIwCdIwCf7gD/7gD/7gD/7gD/7gD/7gD/7gD4pAAAfwAAxAAAogD/7gD/4gCQWQ&#10;AP7gD/7gD/7gD/5QDQXgAP7gD/7gD/7gD/7gD/7gD/7gDw9wCP7gD/7gD/7gD/7gD/7gD/7gD/7g&#10;D/7gD/7gD/7gD/7gD/7gD/7gD/7gD/7gD/7gD/7gD/7gD/7gD/7gD/7gD/7gD/7gD/7gD/7gD/7g&#10;D/7gD/7gD/7gD/7gD/7gD/7gD/7gD/7gD/7gD/7gD/7gD/7gD/7gD/7gD/7gD/7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YA3+4A/+4A/+4A/+4A/+&#10;4A/+4A/+4A/+4A/+4A/+4P4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D/5wCP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Yc//OEPf/jDH9bwhz/84Q9/+MMf&#10;/vCHP/zhD3/4wx/+8Ic//OEPf/jDH/7whz/84Q9/+P7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/4f/vCHP/zhD3/4wx/+8Ic//OEPf/jDHw84hD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+8Ic//OEPf/jDH/7whz/84Q9/+MMf/vCHP/zh&#10;D3/4wx/+8Ic//OEPf/jDH/7whz/84Q9/+MMfDnCAAxzgAAc4wAEOcIADHOAPf/jDH/7whz/84Q9/&#10;+MMf/vCHP/zhD3/4wx/+8Ic//OEPf/jDH/7whz/84Q9/+MMf/vCHP/zhD3/4wx/+8Ic//OEPfzzg&#10;EP7whz/84Q9/+MMf/vCHP/zhD3/4wx/+8Ic//OEPf/jDH/7whz/84Q9/+MMf/vCHP/zhD3/4wx/+&#10;8Ic//OEPf/jDH/7whz/84Q9/+MMf/vCHP/zhD3/4wx/+8Ic//OEPf/jDH/7whz/84Q9/+MMf/v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a/vCHP/zhD3/4wx/+8Ic//OEPf/jD&#10;H/7whz/84Q9/+MMf/vCHP/zhD3/4wx/+8P6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IcHOAR/8Ad/8Ad/8Ad/8Ad/8Ad/8Ad/8Ad/8Ad/8Ad/8Ad/&#10;8Ad/8Ad/8Ad/8Ad/8Ad/8Ad/8P4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6ABG/AHf/AHf/AHf/AHf/AHf/AH&#10;f/AHf/AHf/AHJFgGf/7wB3/wB3/wB3hoA3/wB39ohFzwB3/ohjDwB3/wB3/wB3+wBn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CHBzgEf/AHf/AHf/AHf/AHf/AHf/AHf/AHf/AHf/AHf/7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/5/8Ad/8Ad/8Ad/8Ad/8Ad/8Ad/8Ad/8Ad/8Ad/8Ad/8Ad/8Ad/8Ad/8Ad/8Ad/8Ad/&#10;8Ad/8Ad/8Ad/8Ad/8Ad/8Ad/8Ad/8Ad/8Ad/8Ad/8Ad/8Ad/8Ad/8Ad/8Ad/8Ad/8Ad/8Ad/8Ad/&#10;8Ad/8Ad/8Ad/8Ad/8IcHOAR/8Ad/8Ad/8Ad/8Ad/8Ad/8Ad/8Ad/8Ad/8Ad/8Ad/8Ad/8Ad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Nf74448//vjjjz/+&#10;+P7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74448//vjjjz/++OOPP/74448//vjjzwMO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rCGP/zhD3/4wx/+8Ic//OEPf/jDH/7whz/84Q9/+MMf/vCHP/zhD3/4wx/+8Ic//P7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FGKFvjDH/7whz/84Q9/+MMf/vCHP/zh&#10;D3/4Qxlz8Ic//OEPf/jDH8cYhD/84f4PJszDH/74BRr84Q9/+MMf/rCG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hDARBAARRAARQA&#10;ARBAARDAASiAP/iDP/iDP/74gz/4gz/4gz/4gz/4gz/4gz/4gz/4gz/4gz/4gz/4gz/4gz/4gz/4&#10;gz/4gz/4gz/4gz/4gz/4gz/4gz/4gz/4gz/4wwMcgj/4gz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/5/&#10;/PHHH3/88ccff/zxxx9//PHHH3/88ccff/zxxx9//PHHH3/88ccff/zxxx9//PHHH3/8eeAQ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6zhD3/4wx/+8Ic//OEPf/jDH/7whz/84Q9/&#10;+MMf/vCHP/zhD3/4wx/+8Ic//OEPf/7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pjCH/7whz/84Q9/+MMf/vCHP/zhD3/4wx/hmIM//OEPf/jDH/7wxx704Q9/7P6iEf7whz8+&#10;MQx/+MMf/vCHP6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whAQjAGvzBH/zBH/zBH/zBH/zBH/zBH/zBH/zBH/zBH/zBH/zBH/zBH/78wR/8wR/8wR/8wR/8&#10;wR/8wR/8wR/8wR/8wR/8wR/8wR/8wR/84QEO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gQEIgB/8wR/8wR/8wR/8&#10;wR/8wf4f/MEf/MEf/MEf/MEf/MEf/MEf/MEf/MEf/MEf/MEf/MEf/MEf/MEf/MEf/MEf/MEf/MEf&#10;/MEf/MEf/OEBDsEf/MEf/MEf/MEf/MEf/M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EGKEtzDH/7whz/84Q9/+MMf/vCHP/zhD3/4wx/+GIcQ&#10;/OEPf/jDH/7whz8CEQ1/+MMfS/7Ihz/84Y8u2MMf/vCHP/zhD2v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6pgAd7gD/7gD/7gD/7gD/7gD/7gD/7gD/7gD/7gD/7gD7EQC/7g&#10;D/7gD/7gD/7gD2uAD/7gD+fABP7gD/7gDx3AD/7gD/7gD/7gD9bgD/7gD/7gD/7gD/7gD/7gD/7g&#10;D/7gD/7gD/7gD/7gD/7gD/7gD/7gD/7gD/7gD/7gD/7gD/7gD/7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P4P/uAP/uAP/uAP/uAP/uAP/uAP/uAP/uAP/uAP/uAP/uAP/uAP/mAN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scYf&#10;f/zxxx9//PHHH3/88ccff/zxx/4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kGg1L8&#10;8ccff/zxxx9//PHHH3/88ccff/zxxx9/xAnCH3/88ccff/zxh5lA+MMf/tiEJv784Q9/sIML/vCH&#10;P/zhD3/4wxr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74wx/+8Ic//OEPfzzgEP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P4Hf/AHf/AHf7AG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7wB3/w&#10;B3/wB3/wB3/wB3/wB3/wB3/wB3/wB3/wB3+wBn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/5/8Ad/8Ad/8Ad/8Ad/8Ad/8Ad/8Ad/8Ad/8Ad/8Ad/8Ad/&#10;8Ad/8Ad/8Ad/8Ad/8Ad/8Ad/8Ad/8Ad/8Ad/8Ad/8Ad/8Ad/8Ad/8Ad/8Ad/8Ad/8Ad/8Ad/8Ad/&#10;8Ad/8Ad/8Ad/8Ad/8Ad/8Ad/8Ad/8Ad/8Ad/8Ad/8Ad/eIBD8Ad/8Ad/8Ad/8Ad/8Ad/8Ad/8Ad/&#10;8Ad/8Ad/8Ad/8Ad/8Ad/8Ad/8Ad/8Ad/8Ad/8Ad/8Ad/8Ad/8Ad/8Ad/8Ad/8Ad/8Ad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BODDP74448/&#10;/vjjjz/++OOPP/74448//v74448//vgjThD++OOPP/74448/8Kzhjz/+8KOEP/744w8wnvjjjz/+&#10;+OOPP9b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WIM/+IM/+IM/+IM/+IM/+IM/&#10;+IM/+P6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74gz/4gz/4gz/4gz/4gz/4gz/4gz/4gz/4&#10;gz/4gz/4gz/4gz/4gz/4gz/4gz/4gz/4gz/4gz/4gz/4gz/4gz/4gz/4gz/4gz88wCH4gz/4gz/4&#10;gz/4gz/4gz/4gz/4gz/4gz/4gz/4gz/4gz/4gz/4gz/4gz/4g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IAABHMAhyIM/+IM/+IM/WIMiGAABKIA/+IM/+IM/+IM/+IM/+IM/+IM/+IM/&#10;+IM/+IM/+IM/+IM/+IM/+IM/+IM/+IM/+IM/+IM/+IM/+IM/+IM/+IM/+IM/+IM/+IM/+IM/PMAh&#10;+IM/+IM/+IM/+IM/+IM/+IM/+IM/+IM/+IM/+P6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5Y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YQ1/+MMf/vCHP/zhD3/4&#10;wx/+8Ic//OEPf/jDH/7whz/84Q9/+MMf/vCHP/zhD/5/+MMf/vCHP/zhD3/4wx/+8Ic//OEPf/jD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78wR/8wR/8wR/8wR/8wR/8wR/8wR/8wR/8wR/8wR/8wR/8wR/8wR/8wR8e4BD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/MEf/MEf&#10;/MEf/MEf/AEBCIAf/MEf/MEf/MEf/MEf/MEf/IEfCCAB/MEf/MEf/MEf/MEf/MEf/MEf/MEf/MEf&#10;/MEf/MEf/MEf/MEf/MEf/MEf/MEf/MEf/MEf/MEf/MEf/MEf/MEf/MEf/MEf/MEf/MEfHuAQ/MEf&#10;/MEf/MEf/MEf/MEf/MEf/MEf/MEf/MEf/MEf/MEf/MEf/MEf/MEf/MEf/MEf/MEf/MEf/MEf/P7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78wR/8wR/8wR/8wR/8wR/8wR/8wR/8wR/8wR/8wR/8&#10;wR/8wRr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6zBH/zBH/zBH/zBH/zBH/zBH/zBH/zBH/zBH/zBH/7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f4f/MEf/MEf/MEf/MEf&#10;/MEf/MEf/MEf/MEf/MEf/MEf/MEf/MEf/MEf/MEf/MEf/MEf/MEf/MEf/MEa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WMMf/vCHP/zhD3/4wx/+8Ic//OEPf/jDH/7whz/84Q9/+MMf/vCHP/zhD3/4&#10;w/4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+4A/+&#10;YA3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P4P/uAP/uAP/kADNOAP/uAP/uAP/uAP/uAP/uAP/uAP/uAP&#10;/uAP/uAP/uAP/uAP/uAP/mAHteAP/uAP/uAP/uAP/uAPgAAN/uAP/pALVeAP/uAP/tANX+AP/uAP&#10;/uAP/uAP/mAN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9bgD/7gD/7gD/7gD/7gD/7gD/7gD/7gD/7gD/7gD/7gD/7gD/7gD/7g&#10;D/7gD/7gD/7gD/7gD/7gD/7gD/7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P4P/uAP/uAP/uAP&#10;/uAP/uAP/uAP/uAP/uAP/uAP/uAP/uAPD3AI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4ACQSgAP/gD/7gD/7g&#10;D/7gD/7gD/yQAASgCP7gD/7gD/7gD/7gD/7gD/7gD/7gD/7gD/7gD/7gD/7gD/7gD/7gD/7gD/7g&#10;D/7gD/7gD/7gD/7gD/7gD/7gD/7gD/7gD/7gD/7gDw9wCP7gD/7gD/7gD/7gD/7gD/7gD/7gD/7g&#10;D/7gD/7gD/7gD/7gD/7gD/7gD/7gD/7gD/7gD/7gD/7gD/7gD/7gD/7gD/7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P4P/uAP/uAP/uAP/uAP/uAP/uAP/uAP/uAP/mAN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4QIKABefzxxx9//PHH&#10;H3kYIOAAfvzxxx9//PHHH3/88ccff/zxxx9//PHHH3/88f7HH3/88ccff/zxxx9//PHHH3/88ccf&#10;f/zxxx9//PHHH3/88eeBQ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1vCHP/zhD3/4wx/+8Ic//OEP&#10;f/jDH/7whz/84Q9/+MMf/vCHP/zhD3/4wx/+8P6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/4/&#10;/OEPf/jDH/7whz/84Q9/+MMfDziE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+wBn/w&#10;B3/wB3/wB3/wB3/wB3/wB3/wB3/wB/5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P4Hf/CHBzgE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sAZ/8P4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NfzhD3/4wx/+8Ic//OEPf/jDH/7whz/84Q9/+MMf/vCHP/zhD3/4wx/+8Ic//P7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f4Pf/jDH/7whz/84Q9/+MMf/vDHAw7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sIY/&#10;/OEPf/jDH/7whz/84Q9/+MMf/vCHP/zhD3/4wx/+8Ic//OEPf/jDH/7whz/4gz/4g/4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AMmvIA/+IM/+IM/+IM/+IM/+IM/+IM/+IM/+IM/+IM/+IM/+IM/&#10;+IM/+IM/hMMR+IM/+IM/+IM/+P6DP/iDPxjDMfiDP/jDOUCBP/iDP/iDP3yAPfiDP/iDP/iDP/iD&#10;P1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74gz/4gz/4gz/4&#10;gz/4gz/4gz/4gz/4gz/4gz/4gz/4gz/4gz/4gz/4gz/4gz/4gz/4gz/4gz/4gz/4gz/4gz/4gz/4&#10;gz/4gz/4gz/4gz/4gz/4gz/4gz/4gz/4gz/4gz/4gz/4gz/4gz/4gz/4gz/4gz/4gz/4gz/4gz/4&#10;gz/4gz/4gz/4gzX4gz/4gz/4gz/4gz/4gz/4gz/4gz/4gz/4gz/4gz/4gz/4gz/4gz/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MMDHII/+IM/+IM/+IM/+IM/+IM/+IM/+IM/+P6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WIM/+IM/+IM/+IM/+IM/+IM/+IM/+IM/&#10;+IM/+IM/+IM/+P6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jD&#10;AxyCP/7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P7DH/7w&#10;hz/84Q9/+MMf/vCHP/zxgEP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OEBDsEf/MEf/MEf/MEf/MEf/MEf/MEf/MEf/MEf/MEf/MEf/MEf/MEf/MEf&#10;/MEf/MEf/MEf/MEf/P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hAQ7B&#10;H/zBH/zBH/zBH/zBH/zBH/zBH/zBH/zBH/zBH/zBH/7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1vjjjz/++OOPP/74448//vjjj/4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/6PP/744w9/+MMf/vCHP/zhD3884BD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/7gD/7gD/7gDy9gCv7gD/7g&#10;D/7gD/7gD/7gD/7gD/7gD/7gD/7gD/7gD/7gD/7gD/7gD/7gD+EgBP7gD/7gD/7gD/7gD/7gD/5g&#10;DMXgD/7gD+fQBP7gD/7gD/4QBt3gD/7gD/7gD/7gD/7gD/7W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P4P/uAP/uAP/uAP/uAP/uAP/uAP/uAP/uAP/uAP/uAP/uAP/uAP/uAP/uAP/uAP/uAP/uAP&#10;/uAP/uAP/uAP/uAP/uAP/uAP/uAP/uAP/uAP/uAP/uAP/uAP/uAP/uAP/mAN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wAIf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P4P/uAP/uAP/uAP/uAP/uAP/uAP/uAP/uAP/uAP&#10;/uAP/uAP/uAP/uAP/uAP/uAP/uAP/uAP/uAP/uAP/uAP/uAP/uAP/uAP/uAP/uAP/uAP/uAP/uAP&#10;/vAAh+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9b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7xxx9//PHH&#10;H3/88ccff/zxxx9//PHHH3/88ccff/zxxx9//PHHH3/88ccff/zx54FD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/5/8Ad/8Ad/8Ad/8Ad/8Ad/8Ad/&#10;8Ad/8Ad/8Ad/8Ad/8Ad/eIBD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P4H&#10;f/AHf/AHf/AHf/AHf/AHf/AHf/AHf/AHf/AHf/AHf/AHf/AHf/AHf/AHf/AHf/AHf/AHf/AHf3iA&#10;Q/AHf/AHf/AHf/AHf/AHf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784Q9/+MMfDziEP/zhD3/4wx/+8Ic//OEPf/jDH/7whz/84Q9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P6DP/iDP/iDP/iDP/iDP/iDP/iDP/iDP/iDP/iDP/iDP/iDP1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74gz/4gz/4gz/4gz/4gz/4gz/4gz/4gz/4gz/4&#10;gz/4gz/4gz/4gz/4gz/4gz/4gz/4gz/4gz/4gz/4gz/4gz/4gz/4gz/4gz/4gz/4gz/4gz/4gz/4&#10;gz/4gz/4gz/4gz/4gz/4gz/4gz/4gz/4gz/4gz/4gz/4gz/4gz/4gz/4gz88wCH4gz/4gz/4gz/4&#10;gz/4gz/4gz/4gz/4gz/4gz/4gz/4gz/4gz/4gz/4gz/4gz/4gz/4gz/4gz/4gz/4gz/4gz/4gz/4&#10;gz/4gz/4gz/4gz/4gz/4gz/4gz/4gz/4gz/4gz/4gz/4gz/4gz/4gz/4gz/4gz/4gz/4gz/4g/4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P6DP/iDP/iDP/iDP/iDP/iDP/iDP/iDP/iDPzzAIf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/5/+MMf/vDHAw7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P7BH/zBH6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8e4BD8wR/8wR/8wR/8wR/8&#10;wR/8wR/8wR/8wR/8wR/8wR/8wR/8wR/8wR/8wR/8wR/8wR/8wR/8wR/8wR/8wR/8wR/8wR/8wR/8&#10;wR/8wR/8wR/8wR/8wR/8wR/8wR/8wR/8wR/8wR/8wR/8wR/8wR/8wR/8wR/8wR/8wR/8wR/8wR/8&#10;wR/8wR/8wR/8wR/8wR/8wR/8wR/8wR/8wf4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HuAQ/P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/8wR/8wR/8wR/8wR+s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f4f/MEf/MEf/MEf/MEf/MEf/MEf/MEf/MEf/MEf/MEf/MEf/MEf/MEf&#10;/MEf/MEf/MEf/MEf/MEf/MEf/MEf/MEf/MEf/MEf/MEf/MEf/MEf/MEf/MEf/MEf/MEf/MEf/MEf&#10;/MEf/MEf/MEf/MEf/MEf/MEf/MEf/MEfHuAQ/MEf/MEf/MEf/MEf/MEf/MEf/MEf/MEf/MEf/MEf&#10;/MEf/M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NPDZb4448//vjjjz/++OOPP/74448//vjjjz/++OOPP/74448//hSx&#10;jD/++OOPP/744/6PP/74448/0Pzhjz/+8BKFP/74448//nRhjz/++OOPP/74448//l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/4f/vCHP/zxgEP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1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4A/+4A/+4A/+4A/+4A/+4A/+4A/+&#10;4A/+4A/+4A/+4A/+4A/+4A/+4A/+4A/+4A/+4A/+4A/+4A/+4A8PcAj+4A/+4A/+4A/+4A/+4A/+&#10;4A/+4A/+4A/+4A/+4A/+4A/+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D3AI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9bgD/7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P4P/uAP/uAP/uAP/uAP&#10;/uAP/uAP/uAP/uAP/uAP/uAP/uAP/uAP/uAP/uAP/uAP/uAP/uAP/uAP/uAP/uAP/uAP/uAP/uAP&#10;/uAP/uAP/uAP/uAP/uAP/uAP/uAPD3AI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w9wCP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P6HP/zhD3884BD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W8Ic//OEPf/jDH/7whz/84Q9/+MMf/vCH&#10;P/zhD3/4wx/+8Ic//OEPf/jDH/7whz/84f4Pf/jDH/7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/5/8Ad/&#10;8Ad/8Ad/8Ad/8Ad/8Ad/8Ad/8Ad/8Ad/8Ad/8Ad/8Ad/8IcHOAR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AHf/AHf/AHf/AHf/AHf/AHf/AHf/AHf/AHf/AHf/AHf/AHf/AHf/AH&#10;f/AHf/AHf/AHf/AHf/AHf/AHf/AHf/AHf/AHf/AHf/AHf/AHf/AHf/AHf/AHf/AHf/AHf/AHf/AH&#10;f/AHf/AHf/AHf/AHf/AHf/AHf/AHf/AHf/AHf/AHf/AHf/AHf/AHf/CHBzgE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sAZ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P4Hf/AHf/AHf/AH&#10;f/AHf/AHf1CBUvAHf/AHf/AHf/AHf/AHf/AHf/AHf/AHf/AHf/AHf/AHf/AHf/AHf/AHf1CGOfAH&#10;f/AHf/AHf/AHf/AHf/AHf/AHf3gHP/AHf/CHfsgAf/AHf/AHf/AHUPgEf/AHf/AHf/AHf/AHf/AH&#10;f7AG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2vwB3/wB3/wB3/wB3/wB3/wB3/wB3/wB3/wB3/wB3/wB/5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P4Hf/AHf/AHf/AHf/AHf/AHf/AHf/AHf/AHf/AHf/AHf/AHf/AHf/AHf/AH&#10;f/AHf/AHf/AHf/AHf/AHf/CHBzgE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hwc4BH/wB3/wB3/wB3/wB3/wB3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7AG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84Q9/+MMf/vCHP/zhD3/4wx/+8Ic//OEPf/jDH/7whz/84Q9/+MMf/vCHP/zhD3/4wx/+8Ic/&#10;/P7hD3/4wx8POIQ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1/OEPf/jDH/7whz/84Q9/+MMf/vCHP/zhD3/4wx/+8Ic//OEPf/jDH/7whz/84Q9/+P7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/4/W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lIIK+IM/+IM/+IM/+IM/+P6DP/iDP/iDP/iDP/iDP/iDP/iDP/iDP/iDP/iDP/iDPxSBOPiDP/iD&#10;P/iDP/iDP/iDP/iDP/iDP+xBO/iDP/gDNUSBP/iDP/iDP/hDGHSDP/iDP/iDP/iDP/iDP/iDP1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X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jDAxyC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/4gz/4gz/4gz/4gz/4gz/4gz/4wwMcgj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P/iDP/iDP/iDP/iDP/iDP/iDP/iDP1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74gz/4gz+cwCr4gz/4gz/4gz/4gz/4&#10;gz/4gz/4gz/4gz/4gz/4gz/4gz/4gz/4gz/4gz/4gz/0wD74gz/4gz/4gz/4gz/4gz/4gz/4gz+o&#10;QT/4gz/4wy5YgT/4gz/4gz/4Qxesgz/4gz/4gz/4gz/4gz/4gz9Y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/5//PHHH3/88ccff/zxxx9//PHHH3/88ccff/zx&#10;x58HDv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GENf/jDH/7whz/84Q9/+MMf/vCHP/zhD3/4wx/+&#10;8Ic//OEPf/jDH/7whz/84Q9/+MMf/v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P6HP/zhD3/4&#10;wx/+8Ic//PGAQ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/4//OEPf/jDH/7whz/84Q9/+MMf/vCHP/zhD3/4wx/+8Ic//OEP&#10;f/jDH/7whz/84Q9/+MMf/vCHP/zhD3/4wx/+8Ic//OEPf/jDH/7whz/84Q9/+MMf/vCHP/zhD3/4&#10;wx/+8Ic//OEPf/jDH/7whz/84Q9/+MMf/vCHP/zhD3/4wx/+8McDDuEPf/jDH/7whz/84Q9/+MMf&#10;/vCHP/zBH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+swR/8wR/8wR/8wR/8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IEEWsEf&#10;/MEf/MEf/MEf/MEf/MEf/MEf/MEf/MEf/MEf/MEf/MEf/MEf/MEf/MEf/P5hGZLAH/zBH/zBH/zB&#10;H/zBH/zBH/zBH/wBGQTBH/zBH/xBEzjBH/zBH/zBH/bhA/zBH/zBH/zBH/zBH/zBH/zBH6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r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hAQ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4QEO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rMEf/MEf/P7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zLhBfzBH/zBH/zBH/zBH/zBH/zBH/zB&#10;H/zBH/78wR/8wR/8wR/8wR/8wR/8wR/8wR/8QRbywB/8wR/8wR/8wR/8wR/8wR/8wR/8QRCQwR/8&#10;wR/8oQpywR/8wR/8wR/UgQv8wR/8wR/8wR/8wR/8wR/8wR+s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1jD&#10;H/7whz/84Q9/+MMf/vCHP/zhD3/4wx/+8Ic//OEPf/jDH/7whz/84Q9/+MMf/vCHP/7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P7hD3/4wx/+8Ic//OEPfzzgEP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+4A/+4A/+4A/+4A/+4A/+&#10;4A/+4A/+4A/+4A/+4A/+4A/+4A/+4A/+4A/+4A/+4A/+4A/+4A/+4A/+4A/+4A/+4A/+4A/+4A/+&#10;4A/+4A/+4A/+4A/+4A/+4A/+4A/+4A/+4A/+4A/+4A/+4A/+4A/+4A/+4A/+4A/+4A/+4A/+4A/+&#10;YA3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vAAh+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8ACH4A/+4A/+4A/+4A/+4A/+4A/+4A/+4A/+4A/+4A/+4A/+4A/+4A/+&#10;4A/+4A/+4A/+4A/+4A/+4A/+4A/+4A/+4A/+4A/+4A/+4A/+4A/+4A/+4A/+4A/+4A/+4A/+4A/+&#10;4A/+4A/+4A/+4A/+4A/+4A/+4A/+4A/+4A/+4A/+4A/+4P4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1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7gD/7gD/7gD/7gD/7gD/dAAd7gD/7gD/7gD/7gD/7gD/7gD/7gD/7gD/7g&#10;D/7gD/7gD/7gD/7gD/7gD/7gD/7gD/7gA/jgD/7gD/7+4A/+4A/+4A/+4A/+4A/tsAf+4A/+4A/+&#10;wATn4A/+4A/+4A+g8An+4A/+4A/+4A/+4A/+4A/+4A/W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P4P/uAP/uAP/uAP/uAP/uAP/uAP/uAP/uAP/uAP/uAP/uAP/uAP/uAP/uAP/uAP/uAP/uAP/uAP&#10;/uAP/uAP/uAP/uAP/uAP/uAP/uAP/uAP/uAP/uAP/uAP/uAP/uAP/uAP/uAP/uAP/uAP/uAP/uAP&#10;/uAP/uAP/uAP/uAP/uAP/uAP/uAP/uAP/uAP/uAP/uAP/uAP/uAP/mAN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wAIfgD/7gD/7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74wx/+8Ic//OEP&#10;f/jDHw84hD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/5/8Ad/8Ad/8Ad/8Ad/8Ad/8Ad/8Ad/8Ad/8Ad/8Ad/8Ad/8Ad/8Ad/8Ad/8Ad/&#10;8Ad/8Ad/8Ad/8Ad/8Ad/8Ad/8Ad/8Ad/8Ad/8Ad/8Ad/8Ad/8Ad/8Ad/8Ad/8Ad/8Ad/8Ad/sAZ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AHf/AHf/AHf/AH&#10;f/AHf/AHf/AHf/AHf/AHf/AHf/AHf/AHf/AHf/AHf/AHf/AHf/AHf/AHf/AHf/AHf/AHf/AHf/AH&#10;f/AHf3iAQ/AHf/AHf/AHf/AHf/AHf/AHf/AHf/AHf/AHf/AHf/AHf/AHf/AHf/AHf/AHf/AHf/AH&#10;f/AHf/AHf/7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P4Hf/AHf/AHf/AHf/AHf/AHf/AHf/AHf/AHf/AH&#10;f/AHf/AHf/AHf/AHf/AHf/AHf/AHf/AHf/AHf/AHf/AHf/AHf/AHf/AHf/AHf/AHf/AHf/AHf/AH&#10;f/AHf/AHf/AHf/AHf/AHf/AHf/AHf/AHf/AHf/AHf/AHf/AHf7AGf/AHf/AHf/AHf/AHf/AHf/AH&#10;f/AHf/AHf/AHf/AHf/AHf/AHf/AHf/AHf/AHf/AHf/AHf/AHf/AHf/AHf/AHf/AHf/AHf/AHf/AH&#10;f/AHf/AHf/AHf/AHf/AHf/AHf/AHf/AHf/AHf/AHf/AHf/AHf/AHf/AHf/AHf/AHf/AHf/AHf/7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94gEPwB3/wB3/wB3/w&#10;B3/wB3/wB3/wB3/wB3/wB3/wB3/wB3/wB/5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WOOPP/74448//vjjjz/++OOPP/74448//v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wx/+8Ic//OEPf/jDH/7+8Ic//OEPf/jDH/7wxwMO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PMAh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/4ff/zxxx9//PHHH3/8&#10;8ccff/zxxx9//PHHH3/88ccff/zxxx9//PHHnwcO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HuAQ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P7BH/zBH/zB&#10;H/zBH/zBH/zBH/zBH/zBH/zBH/zBH/zBH/zBH/zBH/zBH/zBH/zBH/zBH/zBHx7gEP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wBIPz58+fPnz9//vz58+fPnz9//vz58+fPnz9//vz58/7nz58/f/78+fPnz58/&#10;f/78+fPnz58/f/78+fPnz58/f/78+fPnz58/f/78+fPnz58/f/78+fPnz581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/4//PGAQ/jDH/7whz/84Q9/+MMf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9b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8PcAj+4A/+4A/+4A/+4A/+4A/+4A/+&#10;4A/+4A/+4A/+4A/+4A/+4A/+4A/+4A/+4A/+4A/+4A/+4A/+4A/+4A/+4A/+4A/+4A/+4A/+4A/+&#10;4A/+4A/+4A/+4A/+4A/+4A/+4A/+4A/+4A/+4A/+4A/+4A/+4A/+4A/+4A/+4A/+4P4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w9wCP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+4A/+4A/+4A/+4A/+4A/+4A/+4A/+4A/+4A/+4A/+4A/+4A/+4A/+4A/+&#10;4A/+4A/+4A/+4A/W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f4PfzzgEP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7wB2v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CHBzgEf/AHf/7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/5/8Ad/8Ad/8Ad/8Ad/8Ad/&#10;8Ad/8Ad/8Adr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P7D&#10;Hw84hD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NfiDP/iDP/iDP/iDP/iDP/iDP/iDP/iDP/iDP/7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jDAxyCP/iDP/iDP/iDP/iDP/iDP/iD&#10;P/iDP/iDP/iDP/iDP/iDP/7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/+IM/+IM/+IM/+IM/+IM/+IM/+IM/W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X4gz/4g/4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P6DP/iDP/iDP/iDP/iDP/iDP/iD&#10;P/iDP/iDP/iDP/iDP/iDP/iDP/iDP/iDP/iDP/iDP/iDP/iDP/iDP/iDP/iDP/iDP/iDP/iDP/iD&#10;P/iDP/iDP/iDP/jDAxyCP/iDP/iDP/iDP/iDP/iDP/iDP/iDP/iDP/iDP/iDP/iDP/iDP/iDP/iD&#10;P/iDP/iDP/iDP/iDP/iDP/iDP/iDP/iDP/iDP/iDP/iDP/iDP/iDP/iDP/iDP/iDP/iDP/iDP/iD&#10;P/iDP/iD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7wxwMO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YQ1/+MMf/vCHP/zhD3/4wx/+8Ic//OEPf/jDH/7whz/84Q9/&#10;+MMf/vCHP/zBH/zBH/zBH/zBH/7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f4f/MEf/MEf/MEf&#10;/MEf/MEf/MEf/MEf/MEf/MEf/MEf/MEf/OEBDs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f4f/MEf/MEf/MEf/MEf/MEf/MEf/MEf/MEf/MEfr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r8wR/8wR/8wR/8wR/8wR/8wR/8wR/8wR/8wR/8wR/8wR/8wf4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P7BH/zBH/zBH/zBH/zBH/zBH/zBH/zBH/zBH/zBH/zBH/zBH/zBH/zBH/zBH/zBH/zB&#10;H/zBH/zBH/zhAQ7BH/zBH/zBH/zBH/zBH/zBH/zBH/zBH/zBH/zBH/zBH/zBH/zBH/zBH/zBH/zB&#10;H/zBH/zBH/zBH/zBH/zBH/zBH/zBH/zBH/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4QEOwR/8wR/8wR/8wR/8wR/8wR/8wR/8wR/8wR/8wR/8wR/8wR/8wR/8&#10;wR/8wf4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6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WMMf/vCHP/zh&#10;D3/4wx/+8Ic//OEPf/jDH/7whz/84Q9/+MMf/vCHP/zhD3/4wx/+8Ic//OEPf/7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P7DH/7whz/84Q9/POAQ/vCHP/zhD3/4wx/+8Ic//OEPf/jDH/7whz/8&#10;4Q9/+MMf/vCHP/zhD3/4wx/+8Ic//OEP/uAP/uAP/uAP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wAIfgD/7gD/7gD/7gD/7gD/7gD/7gD/7gD/7g&#10;D/7gD/7gD/7gD/7gD/7gD/7gD/7gD/7gD/7gD/7gD/7gD/7gD/7gD/7gD/7gD/7gD/7gD/7gD/7g&#10;D/7gD/7gD/7gD/7gD/7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W4P4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wAIf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+4A/+4A/+4A/+4A/+4A/+4A/+4A/+4A/+4A/+4A/+4A/+4A/+4A/+4A/+4A/+4A/+4A/+&#10;4A/+4A/+4A/+4A/+4A/+4A/+4A/+4A/+4A/+4A/+4A/+4A/+4A/+4A/+4A/+4A/+4A/+4A/+4A/+&#10;4A/+4A/+4A/+4A/+4A/+4A/+4A/+4A/+4A/+4A/+4A/+4A/+4A/+4A/+4A/+4A/+4A/+4A/+4A/+&#10;4A/+4A/+4A/+4A/+8ACH4A/+4A/+4A/+4A/+4A/+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7xxx9//PHHH3/88ccff/zxxx9//PHHH38eOMQ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1vCHP/zhD3/4wx/+8Ic//OEPf/jDH/7whz/84Q9/+MMf/vCHP/zh&#10;D3/4wx/+8Ic//OEPf/jDH/7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7whz/84Q9/+MMfDziE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3iAQ/7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NfzhD3/4wx/+8Ic/&#10;/OEPf/jDH/7whz/84Q9/+MMf/vCHP/zhD3/4wx/+8Ic//OEPf/jDH/7wh/4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784Q9/+MMf/vDHAw7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zzA&#10;IfiDP/iDP/iDP/iDP/iDP/iDP/iDP/iDP/iDP/iDP/7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PMAh+IM/+IM/+IM/+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88wCH4gz/4gz/4g/4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/5/+MMf/vCHP/zxgEP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f4f/MEf/MEf/MEf/MEf/MEf/MEf/MEf/MEf/MEf/MEf/MEf/MEf/MEf/MEf/MEf/MEf/MEf&#10;/MEf/MEf/MEf/MEf/MEf/MEf/MEf/MEf/MEf/MEf/MEf/MEf/MEf/MEf/MEfr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8e4BD8wR/8wR/8wR/8wR/8wR/8wR/8&#10;wR/8wR/8wR/8wR/8wR/8wR/8wf4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Y40//vjjjz/++OOPP/74448//vjjjz/++OOPP/744/6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8Ic//OEPf/jDH/7whz/84Q9/+MMf&#10;/vCHP/zhD3/4w/4f/vCHP/zhD3884BD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784Q9/+MMf/vCHP/zhD3/4wx/+8Ic//OEP&#10;f/jDH/7whz/84Q9/+MMf/vCHP/zhD3/4wx/+8Ic//OEPf/jDH/7whz/84Q9/WMMf/vCHP/zhD3/4&#10;wx/+8Ic//OEPf/jDH/7whz/84Q9/+MMf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w9wCP7gD/7g&#10;D/7gD/7gD/7gD/7gD/7gD/7gD/7gD/7gD/7gD/7gD/7gD/7gD/7gD/7gD/7gD/7gD/7gD/7gD/7g&#10;D/7gD/7gD/7gD/7gD/7gD/7gD/7gD/7gD/7gD/7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P4P&#10;/uAP/uAP/uAP/uAP/uAP/uAP/uAP/uAP/uAP/uAP/uAP/uAP/uAP/uAP/uAP/uAP/uAP/uAP/uAP&#10;D3AI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788ccff/zxxx9//PHHH3/88ccf&#10;f/zxxx9//PHHH3/88ccffx44xB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P4Hf/AHf/AHf/AHf/AHf/AHf/AHf/AHf/AHf/CHBzgE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7wB3/wB3/wB3/wB3/w&#10;B3/wB3/wB3/wB3/wB3/wB3/wB3/wB3/wB3/wB3/wB3/wB3/whwc4BH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8POP6E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74gz/4gz/4gz/4&#10;gz/4gz/4gz/4gz/4gz/4gz/4gzX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MMDHII/+IM/+IM/+IM/+IM/+IM/+IM/+IM/+IM/+IM/&#10;+IM/+IM/+IM/+IM/+IM/+IM/+IM/+IM/+IM/+IM/+IM/+IM/+IM/+IM/+IM/+IM/+IM/+IM/+IM/&#10;+IM/+IM/+IM/+IM/+IM/+IM/+IM/+IM/+IM/+IM/+IM/+IM/+IM/+IM/+P6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74gz/4gz/4gz/4gz/4gz/4gz/4wwMcgj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/4/+IM/+IM/+IM/+IM/+IM/+IM/+IM/+IM/+IM/+IM/+IM/+IM/+IM/+IM/+IM/+IM/&#10;+IM1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McDDv7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Gv7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OEBDsEf/MEf/MEf/MEf/MEf/MEf/MEf/MEf/MEf/MEf/MEf&#10;/MEf/MEf/MEf/MEf/MEf/MEf/MEf/MEf/MEf/MEf/MEf/MEf/MEf/MEf/MEf/MEf/MEf/MEf/MEf&#10;/MEf/MEf/MEf/MEf/MEf/MEf/MEf/MEf/MEf/MEf/MEf/MEf/MEf/MEf/MEf/MEf/MEf/MEf/MEf&#10;/MEf/MEf/MEf/MEf/P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hAQ7BH/zBH/zBH/7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f4f/MEf/MEf/MEf/MEf/MEf/MEf/MEa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PGAQ/7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5gDf7gD/7gD/7gD/7gD/7gD/7gD/7gD/7gD/7gD/7gD/7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P4P/uAP/uAP/uAP/uAP/uAP/uAP/uAP/uAP/uAP/uAP/uAP/uAP/uAP/uAP&#10;/uAP/uAP/uAP/uAP/uAP/uAP/vAAh+AP/uAP/uAP/uAP/uAP/uAP/uAP/uAP/uAP/uAP/uAP/uAP&#10;/uAP/uAP/uAP/uAP/uAP/uAP/uAP/uAP/uAP/uAP/uAP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wAIfgD/7gD/7gD/7gD/7gD/7gD/7gD/7gD/7gD/7g&#10;D/7gD/7gD/7gD/7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YA3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wAIfgD/7gD/7gD/7gD/7gD/7gD/7gD/7gD/7gD/7gD/7gD/7gD/7gD/7gD/7gD/7gD/7gD/7g&#10;D/7gD/7gD/7gD/7gD/7gD/7gD/7gD/7gD/7gD/7gD/7gD/7gD/7gD/7gD/7gD/7gD/7gD/7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zzgEP7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W8Ic//OEPf/jDH/7whz/84Q9/+MMf/vCHP/zhD3/wB3/wB3/wB3/wB3/wB3/w&#10;B3/wB3/wB3/wB3/wB/5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P4Hf/AHf/AHf/AHf/AHf/AH&#10;f/AHf/AHf/AHf/AHf/AHf3iAQ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sAZ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7wB3/wB3/wB3/wB3/wB3/wB3/wB3/wB3/wB3/wB3/wB3/wB3/wB3/wB3/wB3/wB3/wB3/wB394&#10;gEP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eIBD8Ad/8Ad/8Ad/8Ad/8Ad/8Ad/8Ad/8Ad/8Ad/8Ad/8Ad/8Ad/8Ad/8Ad/8Ad/8P4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74wx/+8McDDuEPf/jDH/7whz/84Q9/+MMf/vCHP/zhD3/4wx/+8Ic//OEPf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74gz/4gz/4gz/4gz/4gz/4gz/4gz/4gz88wCH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/4ff/zxxx9//PHHH3/88ccff/x54BB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+8Ic//PGAQ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x7gEPzBH/7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/4//OEPfzzgEP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P4P/uAP/uAP/uAP/uAP/uAP/uAP/uAP/uAP/uAP&#10;/uAP/uAP/uAP/uAP/uAP/uAP/uAP/uAP/uAP/uAP/uAP/uAP/uAP/uAP/uAP/uAP/uAP/uAP/uAP&#10;/uAP/uAP/uAP/uAP/uAP/uAP/uAP/uAP/uAP/uAP/uAP/uAP/uAP1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w9wCP7gD/7gD/7g&#10;D/7gD/7gD/7gD/7gD/7gD/7gD/7gD/7gD/7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/uAP/uAP/uAPD3AI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9bgD/7gD/7gD/7gD/7gD/7gD/7gD/7gD/7gD/7gD/7gD/7g&#10;D/7gD/7gD/7gD/7gD/7gD/7gD/7gD/7gD/7gD/7gD/7gD/7gD/7gD/7gD/7gD/7gD/7gD/7gD/7g&#10;D/7gD/7gD/7gD/7gD/7gD/7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8PcAj+4A/+4A/+4A/+4P4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f4Pf/jDHw84hD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AHf/AHf/AHf/AHf/AHf/AHf/AHf/AHf/AHf/AHf/AHf/CHBzgEf/AH&#10;f/AHf/AHf/AHf/AHf/AHf/AHf/AHf/AHf/AHf/AHf/AHf/AHf/AHf/AHf/AHf/AHf/AHf/AHf/AH&#10;f/AHf/AHf/AHf/AHf/AHf/AHf/AHf/AHf/AHf/AHf/AHf/AHf/AHf/AHf/AH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2v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IcHOAR/8Ad/8Ad/8Ad/8Ad/8Ad/8Ad/8Ad/8Ad/8Ad/&#10;8Ad/8Ad/8Ad/8Ad/8P4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X+&#10;+OOPP/74448//vjjjz/++OOPP/74448//vjjjz/++OOPP/7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OEPf/jDH/7whz/84Q9/+MMf/vCHP/zhD3/4wx/+8Ic//OEPf/jDH/7whz/8&#10;4Q9/+P7DH/7wxwMO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P7DIRBAATAA&#10;AhCAAvCDP/iDP/iDP/iDP/iDPygAARhAAyxAARDAIfiDP/iDP/iDP/iDP/iDP/jDAxyC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X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/+IM/+IM/+IM/&#10;+IM/+IM/+IM/+IM/+IM/+IM/+IM/+MMDHII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9cAwEcgDz4gz8YQgE8gD/4gz/4gz/4gz/4&#10;AyQQwALwgz/4wzUcQAFUgz/4gz/4gz/4gz/4gz/4wwMcgj/4gz/4gz/4gz/4gz/4gz/4gz/4gz/4&#10;gz/4gz/4gz/4gz/4gz/4gz/4gz/4gz/4gz/4gz/4gz/4gz/4gz/4gz/4gz/4gz/4gz/4gz/4gz/4&#10;gz/4gz/4gz/4gz/4gz/4gz/4gz/4gz/4gz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f7HH3/88ccff/zxxx9//PHHH3/88ccff/zx&#10;xx9//HngEH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EoAA+MEf/MEf/MEB&#10;CGAa/MEf/MEf/MEf/OEADMAf/P7BH/zBH6SBAB7AH/zBH/zBH/zBH/zBH/zhAQ7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r8wR/8wR/8wR/8wR/8wR/8wR/8wR/8wR/8wR/8wR/8wR/8wR/8wR/8wR/8&#10;wR/8wR/8wR/8wR/8wR/8wR/8wR/8wR/8wR/8wR/8wR/8wR/8wR/8wR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OEBDs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wjgAPzBH/zBH/78QREIIBL8wR/8wR/8wR/8oRqu&#10;wR/8wR/8wR8UgQAUwR/8wR/8wR/8wR/8wR/84QEO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wDwWQAP7gD/7gD/4QCQSgCP7gD/7gD/7gD/7gD/7gD9OQ&#10;AAVwANLgD/7+4A/+4A/+4A/+4A/+4A/+8ACH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P4P/uAP/uAP/uAP/uAP/uAP/uAP/uAP/uAP/uAP/uAP/uAP/uAP/uAP/uAP/uAP/mAN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SEAB+OEPf/jDHw4gwDT84Q9/+MMf/vCHPxpAgAbIwx/+8Ic//OEPf/jD&#10;H/7whz/84Q9/POAQ/vCHP/7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+wBn/wB/5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P4Hf/AHf/AHf/AHf/AHf/AHf7AG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9Y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WIM/+IM/+IM/+IM/+P6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DHAw7hD3/4w/4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P7BH/zBH/zBH/zBH/zBH/zBH/zBH/zB&#10;H/zBH/zBHx7gEP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78wR/8wR/8wR/8wR/8wR/8wR/8wR/8wR/8wR/8wR/8wR/8wR/8wR/8wR/8wR/8wR/8wR/8&#10;wR/8wR/8wR/8wR/8wR/8wR/8wR/8wR/8wR/8wR/8wR/8wR/8wR/8wR/8wR/8wR/8wR/8wR/8wR/8&#10;wR/8wR/8wR/8wR/8wR/8wR/8wR/8wR/8wR/8wR/8wR/8wR/8wR/8wR/8wR/8wR/8wR/8wR/8wR/8&#10;wR/8wR/8wR/8wR/8wR8e4BD8wR/8wR/8wR/8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rMEf/MEf/MEf/MEf/MEf/MEf&#10;/MEf/MEf/MEf/MEf/MEf/MEf/MEf/MEf/P7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78wR/8&#10;wR/8wR/8wR/8wR/8wR/8wR/8wR/8wR/8wR/8wR/8wR/8wR/8wR/8wR/8wR/8wR8e4BD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HuAQ&#10;/MEf/MEf/MEf/MEf/MEf/MEf/MEf/MEf/MEf/MEf/MEf/MEf/MEf/MEf/MEf/MEf/P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/5/POAQ/vCHP/zhD3/4wx/+8Ic//OEPf/jDH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+4A/+4A/+4A/+4A/+4A/+4A/+4A8PcAj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P4P/uAP/uAP&#10;/uAP/uAP/uAP/uAP/uAP/uAP/uAP/uAP/uAP/uAP/uAP/uAP/uAP/uAP/uAP/uAP/uAP/uAP/uAP&#10;/uAP/uAP/uAP/uAP/uAP/uAP/uAP/uAP/uAP/uAP/uAP/uAP/uAP/uAP/uAP/uAP/uAP/uAP/uAP&#10;/uAP/uAP/uAP/uAP/uAP/uAP/uAP/uAP/uAP/uAP/uAP/uAP/uAP/uAP/uAP/uAP/uAPD3AI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788ccff/zxxx9//PHngUP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/4fDziE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hwc4BH/wB3/wB/5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P7HAw7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wwMcgj/4gz/4gz/4gz/4gz/4gz/4&#10;gz/4gz/4gz/4gz/4gz/4gz/4g/4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MMDHII/+IM/+IM/+IM/+IM/+P6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P7xgEP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OEBDsEf/MEf/MEf/MEf/MEf/MEf/MEf/MEf/MEf/MEf/MEf/MEf/MEf&#10;/MEf/MEf/P7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wAIf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+4A/+4A/+4A/+4A/+4A/+4A/+4A/+4A/+4A/+4A/+4A/+4A/+4A/+4A/+4A/+4A/+4A/+&#10;4A/+4A/+4A/+4A/+4A/+4A/+4A/+8ACH4A/+4A/+4A/+4A/+4A/+4A/+4A/+4A/+4A/+4A/+4A/+&#10;4A/+4A/+4A/+4A/+4A/+4A/+4A/+4A/+4A/+4A/+4A/+4A/+4A/+4A/+4A/+4A/+4A/+4A/+4A/+&#10;4A/+4A/+4A/+4A/+4A/+4A/+4A/+4A/+4A/+4A/+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/5//PHHH3/88ccff/zxxx9//PHHH3/88eeBQ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7wB3/wB3/wB3/wB3/wB3/wB3/wB394gEP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/5/8Ad/8Ad/8Ad/8Ad/8Ad/8Ad/8Ad/8Ad/8Ad/8Ad/8Ad/8Ad/8Ad/8Ad/8Ad/8Ad/&#10;8Ad/sAZ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/AHf/AHf/AHf/AHf/AHf/AHf/AHf/AHf/AH&#10;f/AHf/AHf/AHf3iAQ/AHf/AHf/AHf/AHf/AHf/AHf/AHf/AHf/AHf/AHf/AHf/AHf/AHf/AHf/AH&#10;f/AHf/AHf/AHf/AHf/AHf/AHf/AHf/AHf/AHf/AHf/AHf/AHf/AHf/AHf/AHf/AHf/AHf/AHf/AH&#10;f/AHf/7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/5/8Ad/8Ad/8Ad/8Ad/8Ad/8Ad/8Ad/8Ad/&#10;8Ad/8Ad/8Ad/8Ad/8Ad/8Ad/eIBD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iDP/iDP/iDP/iDP/iDP/iDP/iDP/iDP/iDPzzAIfiDP/iDP/7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/4/+IM/+IM/+IM/+IM/+IM/+IM/+IM/&#10;W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/4/+IM/+IM/+IM/+IM/PMAh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P6DP/iD&#10;P/iDP/iDP/iDP/iDP/iDP/iDP/iDP/iDP/iDP/iDP/iDP/iDP/iDP1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McD&#10;DuEPf/jDH/7wh/4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+swR/8&#10;wR/8wf4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8e4BD8wR/8wR/8wR/8wR/8wf4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P7BH/zBH/zBH/zBH/zBH6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PGAQ/jDH/7whz/84f4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W4A/+4A/+&#10;4A/+4A/+4A/+4A/+4A/+4A/+4A/+4A/+4A/+4A/+4P4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w9wCP7gD/7gD/7gD/7gD/7gD/7gD/7gD/7gD/7gD/7gD/7gD/7gD/7gD/7gD/7gD/7gD/7gD/7g&#10;D/7gD/7gD/7gD/7gD/7gD/7gD/7gD/7gD/7gD/7gD/7gD/7gD/7gD/7gD/7gD/7gD/7gD/7gD/7g&#10;D/7gD/7gD/7gD/7gD/7gD/7gD/7gD/7gD/7gD/7gD/7gD/7gD/7gD/7gD/7gD/7gD/7gD/7gD/7g&#10;D/7gD/7gD/7gD/7gD/7gD/7gD/7gD/7gD/7gD/7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8PcAj+4A/+4A/+4A/+4A/+4A/+4A/+4A/+4A/+4A/+4A/+4A/+4A/+4A/+4A/+4P4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1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zzgEP7w&#10;hz/84Q9/+P7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7wB3/wB3/wB3/wB3/wB3/wB3/wB3/wB3/whwc4&#10;BH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a/AHf/AHf/AHf/AHf/AHf/AHf/AHf/AHf/AH&#10;f/AHf/AHf/AHf/AHf/AHf/AHf/7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/5/8Ad/8Ad/8Ad/&#10;8Ad/8Ad/8Ad/8Ad/8Ad/8Ad/8Ad/8Ad/8Ad/8Ad/8Ad/8Ad/8IcHOAR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xwMO4f4P&#10;f/jDH/7wh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/4/+IM/+IM/+IM/+IM/+IM/+MMDHII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8YBD+P7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4QEOwR/8wR/8wR/8wf4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H/zBH/zBH/zBH/zBH/zBH/zBH/zBH/zBH/zBH/zB&#10;H/zBH/zBH/zBH/zBH/zBH/zBH/zBH/zBH/zBH/zBH/zBH/zBH/zBH/zBH/zBH/zBH/zBH/zBH/zB&#10;H/zBH/zBH/zBH/zBH/zBH/zBH/zBH/zBH/zBH/zBH/zBH/zBH/zhAQ7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POAQ/v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5gDf7gD/7gD/7gD/7gD/7gD/7gD/7gD/7gD/7gD/7gD/7gD/7g&#10;D/7gD/7gD/7gD/7gD/7gD/7gD/7gD/7gD/7gD/7gD/7gD/7gD/7gD/7gD/7gD/7gD/7gD/7gD/7g&#10;D/7gD/7gD/7gD/7gD/7gD/7gD/7gD/7gD/7gD/7gD/7gD/7gD/7gD/7gD/7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8ACH4A/+4A/+4A/+4A/+4A/+4A/+4A/+4A/+4A/+&#10;4A/+4A/+4A/+4A/+4P4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/7gD/7gD/7gD/7gD/7wAIfgD/7gD/7gD/7gD/7gD/7gD/7g&#10;D/7gD/7gD/7gD/7gD/7gD/7gD/7gD/7gD/7gD/7gD/7gD/7gD/7gD/7gD/7gD/7gD/7gD/7gD/7g&#10;D/7gD/7gD/7gD/7gD/7gD/7gD/7gD/7gD/7gD/7gD/7gD/7gD/7gD/7gD/7gD/7gD/7gD/7gD/7g&#10;D/7gD/7gD/7gD/7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+4A/+4A/+4A/+4A/+4A/+4A/+4A/+&#10;4A/+4A/+4A/+4A/+4A/+4A/+4A/+4A/+4A/+4A/+4A/+4A/+4A/+4A/+4A/+4A/+4A/+4A/+4A/+&#10;4A/+4A/+4A/+4A/+4A/+4A/+4A/+4A/+4A/+4A/+4A/+4A/+4A/+4A/+4A/+4A/+4A/+4A/+4A/+&#10;4A/+YA3+4A/+4A/+4A/+4A/+4A/+4A/+4A/+4A/+4A/+4A/+4A/+4A/+4A/+4A/+4A/+4A/+4A/+&#10;4A/+4A/+4A/+4A/+4A/+4A/+4A/+4A/+4A/+4A/+4A/+4A/+4A/+4A/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DziEP/7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/5/8Ad/8Ad/8Ad/8Ad/8Ad/8Ad/8Ad/8Ad/8Ad/8Ad/8Ad/8Ad/8Ad/8Ad/8Ad/8Ad/8Ad/&#10;8Ad/8Ad/8Ad/8Ad/8Ad/8Ad/8Ad/8Ad/8Ad/8Ad/8Ad/8Ad/8Ad/8Ad/8Ad/8Ad/8Ad/8Ad/8Ad/&#10;sAZ/8Ad/8Ad/8Ad/8Ad/8Ad/8Ad/8Ad/8Ad/8Ad/8Ad/8Ad/8Ad/8Ad/8Ad/8Ad/8Ad/8Ad/8Ad/&#10;8Ad/8Ad/8Ad/8Ad/8Ad/8Ad/8Ad/8Ad/8Ad/8Ad/8Ad/8Ad/8Ad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3iAQ/AHf/AHf/AHf/AHf/AHf/AHf/AHf/AHf/AHf/AHf/AHf/AHf/AHf/AHf/AHf/AH&#10;f/7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74gz/4gz/4gz/4gz/4gz/4gz/4&#10;gz/4gz/4gz/4gz/4gz/4gz/4gz/4gz/4gz/4gz88wCH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7xxx9//PHHH3/88ccff/zxx58HDv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784Q9/+MMf/vCHP/zhD3/4&#10;wx/+8Ic//OEPf/jDH/7whz/84Q9/+MMf/vCHP/zhD3/4wx/+8Ic//GEN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78wR/8wR/8wR/8wR/8wR/8wR8e4BD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f4f/MEf/MEf/MEf/MEf/MEf/MEf/MEf/MEf/MEf/MEf/MEf/MEf/MEf/MEf/MEf/MEfr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P7BH/zBH/zBH/zBH/zBH/zBH/zBH/zBH/zBH/zB&#10;H/zBH/zBH/zBH/zBH/zBH/zBH/zBH/zBH/zBH/zBH/zBH/zBH/zBH/zBH/zBH/zBH/zBH/zBH/zB&#10;H/zBH/zBH/zBH/zBH/zBH/zBH/zBH/zBH/zBH/zBH/zBH/zBH/zBH/zBH/zBH/zBH/zBH/zBH/zB&#10;Hx7gEP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f4f/MEf/MEf/MEf/MEf/MEf/MEf/MEf/MEf/MEf/MEf&#10;/MEf/MEf/MEfHuAQ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gD/7gD/7gD/7gD/7gD/7gD/7g&#10;D/7gD/7gD/7gD/7gD/7gD/7gD/7gDw9wCP7gD/7gD/7gD/7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P4P/uAP/uAP/uAP/uAP/uAP/uAP1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w9w&#10;CP7gD/7gD/7gD/7gD/7gD/7gD/7gD/7gD/7gD/7gD/7gD/7gD/7gD/7gD/7gD/7gD/7gD/7gD/7g&#10;D/7gD/7gD/7gD/7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P4P/uAP&#10;/uAP/uAPD3AI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/4f/vCHP/zhD3/4wx/+8Ic//OEP&#10;f/jDH/7whz/84Q9/+MMf/vCHP/zhD3/4wx/+8Ic//OEPf/jDH9b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POAQ/vCHP/zhD3/4&#10;wx/+8P6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r8Ad/8Ad/8Ad/8P4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/wB3/wB3/w&#10;B3/wB3/wB3/wB3/wB3/wB3/wB3/wB3/wB3/wB3/wB3/wB3/wB3/wB3/wB3/wB3/wB3/whwc4BH/w&#10;B3/wB3/wB3/wB3/wB3/wB3/wB3/wB3/wB3/wB3/wB3/wB3/wB3/wB3/wB3/wB3/wB3/wB3/wB3/w&#10;B3/wB3/wB3/wB3/wB3/wB3/wB3/wB3/wB3/wB3/wB3/wB3/wB3/wB3/wB3/wB3/wB3/wB3/wB3/w&#10;B3/wB3/wB3/wB3/wB3/wB3/wB3/wB3/wB3/wB3/wB3/wB3/wB3/wB3/wB3/wB3/wB3/wB/5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IcHOAR/8Ad/8Ad/8Ad/8Ad/8Ad/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7wB3/wB3/wB3/wB2v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DziEP/zhD3/4wx/+8Ic//P7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1+IM/+IM/+IM/+IM/+IM/&#10;+IM/+IM/+IM/+IM/+IM/+IM/+IM/+IM/+P6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74gz/4&#10;gz/4gz/4gz/4gz/4gz/4gz/4gz/4gz/4gz/4gz/4gz/4gz/4gz/4gz/4gz/4gz/4wwMcgj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/4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MMD&#10;HII/+IM/+IM/+IM/+IM/+IM/+IM/+IM/+IM/+IM/+IM/+IM/+IM/+IM/+IM/+IM/+P6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Nf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MMDHII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DHAw7hD3/4wx/+8Ic//OEP&#10;f/7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78wR/8wR/8wR/8wR/8wR/8wR/8wR/84QEO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Gv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f4f/MEf/MEf/MEf/MEf/MEf&#10;/MEf/MEf/MEf/MEf/MEf/MEf/MEf/MEf/MEf/OEBDs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hAQ7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/7wAIfgD/7gD/7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P4P/uAP/uAP/uAP/uAP/uAP/uAP/uAP/uAP/uAP/uAP/uAP/uAP&#10;/uAP/uAP/uAP/uAP/uAP/uAP/uAP/uAP/uAP/uAP/uAP/uAP/uAP/uAP/uAP/uAP/uAP/uAP/uAP&#10;/uAP/uAP/uAP/uAP/uAP/uAP/uAP/uAP/uAP/uAP/uAP/uAP/uAP/uAP/uAP/uAP/vAAh+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5gDf7gD/7gD/7gD/7gD/7gD/7gD/7gD/7gD/7gD/7gD/7gD/7gD/7g&#10;D/7gD/7gD/7g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P4P/uAP/uAP/uAP/uAP/vAAh+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wAIf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8POIQ//OEPf/7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P7DH/7whz/84Q9/&#10;+MMf/vCHP/zhD3/4wx/+8Ic//OEPf/jDH/7whz/84Q9/+MMf/vCHP/zhD3/4wx/+8Ic//OEPf/AH&#10;f/AHf/AHf/AHf/AHf/AHf/AHf/AHf/AHf/AHf/AHf/AHf/AHf/AHf/AHf/AHf3iAQ/AHf/AHf/AH&#10;f/AH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+wBn/wB3/wB3/wB3/wB3/wB3/wB3/wB3/wB3/wB3/wB3/wB3/wB3/wB3/w&#10;B3/wB3/wB3/wB3/wB3/wB3/wB3/wB3/wB3/wB3/wB3/wB3/wB3/wB3/wB3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eIBD8Ad/8Ad/8Ad/8Ad/8P4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7wB3/wB3/wB3/wB3/wB3/wB3/wB3/wB3/wB3/wB3/wB3/wB3/wB3/wB3/wB3/wB3/w&#10;B3/wB3/wB3/wB3/wB3/wB3/wB3/wB3/wB3/wB3/wB3/wB3/wB3/wB3/wB3/wB3/wB3/wB3/wB3/w&#10;B3/wB3/wB3/wB3/wB3/wB3/wB3/wB3/wB3/wB394gEP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McDDuEPf/jDH/7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9Ygz/4gz/4gz/4gz/4gz/4gz/4gz/4gz/4gz/4gz/4gz/4gz/4gz/4gz/4gz/4&#10;gz/4gz/4gz/4gz/4gz/4gz/4gz/4gz/4gz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PMAh+IM/+IM/+IM/+IM/+IM/+IM/+IM/+IM/+IM/+IM/+IM/+IM/&#10;+IM/+IM/+P6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74gz/4gz/4gz/4gz/4gz/4gz/4gz/4&#10;gz/4gz/4gz/4gz/4gz/4gz/4gz/4gz/4gz/4gz/4gz/4gz/4gz/4gz/4gz/4gz/4gz/4gz/4gz/4&#10;gz/4gz/4gz/4gz/4gz/4gz/4gz/4gz/4gz88wCH4gz/4gz/4gz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/4/+IM/+IM/+IM/+IM/+IM/+IM/+IM/+IM/+IM/&#10;+IM/+IM/+IM/+IM/+IM/+IM/+IM/+IM/+IM/+IM/+IM/+IM/+IM/+IM/+IM/+IM/+IM/+IM/+IM/&#10;+IM/+IM/+IM/+IM/+IM/+IM/+IM/+IM/+IM/+IM/+IM/+IM/+IM/+IM/+IM/+IM/+IM/WIM/+IM/&#10;+IM/+IM/+IM/+IM/+IM/+IM/+IM/+IM/+IM/+IM/+IM/+IM/+IM/+IM/+IM/+IM/+IM/+IM/+IM/&#10;+IM/+IM/+IM/+IM/+IM/+IM/+IM/+IM/+IM/+IM/+IM/+IM/+IM/+IM/+IM/+IM/+IM/+IM/+P6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PGAQ/jDH/7wh/4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+s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f/MEf/MEf/MEf/MEf/MEf/MEf/MEf/MEf/MEf/MEf/MEf/MEf/MEf/MEf&#10;/MEf/MEf/MEf/MEf/MEfHuAQ/MEf/MEf/MEf/MEf/MEf/MEf/MEf/MEf/MEf/MEf/MEf/MEf/MEf&#10;/MEf/MEf/MEf/MEf/MEf/MEf/MEf/MEf/MEf/MEf/MEf/P7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78wR/8wR/8wR/8wR/8wR/8wR/8wR/8wR/8wR/8wR/8wR/8wR/8wR/8wR/8wR/8wR/8wR/8&#10;wR/8wR/8wR/8wR/8wR/8wR/8wR/8wR8e4BD8wR/8wR/8wR/8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x7g&#10;EPzBH/zBH/zBH/zBH/zBH/zBH/zBH/zBH/zBH/zBH/zBH/zBH/zBH/zBH/zBH/zBH/zBH/7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+8Ic//OEPf/jDH/7whz/84Q9/+MMf/vCHP/zhD3/4wx/+4A/+4A/+4A/+4A/+4A/+&#10;4A/+4A/W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/uAP/uAP/uAP/uAP/uAP&#10;/uAP/uAP/uAP/uAP/uAP/uAP/uAP/uAP/uAP/uAP/uAP/uAP/uAP/uAP/uAP/uAP/uAP/uAP/uAP&#10;/uAP/uAP/uAP/uAP/uAP/uAP/uAP/uAP/uAP/uAP/uAP/uAP/uAP/uAP/uAP/uAP/uAP/uAP/uAP&#10;/uAP/uAP/uAP/uAPD3AI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+4A/+4A/+4A/+4A/+4A/+4A/+4A/+4A/+&#10;4A/+4A/+4A/+4A/+4A/+4A/+4A8PcAj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P4P/uAP/uAP/uAP/uAP/uAP/uAP/uAP/uAP/uAP/uAP&#10;/uAP/uAP/uAP/uAP/uAP/uAP/uAP/uAP/uAP/uAP/uAP/uAP/uAP/uAP/uAP1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w9wCP7g&#10;D/7gD/7g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P4P/uAP/uAP&#10;/uAP/uAP/uAP/uAP/uAP/uAP/uAP/uAP/uAP/uAP/uAP/uAP/uAP/uAP/uAP/uAP/uAP/uAP/uAP&#10;/uAPD3AI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/4ff/zxxx9//PHHH38eOMQ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/4//OEPf/jDH/7whz/84Q9/+MMf/vCH&#10;P/zhD3/4wx/+8Ic//OEPf/jDH/7whz/84Q9/+MMf1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/5/8Ad/8Ad/8Ad/8Ad/8IcHOAR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P4Hf/AH&#10;f/AHf/AHf/AHf/AHf/AHf/AHf/AHf/AHf/AHf/AHf/AHf/AHf/AHf/AHa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P4Hf/AHf/AHf/AHf/AHf/AHf/AHf/AHf/AHf/AHf/AHf/AHf/CH&#10;BzgE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f4Pf/jDH/7whz/84Q9/+MMf/vCHP/zhD3/4wx/+8Ic//OEPf/jDH/7whz/84Q9/+MMf/vCH&#10;Nf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P6DP/iDP/iDP/iDP/iDP/iDNf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P6DP/iDP/jDAxyC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P7DH/7whz/84Q9/+MMf/vCHP/zhD3/4wx/+&#10;8Ic//OEPf/jDH/7whz/84Q9/+MMf/vCHP/xhDX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McDDuEPf/jDH/7whz/84Q9/+MMf/v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a/MEf/MEf/MEf/MEf/P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OEBDsEf/MEf&#10;/MEf/MEf/MEf/MEf/MEf/P7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78wR/8wR/8wRr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P6HP/zhD3/4wx/+8Ic//OEPf/jDH/7whz/84Q9/&#10;+MMf/vCHP/zhD3/4wx/+8Ic//OEPf/jDH/7whz/84Q9/+MMf/vCHP/zhD3/4wx/+8Ic//OEPf/jD&#10;H/7whz/84Q9/+MMf/vCHP/zhD3/4wx/+8Ic//OEPfzzgEP7whz/84Q9/+MMf/vCHP/zhD3/4wx/+&#10;8Ic//OEPf/jDH/7whz/84Q9/+MMf/vCHP/zhD3/4wx/+8Ic//OEPf/jDH/7whz/84Q9/+MMf/vCH&#10;P/zhD3/4wx/+8Ic//OEPf/jDH/7whz/84Q9/+MMf/vCHP/zhD3/4wx/+8Ic//OEPf/jDH/7wh/4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PGAQ/jDH/7whz/84Q9/+MMf/vCHP/7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mAN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+4A/+4A/+4A/+&#10;4A/+4A/+4A/+4A/+4A/+4A/+4A/+4A/+4A/+4A/+4A/+4A/+4A/+8ACH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P4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AAh+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5gDf7gD/7gD/7gD/7gD/7gD/7gD/7gD/7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P4P/uAP/uAP/uAP/uAP/uAP/uAP/uAP/uAP/uAP/uAP/uAP/uAP/uAP/uAP/uAP/uAP&#10;/uAP/uAP/uAP/uAP/uAP/uAP/uAP/vAAh+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zzgEP7whz/84Q9/+MMf/vCHP/zhD/5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/5/8Ad/8Ad/8Ad/8Ad/8Ad/8Ad/eIBD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+wBn/wB3/wB3/wB3/wB3/wB3/wB3/wB3/wB3/wB3/wB3/wB3/wB3/wB3/wB3/w&#10;B3/wB3/wB/5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P4Hf/AHf/AHf/AHf/AHf/AHf/AHf/AH&#10;f/AHf/AHf/AHf/AHf/AHf/AHf3iAQ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gz/4gz/4gz/4gz/4gz/4gz88wCH4gz/4gz/4g/4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9Ygz/4gz/4gz/4gz/4gz/4gz/4gz/4gz/4gz/4gz/4gz/4gz/4gz/4gz/4gz/4gz/4&#10;gz/4gz/4gz/4gz/4gz/4gz/4gz/4gz/4gz/4gz/4gz/4g/4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P6DP/iDP/iDP/iDPzzAIf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74gz/4gz/4gz/4gz/4gz/4gz/4gz/4gz/4&#10;gz/4gz/4gz/4gz/4gz/4gz/4gz/4gz/4gz/4gz/4gz/4gz/4gz/4gz/4gz/4gz/4gz/4gz/4gz/4&#10;gz/4gz/4gz/4gz/4gz/4gz/4gz/4gz/4gz/4gz/4gz/4gz/4gz/4gz/4gz/4gz/4gz/4gz/4gz/4&#10;gz/4gz/4gz/4gz/4gz/4gz/4gz/4gz88wCH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8YBD+MMf/vCHP/zhD/5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+swR/8wR/8wR/8wR/8wR/8wR/8wR/8wR/8wR/8wR/8wR/8wR/8wR/8wR/8wR/8wR/8wR/8&#10;wR/8wR/8wR/8wR/8wR/8wR/8wR/8wR/8wR/8wR/8wR/8wR/8wR/8wR/8wR/8wR/8wR/8wR/8wR/8&#10;wR/8wf4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HuAQ/MEf/MEf/MEf/MEf/MEf/P7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78wR/8wR/8wR/8wR/8wR/8wR/8wR/8wR/8wR/8wR/8wR/8wR/8wR/8wR/8wR/8wR/8wR/8wR/8&#10;wR/8wR/8wR/8wR/8wR/8wR/8wR/8wR/8wR/8wR/8wR/8wR/8wR/8wR/8wR/8wR/8wR/8wR/8wR/8&#10;wR/8wR/8wR/8wR/8wR/8wR/8wR8e4BD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POAQ/vCHP/zhD3/4w/4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+4A/+4A/+4A/+4A/+4A/+4A/+4A/+4A/+4A/+4A/+4A/+4A/+4A/+4A/+4A/+4A/+4A/+&#10;4A/+4A/+4A/+4A/+4A/+4A/+4A/+4A/+4A/+4A/+4A/+4A/+4A/+4A/+4A/+4A/+4A/+4A/+4A/+&#10;4A/W4A/+4A/+4A/+4A/+4A/+4A/+4A/+4A/+4A/+4A/+4A/+4A/+4A/+4A/+4A/+4A/+4A/+4A/+&#10;4A/+4A/+4A/+4A/+4A/+4A/+4A/+4A/+4A/+4A/+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D3AI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uAP/uAP/uAP/uAP/uAP/uAP/uAP/uAP1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DziE&#10;P/zhD3/4wx/+8P6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/4f/vCHP/zhD3/4wx/+8Ic/+IM/+IM/+IM/+IM/+IM/+IM/+IM/+IM/+IM/+IM/+IM/+IM1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/iDP/iDP/iDP/iDP/iDP/iDP/iDP/iDP/iDP/iDP/iDP/iDP/iDP/iDP/iDP/iDP/iDP/iDP/iD&#10;P/jDAxyCP/iDP/iDP/iDP/iDP/iDP/iDP/iDP/iDP/iDP/iDP/iDP/iDP/iDP/iDP/iDP/iDP/iD&#10;P/iDP/iDP/iDP/iDP/iDP/iDP/iDP/iDP/iDP/iDP/iDP/iDP/iDP/iDP/iDP/iDP/iDP/iDP/7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/4/+IM/+IM/+IM/+IM/+IM/+IM/+IM/+IM/+IM/+IM/&#10;+IM/+IM/+IM/+MMDHII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P6HP/zhD3/4wx/+8Ic//OEPf/jDH/7whz/84Q9/&#10;+MMf/vCHP/zhD3/4wx/+8Ic//GEN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f4f/MEf&#10;/MEf/MEf/OEBDs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P7BH/zBH/zBH/zB&#10;H/zBH/zBH/zBH/zBH/zBH/zBH/zBH/zBH/zBH/zBH/zBGv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78wR/8wR/8wR/8wR/8wR/8wR/8wR/8wR/8wR/8wR/8wR/8wR/8wR/8&#10;wR/8wR/8wR/8wR/8wR/8wR/8wR/8wR/8wR/8wR/8wR/8wR/8wR/8wR/8wR/8wR/8wR/8wR/8wR/8&#10;wR/8wR/8wR/8wR/8wR/8wR/8wR/8wR/8wR/8wR/8wR/8wR/8wR/84QEOwR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H/zBH/zBH/zBH/zBH/zBH/zBH/zhAQ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P7h&#10;D3/4wx/+8Ic//OEPf/jDH/7whz/84Q9/+MMf/vCHP/zhD3/4wx/+8Ic//OEPf1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5gDf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v7gD/7wAIf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74wx/+8Ic//OEPf/jDH/7whz/84Q9/+MMf/vCHP/zh&#10;D3/4wx/+8Ic//OEPf/jDH9b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7AGf/AHf/AHf/AHf/AHf/AHf/7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/5/8Ad/sAZ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DziEP/zh&#10;D3/4wx/+8Ic//OEPf/jDH/7wh/4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784Q9/+MMf/vCH&#10;P/zhD3/4wx/+8Ic//OEPf/jDH/7whz/84Q9/+MMf/rCG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1iDP/iDP/iDP/iDP/iDP/iDP/iDP/iDP/iDP/iDP/iDP/iD&#10;P/iDP/iDP/iDP/iDP/7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/4/+IM/+IM/+IM/+IM/+IM/&#10;+IM/+IM/+IM/+IM/+IM/+IM/+IM/+IM/+IM/+IM/PMAh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/4/+IM/+IM/+IM/+IM/+IM/+IM/+IM/+IM/+IM/+IM/+IM/+IM/+IM1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9Ygz/4gz/4gz/4gz/4gz/4gz/4gz/4gz/4g/4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P6DP/iDP/iDP/iDP/iDP/iDP/iDP/iDP/iDP/iDP/iDP/iDP/iDP/iDP/iDP/iDP/iDP/iDP/iD&#10;P/iDP/iDP/iDP/iDPzzAIfiDP/iDP/iDP/iDP/iDP/iDP/iDP/iDP/iDP/iDP/iDP/iDP/iDP/iD&#10;P/iDP/iDP/iDP/iDP/iDP/iDP/iDP/iDP/iDP/iDP/iDP/iDP/iDP/iDP/iDP/iDP/iDP/iDP/iD&#10;P/iDP/iDP/iDP/iDP/iDP/iDP/iDP/iDP/iDP/iDP/iDP/iDP/iDP/iD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DHAw7hD3/4wx/+8Ic//OEPf/jDH/7whz/84f4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/5/+MMf/vCHP/zhD3/4wx/+8Ic//OEPf/jDH/7whz/84Q9/+MMf/vCH&#10;P6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f4f/MEf/MEf/MEf/MEf/MEfHuAQ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f4f/MEf/MEf/IEA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8IwB/8wR/8wR/8wR/8wR/8wR/8wR/8wR/8wR/8wR/8wR/8wR/8wR/8wR/8wR/8wR/8wR/8wR/8&#10;wf4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P7BH/zBH/zBH/zBH/zBH/zBH/zBH/zBH/zBH/zB&#10;H/zBH/zBH/zBHwjgEP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wR/8wR/8wR/8&#10;wR/8wR/8wR/8wR/8wR/8wR8I4BD8wR/8wR/8wR/8wR/8wR/8wR/8wR/8wR/8wR/8wR/8wR/8wR/8&#10;wR/8wR/8wR/8wR/8wR/8wR/8wR/8wR/8wf4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/4f/vCHP/zhD3/4wx/+&#10;8Ic//OEPf/jDH/7whz/84Q9/+MMf/vCHP/zhDwL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4A/+4A/+4A/+&#10;4A/+4A/+4A/+4A/+4A/+4A/+4A/+4A8EcAj+4A/+4A/+4A/+4P4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5wCARQAAyAAASgAPzgD/7gD/7gD/7gD/7gD/7gDwRwCP7gD/7gD/7gD/7gD/7gD/7gD/7gD/7g&#10;D/7gD/7gD/7gD/7gD/7gD/7gD/7gD/7gD/7gD/7gD/7gD/7gD/7gD/7gD/7gD/7gD/7gD/7gD/7g&#10;D/7gD/7gD/7gD/7gD/7gD/7gD/7gD/7gD/7gD/7gD/7gD/7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QAD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5AAP7gD/7gD/7g&#10;D/7gD/7gD/7gD/7gD/7gD/7gD/7gD/7gD/7gD/7gD/7gD/7gD/7gD/7gD/7gD/7gD/7gD/7gD/7g&#10;D/7gD/7gD/7gD/7gD/7gD/7gD/7gD/7gD/7gD/7gD/7gD/7gD/7gD/7gD/7gD/7gD/7gD/7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4A/+4A/+4A/+4A/+4A/+4A/+4A/+4A8E&#10;4A/+4A/+4A/+4A/+4A/+4A/+4A/+4A/+4A/+4A/+4A/+4A/+4A/+4A/+4A/+4A/+4A/+4A/+4A/+&#10;4A/+4A/+4A/+4A/+4A/+4A/+4A/+4A/+4A/+4P4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wRwCP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XQAAHIA/+4A8PQAAP4A/+&#10;4A/+4A/+4A/+4A/+4A8EcAj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5AAP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8EOIQ//OEPf/jD&#10;H/7whz/84f4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IAB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7wB3/wB3/wB3/wB3/wB3/wB3/wB3/wB3/wB3/wB3/wB3/wB3/wB3/wB38gAH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8Ad/8Ad/8Ad/8Ad/8Ad/8Ad/8Ad/8AcC8Ad/&#10;8Ad/8Ad/8Ad/8Ad/8Ad/8Ad/8Ad/8Ad/8Ad/8Ad/8Ad/8Ad/8Ad/8Ad/8Ad/8Ad/8Ad/8Ad/8Ad/&#10;8Ad/8Ad/8Ad/8Ad/8Ad/8Ad/8Ad/8Ad/8Ad/8Ad/8Ad/8Ad/8Ad/8Ad/8Ad/8Ad/8Ad/8Ad/8P4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AjgEf/AHf/AHf/AHf/AHf/AHf/AHf/7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yAA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8Ad/8Ad/&#10;8Ad/8Ad/8Ad/8Ad/8Ad/8Ad/8Ad/8Ad/8Ad/IAB/8Ad/8Ad/8Ad/8Ad/8Ad/8Ad/8Ad/8Ad/8Ad/&#10;8Ad/8Ad/8Ad/8Ad/8Ad/8Ad/8Ad/8Ad/8Ad/8Ad/8Ad/8Ad/8Ad/8Ad/8Ad/8Ad/8Ad/8Ad/8Ad/&#10;8Ad/8Ad/8Ad/8Ad/8Ad/8Ad/8Ad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/4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/4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f7HH3/88ccff/zxxx9//PHHH3/88ccff/zxxx9//PHHH3/88ccff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784Q9/+MMf/vCHP/zhD3/4wx/+8Ic//OEPf/jD&#10;H/7whz/84Q9/+MMf/vCHP/zhD3/4wx/+8Ic//OEPf/jDH/7whz/84Q9/+MMf/vCHP/zhD3/4wx/+&#10;8Ic//OEPf/jDH/7whz/84Q9/+MMf/vCHP/zhD3/4wx/+8Ic//OEPf/jDH/7whz/84Q9/+MMf/vCH&#10;P/zhD3/4wx/+8Ic//OEPf/jDH/7whz/84Q9/+MMf/vCHP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f4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7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f4f/MEf/MEf&#10;/MEf/MEf/MEf/MEf/MEf/MEf/MEf/MEf/MEf/MEf/OEQCEAS/MEf/MEfDuAA/s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P7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whHggAAfjBH/xBEQjgEPzBH/zBH/zBH/zBH/zBH/zBH/zBH/zBH/zBH/zB&#10;H/zBH/zBH/zBH/zBH/zBH/zBH/zBH/zBH/zBH/zBH/zBH/zBH/zBH/zBH/zBH/zBH/zBH/zBH/zB&#10;H/zBH/zBH/zBH/zBH/zBH/zBH/zBH/zBH/zBH/zBH/zBH/zBH/zBHwDCnz9//vz58+fPnz9//vz5&#10;8+fPnz9//vz58+fPnz9//vz58+fPnz9//vz58+fPnz9//vz58/7n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58/f/78+fPnz58/f/78+fPnz58/f/78+fPnjz/++OOPP/74448/&#10;/vjjjz/++P7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/5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7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P4P/uAP/uAP/uAP/iAJDGAACfAA/O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P4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/uAP/uAP/uAP/uAP/gAQ&#10;/vz58+fPnz9//vz58+fPnz9//vz58+fPnz9//vz58+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fPn/4/f/78+fPnz58/f/78+fPnz58/f/78+fPnz58/f/78+fPnz58/f/78+fPnz58/f/78+fPn&#10;z58/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/4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P7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/4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P6HP/zhD3/4&#10;wx/+8Ic//OEPf/jDH/7whz/84Q9/+MMf/vCHP/zhD3/4wx/+8Ic//OEPf/jDH/7whz/84Q9/+MMf&#10;/vCHP/zhD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P4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7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P4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/4//vjjjz/+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P6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/4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7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P7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f4Pf/jDH/7whz/8&#10;4Q9/+MMf/vCHP/zhD3/4wx/+8Ic//OEPf/jDH/7whz/84Q9/+MMf/vCHP/zhD3/4wx/+8Ic//OEP&#10;f/jDH/7whz/84Q9/+MMf/vCHP/zhD3/4wx/+8Ic//OEPf/jDH/7whz/84Q9/+MMf/vCHP/zhD3/4&#10;wx/+8Ic//OEPf/jDH/7whz/84Q9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7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7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f7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/5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7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P7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/4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P7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6yBAKbBH/zBH/zBH/zBHyJBAQrgAB5AHvzBH/zBH/zBHyJBAQrgAB6AH/zBH/zB&#10;H/zBH/4iQQEK4AAeQB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QQEIgAAIgAAIgAAOwB/8wR/8wR8iQf4B&#10;CuAAHkAe/MEf/MEf/MEfIkEBCuAAHoA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4MY0HEKAA1fCHP/zhD39cowAHkIc//GEIAhjCH/7wxzUKcAB5+MMf&#10;DyDAA/zhD39cowAHkP6HP/zxAAI8wB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xAAA7gD/7gD/7g&#10;D/7gD/7gD9dAAAcgD/7gD4ZAAA/gD/7gD9dAAAggD/7gD4ZAAA/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/uAP/sAP0/AABEAA0+AP&#10;/uAP/uAP11AAByAP/uAPhkAAD+AP/uAP11AAByAP/uAPD0AAhuAP/uAP10AAByAP/uAPD1AAD+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5wAARAAARAANXgD/7gD/7gDw9AAJHgD/7gD/9gAAbgD/7gDw9AAJHgD/7gD/5gAAfgD/7gDw9A&#10;AJHgD/7gD/5gAAfgD/7gD/7gD/7gD/7gD/7gD/7gD/7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P4P/uAP/uAP/uAP/uAP/uAP00AAh+AP/uAP/uAP/uAP/uAPD1AAkeAP/uAP/mAAB+AP/uAPhlAA&#10;keAP/uAP/mAAB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wAAQQCf7gD/7gDwZwAP7gD/7g&#10;D/7gD/7gD/7gD/7gD/7gD/7gD/7gD/7gD/7gD/7gD/7gD/7gD/7gD/7gD/7gD/7gD/7gD/7gD/7g&#10;D/7gD/7gD/7gD/7gD/7gD/7gD/7gD/7gD/7gD/7gD/7gD/7gD/7gD/7gD/7gD/7gD/7gD/7gD/7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VQACH4A/+4A/+4A/+4A/+4A8PUACR4A/+4A//&#10;YAAH4A/+4A8PQACR4A/+4A//YAAH4A/+4P4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5wAARAAARAANPgD/7gD/7gDw9AAJHgD/7gD/5g&#10;AAfgD/7gDw9AAJHgD/7gD/5gAAfgD/7gDw9AAJHgD/7gD/5gAAbgD/7gD/7gD/7gD/7gD/7gD/7g&#10;D/7gD/7gD/7gD/7gD/7gD/7gD/7gD/7gD/7gD/7gD/7gD/7gD/7gD/7gD/7gD/7gD/7gD/7gD/7g&#10;D/7gD/7g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DyjANPzhD3/4&#10;wx8EOIA//OEPf/hDEQSIhD/8UYAD+MMf/vCHPxRBgEj4wx8FOIA//P7hD3/4QxEEiIQ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IcHKIBp8Ad/8Ad/&#10;8IcCOP4Af/AHf/AHf1AEAogEf/CHAjgAf/AHf/AHf1AEAogEf/AHAjgAf/AHf/AHf1AEAogE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IcHIIACQIAGUAACIIBI8P4Hf+AHAkAAf/AHf/AHf4gEAlAEf+AHAkgAf/AH&#10;f/AHf4gEAlAE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jDAxTANPiDP/iDP/jDARyAP/iDP/iDP/4oAgFIgj/4&#10;wwEcgD/4gz/4gz8oAgFIgj/4gwEcgD/4gz/4gz8oAgFIgj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0gDARiCP/hDAhQAP/74gz/4gz88AAFMgz/4QwIUAD/4gz/4gz88AAFM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AwgwDX/4wx/+8MchCCAJf/jDH/44gAH+4Q9/HIIAkvCHP/zhjwMY4B/+8Mch&#10;CP4gCX/4wx/+OIAB/u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78wR/8&#10;wR/8wR/8wR/8wR/8wR/8wR/8wR/8wR/8wR/8wR/igQAQgB/8wR8UgQAO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/MEf/MEf/MEf/MEf/MEf&#10;/MEf/MEf/MEf/MEf/MEf/MEf/GEBCCAS/MEf/GEaCuAA+MEf/CEeCCAB+MEf/CERCOAQ/MEf/CEe&#10;CAAB+MEf/CERCOAQ/MEf/MEf/MEf/MEf/MEf/MEf/MEf/MEf/MEf/MEf/MEf/MEf/MEf/MEf/MEf&#10;/MEf/MEf/MEf/MEf/MEf/MEf/MEf/MEf/MEf/MEf/MEf/MEf/MEf/MEf/MEf/MEf/P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hAQpgGvzBH/zBH/whHgggAfjBH/xBEQjgEPzBH/whHggg&#10;AfjBH/whEQjgEPzBH/whHgggAf74wR/8QREI4BD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yhGg6AABLAARaA&#10;AAxAGvzBH/zBHxSBABDgARaAABRAHvzBH/zBHxSBABDgARaAABRAHvzBH/7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xAAJMwx/+8Ic//OEPf0iCAQZI&#10;wAP44Q9/+MMf/vCHJBhggAQ8gB/+8Ic//OEPf/5IggEGSMAD+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P7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/4f/vCHP/zhD3/4wx/+8Ic//OEPf/jDH/7whz/84Q9/&#10;+MMf/vCHP/zhD3/4wx/+8Ic//OEPf/jDH/7whz/84Q9/+MMf/vCHP/zhD3/4wx/+8Ic//OE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P4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P4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P4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7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/5//PHHH3/88ccff/zxxx9//PHHH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/4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P6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P4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/5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P4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7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/5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P4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7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/5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/6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7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P7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f4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/5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IM/+IM/+IM/+IM/+IM/+IM/+IM/+P6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7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P6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7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/4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P6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/4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P6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7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7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7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P7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/4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7whz/84Q9/+MMf/vCH&#10;P/zhD3/4wx/+8Ic//OEPf/jDH/7whz/84Q9/+MMf/vCHP/zhD3/4wx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f4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P7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7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f4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P7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f4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7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P7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8Ic//OEPf/jDH/7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7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P7hD3/4wx/+8Ic//OEPf/jD&#10;H/7whz/84Q9/+MMf/vCHP/zhD3/4wx/+8Ic//OEPf/jDH/7whz/84Q9/+MMf/vCHP/zhD3/4wx/+&#10;8Ic//OEPf/jDH/7whz/84Q9/+MMf/vCHP/zhD3/4wx/+8Ic//OEPf/jDH/7whz/84Q9/+MMf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P4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nANBGAA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/5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/5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7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P7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P4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7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/5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7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8ACH/+/Pnz58+fP3/+/Pnz58+fP3/+/Pnz58+fP/5//vz58+fPnz9/&#10;/vz58+fPnz9//vz58+fPnz9//vz58+fPnz9//vz58+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fPnz9//vz58+fPnz9//v78+fPnz5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/4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7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/4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7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/iDP/iD&#10;P/iDP/iDP/iDP/iDP/iDP/iDP/iDP/iDP/iDP/iDP/gDQPjz58+fP3/+/Pnz58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hD3/4&#10;wx/+8Ic//OEPf/jDH/7whz/84Q9/+MMf/vCHP/zhD3/4wx/+8P6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/4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7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P7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7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f4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7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++OOPP/74448//vjjjz/++OOPP/74&#10;448//vjjjz/++OM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/5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P4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/4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P6H&#10;P/zhDwQswB/+8Ic//PEPf/jDH/7whz/84Q9/+MMf/vCHP/zhD3/4wx/+8Ic//OEPf/jDH9MggCT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/4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7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wB3/wB3/wB/5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FKABr8Ad/8Ad/8Ad/8Ad/8Ad/8Ad/8Ad/&#10;8Ad/8Ad/8Ad/8Ad/8Ad/8P4Hf/AHf/AHf/AHf3iAA/g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7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/5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P4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7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CHf0AAQ/AHf/AHf/AHf/AHf/AHf/7wB3/wB3/wB3/wB3/wB3/wB3/wB3/w&#10;B3/wB3/wB3/wB3kwAEX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/5/8Ad/8Ad/8Ad/8Ad/8AeA8OfPnz9//vz58+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fPnz9//vz58+fPnz9//vz58+fPnz9//vz58+fPn/4/f/78+fPnz58/f/78+fPnz58/f/78+fPn&#10;z58/f/78+fPnz58/f/78+fPnz58/f/78+e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P7hD3/4wx/SKEA8/OEPf/jDH/7whz/84Q9/+MMf/vCH&#10;P/zhD3/4wx/+8Ic//OEPf/jDH/54gAL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f4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/5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7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iSIM/+IM/+IM/+IM/+IM/+IM/+IM/+IM/&#10;+IM/+IM/+IM/+IM/+IM/+IM/+IM/+MMhXIM/+IM/+IM/+IM/+IM/+IM/+P6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7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/4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P6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7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/4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P6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7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/4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f7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7xx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P7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/4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P6HP/zhD3/4wx/+8Ic//OEPf/jDH/7whz/84Q9/+MMf/vCHP/zhD3/4&#10;wx/+8Ic//OEPf/jDH/7whz/84Q9/+MMf/vCHP/zhD3/4wx/+8Ic//OEPf/jDH/7whz/84Q9/+MMf&#10;/vCHP/zhD3/4wx/+8Ic//OEPf/jDH/7whz/84Q9/+MMf/vCHP/zhD3/4wx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f4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P7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7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f4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P7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7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f4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P7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/4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7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P7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f4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uAP/uAP/uAP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P4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P4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f7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/5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7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P7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/4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+8Ic//OEPf/jDH/7whz/84Q9/&#10;+MMf/vCHP/zhD3/4wx/+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P4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7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/5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7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P4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/5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/4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OEPf/jDH/7whz/84Q9/&#10;+MMf/vCHP/zhD3/4w/4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P6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/4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/4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P6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/4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P6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7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/4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P6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/4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7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788ccff/zxxx9//PHHH3/88ccff/zxxx9//PHHH3/88ccff/zxxx9//PHHH3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7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P7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f4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/5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P7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f4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7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f4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P7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/4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P7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/4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P6H&#10;P/zh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P4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P4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4AEP78+fPnz58/f/78+fPnz58/f/78+fPnz58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P6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/4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7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P7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f4Pf/jD&#10;H/7whz/84Q9/+MMf/vCHP/zhD3/4wx/+8Ic//OEPf/jDH/7whz/84Q9/+MMf/vCHP/zhD3/4wx/+&#10;8Ic//OEPf/jDH/7whz/84Q9/8Ad/8Ad/8Ad/8Ad/8Ad/8Ad/8Ad/8Ad/8Ad/8Ad/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P4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7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/6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P7jjz/++OOPP/74448//v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f4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/5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7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P7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/4f/vCHP/zh&#10;D3/4wx/+8Ic//OEPf/jDH/7whz/84Q9/+MMf/vCHP/zhD3/4wx/+8Ic//OEPf/jDH/7whz/84Q9/&#10;+MMf/vCHP/zhD3/4wx/+8Ic//OEPf/jDH/7whz/84Q9/+MMf/vCHP/zhD3/4wx/+8Ic//OEPf/jD&#10;H/7whz/84Q9/+MMf/vCHP/zhD3/4wx/+8Ic//OEPf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/4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7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7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P6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/4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8wR/8wR/8wR/8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P7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7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P7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7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ASD8+f7z&#10;58+fP3/+/Pnz58+fP3/+/Pnz58+fP3/+/Pnz58+fP3/+/Pnz58+fP3/+/Pnz58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/7Pnz9//vz58+fPnz9//vz58+fPnz9//vz58+fPnz9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/6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7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P7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f4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/5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74wx/+8Ic//OEPf/jDH/7whz/84Q9/+MMf/vCHP/zhD3/4wx/+8Ic//OEP&#10;f/jDH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P4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P4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/5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hz/84Q9/+MMf/vCHP/zhD/5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7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1429;height:26289;visibility:visible;mso-wrap-style:square" filled="t">
                  <v:fill o:detectmouseclick="t"/>
                  <v:path o:connecttype="none"/>
                </v:shape>
                <v:shape id="Picture 29" o:spid="_x0000_s1028" type="#_x0000_t75" alt="Chart&#10;&#10;Description automatically generated" style="position:absolute;left:968;top:1050;width:30182;height:226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">
                  <v:imagedata r:id="rId15" o:title="Chart&#10;&#10;Description automatically generated"/>
                </v:shape>
                <v:shape id="Picture 30" o:spid="_x0000_s1029" type="#_x0000_t75" alt="Chart&#10;&#10;Description automatically generated" style="position:absolute;left:29898;top:656;width:30709;height:23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">
                  <v:imagedata r:id="rId16" o:title="Chart&#10;&#10;Description automatically generated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" o:spid="_x0000_s1030" type="#_x0000_t202" style="position:absolute;left:9713;top:15021;width:3410;height:168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" filled="f" stroked="f" strokeweight=".5pt">
                  <v:textbox>
                    <w:txbxContent>
                      <w:p w14:paraId="132C9409" w14:textId="59C5F03C" w:rsidR="0042319D" w:rsidRDefault="0042319D">
                        <w:pPr>
                          <w:spacing w:after="104"/>
                        </w:pPr>
                        <w:r>
                          <w:t>(a)</w:t>
                        </w:r>
                      </w:p>
                    </w:txbxContent>
                  </v:textbox>
                </v:shape>
                <v:shape id="Text Box 31" o:spid="_x0000_s1031" type="#_x0000_t202" style="position:absolute;left:28857;top:15021;width:3479;height:167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" filled="f" stroked="f" strokeweight=".5pt">
                  <v:textbox>
                    <w:txbxContent>
                      <w:p w14:paraId="7363030E" w14:textId="2CCCF576" w:rsidR="0042319D" w:rsidRDefault="0042319D">
                        <w:pPr>
                          <w:spacing w:after="104"/>
                        </w:pPr>
                        <w:r>
                          <w:t>(b)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3C6CD17" w14:textId="1879D3F4" w:rsidR="0018300E" w:rsidRPr="006A2448" w:rsidRDefault="0018300E" w:rsidP="001F35F1">
      <w:pPr>
        <w:pStyle w:val="Caption"/>
        <w:rPr>
          <w:rFonts w:ascii="Times New Roman" w:hAnsi="Times New Roman" w:cs="Times New Roman"/>
          <w:lang w:val="en-US"/>
        </w:rPr>
      </w:pPr>
      <w:bookmarkStart w:id="16" w:name="_Ref68505950"/>
      <w:r w:rsidRPr="006A2448">
        <w:rPr>
          <w:rFonts w:ascii="Times New Roman" w:hAnsi="Times New Roman" w:cs="Times New Roman"/>
        </w:rPr>
        <w:t xml:space="preserve">Figure </w:t>
      </w:r>
      <w:r w:rsidRPr="006A2448">
        <w:rPr>
          <w:rFonts w:ascii="Times New Roman" w:hAnsi="Times New Roman" w:cs="Times New Roman"/>
        </w:rPr>
        <w:fldChar w:fldCharType="begin"/>
      </w:r>
      <w:r w:rsidRPr="006A2448">
        <w:rPr>
          <w:rFonts w:ascii="Times New Roman" w:hAnsi="Times New Roman" w:cs="Times New Roman"/>
        </w:rPr>
        <w:instrText xml:space="preserve"> SEQ Figure \* ARABIC </w:instrText>
      </w:r>
      <w:r w:rsidRPr="006A2448">
        <w:rPr>
          <w:rFonts w:ascii="Times New Roman" w:hAnsi="Times New Roman" w:cs="Times New Roman"/>
        </w:rPr>
        <w:fldChar w:fldCharType="separate"/>
      </w:r>
      <w:r w:rsidR="00366F26">
        <w:rPr>
          <w:rFonts w:ascii="Times New Roman" w:hAnsi="Times New Roman" w:cs="Times New Roman"/>
          <w:noProof/>
        </w:rPr>
        <w:t>1</w:t>
      </w:r>
      <w:r w:rsidRPr="006A2448">
        <w:rPr>
          <w:rFonts w:ascii="Times New Roman" w:hAnsi="Times New Roman" w:cs="Times New Roman"/>
        </w:rPr>
        <w:fldChar w:fldCharType="end"/>
      </w:r>
      <w:bookmarkEnd w:id="16"/>
      <w:r w:rsidRPr="006A2448">
        <w:rPr>
          <w:rFonts w:ascii="Times New Roman" w:hAnsi="Times New Roman" w:cs="Times New Roman"/>
          <w:lang w:val="en-US"/>
        </w:rPr>
        <w:t xml:space="preserve">. </w:t>
      </w:r>
      <w:r w:rsidRPr="0018300E">
        <w:rPr>
          <w:rFonts w:ascii="Times New Roman" w:hAnsi="Times New Roman" w:cs="Times New Roman"/>
          <w:lang w:val="en-US"/>
        </w:rPr>
        <w:t>Frequency offset estimation error (AWGN)</w:t>
      </w:r>
      <w:r w:rsidRPr="00C14D9A">
        <w:rPr>
          <w:rFonts w:ascii="Times New Roman" w:hAnsi="Times New Roman" w:cs="Times New Roman"/>
          <w:lang w:val="en-US"/>
        </w:rPr>
        <w:t xml:space="preserve"> with (a)</w:t>
      </w:r>
      <w:r w:rsidRPr="00C14D9A">
        <w:rPr>
          <w:rFonts w:ascii="Times New Roman" w:hAnsi="Times New Roman" w:cs="Times New Roman"/>
          <w:lang w:val="en-US"/>
        </w:rPr>
        <w:tab/>
      </w:r>
      <w:r w:rsidR="006B0FCF">
        <w:rPr>
          <w:rFonts w:ascii="Times New Roman" w:hAnsi="Times New Roman" w:cs="Times New Roman"/>
          <w:lang w:val="en-US"/>
        </w:rPr>
        <w:t>o</w:t>
      </w:r>
      <w:r w:rsidRPr="00C14D9A">
        <w:rPr>
          <w:rFonts w:ascii="Times New Roman" w:hAnsi="Times New Roman" w:cs="Times New Roman"/>
          <w:lang w:val="en-US"/>
        </w:rPr>
        <w:t>ne SRS symbol (time-domain estimation) (b) two SRS symbols (frequency-domain estimation).</w:t>
      </w:r>
    </w:p>
    <w:p w14:paraId="6EAA2BFA" w14:textId="6D622DBD" w:rsidR="00E14DD1" w:rsidRPr="00BA1CE7" w:rsidRDefault="003448C6" w:rsidP="001F35F1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  <w:proofErr w:type="gramStart"/>
      <w:r w:rsidRPr="00C75D1D">
        <w:rPr>
          <w:rFonts w:ascii="Times New Roman" w:hAnsi="Times New Roman" w:cs="Times New Roman"/>
          <w:szCs w:val="20"/>
          <w:lang w:val="en-GB"/>
        </w:rPr>
        <w:t>In order to</w:t>
      </w:r>
      <w:proofErr w:type="gramEnd"/>
      <w:r w:rsidRPr="00C75D1D">
        <w:rPr>
          <w:rFonts w:ascii="Times New Roman" w:hAnsi="Times New Roman" w:cs="Times New Roman"/>
          <w:szCs w:val="20"/>
          <w:lang w:val="en-GB"/>
        </w:rPr>
        <w:t xml:space="preserve"> support accurate frequency offset estimation, SRS symbol repetition </w:t>
      </w:r>
      <w:r w:rsidR="007B02F7" w:rsidRPr="00C75D1D">
        <w:rPr>
          <w:rFonts w:ascii="Times New Roman" w:hAnsi="Times New Roman" w:cs="Times New Roman"/>
          <w:szCs w:val="20"/>
          <w:lang w:val="en-GB"/>
        </w:rPr>
        <w:t xml:space="preserve">can be used. </w:t>
      </w:r>
      <w:r w:rsidR="004C478A">
        <w:rPr>
          <w:rFonts w:ascii="Times New Roman" w:hAnsi="Times New Roman" w:cs="Times New Roman"/>
          <w:szCs w:val="20"/>
          <w:lang w:val="en-GB"/>
        </w:rPr>
        <w:t xml:space="preserve">When considering </w:t>
      </w:r>
      <w:r w:rsidR="00055B52">
        <w:rPr>
          <w:rFonts w:ascii="Times New Roman" w:hAnsi="Times New Roman" w:cs="Times New Roman"/>
          <w:szCs w:val="20"/>
          <w:lang w:val="en-GB"/>
        </w:rPr>
        <w:t xml:space="preserve">the </w:t>
      </w:r>
      <w:r w:rsidR="004C478A">
        <w:rPr>
          <w:rFonts w:ascii="Times New Roman" w:hAnsi="Times New Roman" w:cs="Times New Roman"/>
          <w:szCs w:val="20"/>
          <w:lang w:val="en-GB"/>
        </w:rPr>
        <w:t>interest range of SRS frequency offset estimation</w:t>
      </w:r>
      <w:r w:rsidR="00055B52">
        <w:rPr>
          <w:rFonts w:ascii="Times New Roman" w:hAnsi="Times New Roman" w:cs="Times New Roman"/>
          <w:szCs w:val="20"/>
          <w:lang w:val="en-GB"/>
        </w:rPr>
        <w:t xml:space="preserve">, simple SRS repetition of existing specification can be supported without introduction of </w:t>
      </w:r>
      <w:r w:rsidR="007E48E3">
        <w:rPr>
          <w:rFonts w:ascii="Times New Roman" w:hAnsi="Times New Roman" w:cs="Times New Roman"/>
          <w:szCs w:val="20"/>
          <w:lang w:val="en-GB"/>
        </w:rPr>
        <w:t xml:space="preserve">new SRS pattern. </w:t>
      </w:r>
    </w:p>
    <w:p w14:paraId="4257FCEA" w14:textId="5D22C10E" w:rsidR="00BD30C5" w:rsidRPr="006F70EE" w:rsidRDefault="00BD30C5" w:rsidP="001F35F1">
      <w:pPr>
        <w:tabs>
          <w:tab w:val="num" w:pos="720"/>
        </w:tabs>
        <w:overflowPunct w:val="0"/>
        <w:rPr>
          <w:rFonts w:ascii="Times New Roman" w:hAnsi="Times New Roman" w:cs="Times New Roman"/>
          <w:b/>
          <w:lang w:val="en-GB"/>
        </w:rPr>
      </w:pPr>
      <w:r w:rsidRPr="006F70EE">
        <w:rPr>
          <w:rFonts w:ascii="Times New Roman" w:hAnsi="Times New Roman" w:cs="Times New Roman"/>
          <w:b/>
          <w:lang w:val="en-GB"/>
        </w:rPr>
        <w:t xml:space="preserve">Observation </w:t>
      </w:r>
      <w:r w:rsidR="00AC5EB1" w:rsidRPr="006F70EE">
        <w:rPr>
          <w:rFonts w:ascii="Times New Roman" w:hAnsi="Times New Roman" w:cs="Times New Roman"/>
          <w:b/>
          <w:lang w:val="en-GB"/>
        </w:rPr>
        <w:t>1</w:t>
      </w:r>
      <w:r w:rsidRPr="006F70EE">
        <w:rPr>
          <w:rFonts w:ascii="Times New Roman" w:hAnsi="Times New Roman" w:cs="Times New Roman"/>
          <w:b/>
          <w:lang w:val="en-GB"/>
        </w:rPr>
        <w:t xml:space="preserve">: </w:t>
      </w:r>
      <w:r w:rsidR="007E48E3" w:rsidRPr="006F70EE">
        <w:rPr>
          <w:rFonts w:ascii="Times New Roman" w:hAnsi="Times New Roman" w:cs="Times New Roman"/>
          <w:b/>
          <w:lang w:val="en-GB"/>
        </w:rPr>
        <w:t xml:space="preserve">Existing SRS configuration can be reused for </w:t>
      </w:r>
      <w:r w:rsidRPr="006F70EE">
        <w:rPr>
          <w:rFonts w:ascii="Times New Roman" w:hAnsi="Times New Roman" w:cs="Times New Roman"/>
          <w:b/>
          <w:lang w:val="en-GB"/>
        </w:rPr>
        <w:t>SRS-based frequency offset estimation</w:t>
      </w:r>
      <w:r w:rsidR="00C55EA8" w:rsidRPr="006F70EE">
        <w:rPr>
          <w:rFonts w:ascii="Times New Roman" w:hAnsi="Times New Roman" w:cs="Times New Roman"/>
          <w:b/>
          <w:lang w:val="en-GB"/>
        </w:rPr>
        <w:t>.</w:t>
      </w:r>
    </w:p>
    <w:p w14:paraId="78910FFC" w14:textId="71FA25D4" w:rsidR="002D016C" w:rsidRDefault="00D56032" w:rsidP="001F35F1">
      <w:pPr>
        <w:tabs>
          <w:tab w:val="num" w:pos="720"/>
        </w:tabs>
        <w:overflowPunct w:val="0"/>
        <w:rPr>
          <w:ins w:id="17" w:author="Author"/>
          <w:rFonts w:ascii="Times New Roman" w:hAnsi="Times New Roman" w:cs="Times New Roman"/>
          <w:szCs w:val="20"/>
          <w:lang w:val="en-GB"/>
        </w:rPr>
      </w:pPr>
      <w:commentRangeStart w:id="18"/>
      <w:r w:rsidRPr="00BA1CE7">
        <w:rPr>
          <w:rFonts w:ascii="Times New Roman" w:hAnsi="Times New Roman" w:cs="Times New Roman"/>
          <w:szCs w:val="20"/>
          <w:lang w:val="en-GB"/>
        </w:rPr>
        <w:t>If</w:t>
      </w:r>
      <w:commentRangeEnd w:id="18"/>
      <w:r w:rsidR="006E46F6">
        <w:rPr>
          <w:rStyle w:val="CommentReference"/>
          <w:rFonts w:eastAsia="MS Mincho"/>
        </w:rPr>
        <w:commentReference w:id="18"/>
      </w:r>
      <w:r w:rsidR="00590D7D" w:rsidRPr="00BA1CE7">
        <w:rPr>
          <w:rFonts w:ascii="Times New Roman" w:hAnsi="Times New Roman" w:cs="Times New Roman"/>
          <w:szCs w:val="20"/>
          <w:lang w:val="en-GB"/>
        </w:rPr>
        <w:t xml:space="preserve"> SRS spatial relation is configured with a TRS, </w:t>
      </w:r>
      <w:del w:id="19" w:author="Mangalvedhe, Nitin (Nokia - US/Naperville)" w:date="2022-02-08T12:19:00Z">
        <w:r w:rsidR="00590D7D" w:rsidRPr="00BA1CE7">
          <w:rPr>
            <w:rFonts w:ascii="Times New Roman" w:hAnsi="Times New Roman" w:cs="Times New Roman"/>
            <w:szCs w:val="20"/>
            <w:lang w:val="en-GB"/>
          </w:rPr>
          <w:delText xml:space="preserve">it </w:delText>
        </w:r>
      </w:del>
      <w:ins w:id="20" w:author="Mangalvedhe, Nitin (Nokia - US/Naperville)" w:date="2022-02-08T12:19:00Z">
        <w:r w:rsidR="00D70F0F">
          <w:rPr>
            <w:rFonts w:ascii="Times New Roman" w:hAnsi="Times New Roman" w:cs="Times New Roman"/>
            <w:szCs w:val="20"/>
            <w:lang w:val="en-GB"/>
          </w:rPr>
          <w:t>the TRS</w:t>
        </w:r>
        <w:r w:rsidR="00D70F0F" w:rsidRPr="00BA1CE7">
          <w:rPr>
            <w:rFonts w:ascii="Times New Roman" w:hAnsi="Times New Roman" w:cs="Times New Roman"/>
            <w:szCs w:val="20"/>
            <w:lang w:val="en-GB"/>
          </w:rPr>
          <w:t xml:space="preserve"> </w:t>
        </w:r>
      </w:ins>
      <w:r w:rsidR="00590D7D" w:rsidRPr="00BA1CE7">
        <w:rPr>
          <w:rFonts w:ascii="Times New Roman" w:hAnsi="Times New Roman" w:cs="Times New Roman"/>
          <w:szCs w:val="20"/>
          <w:lang w:val="en-GB"/>
        </w:rPr>
        <w:t xml:space="preserve">can be </w:t>
      </w:r>
      <w:ins w:id="21" w:author="Mangalvedhe, Nitin (Nokia - US/Naperville)" w:date="2022-02-08T12:19:00Z">
        <w:r w:rsidR="00D70F0F">
          <w:rPr>
            <w:rFonts w:ascii="Times New Roman" w:hAnsi="Times New Roman" w:cs="Times New Roman"/>
            <w:szCs w:val="20"/>
            <w:lang w:val="en-GB"/>
          </w:rPr>
          <w:t xml:space="preserve">used </w:t>
        </w:r>
        <w:r w:rsidR="00D70F0F" w:rsidRPr="00BA1CE7">
          <w:rPr>
            <w:rFonts w:ascii="Times New Roman" w:hAnsi="Times New Roman" w:cs="Times New Roman"/>
            <w:szCs w:val="20"/>
            <w:lang w:val="en-GB"/>
          </w:rPr>
          <w:t xml:space="preserve">for </w:t>
        </w:r>
      </w:ins>
      <w:r w:rsidR="00590D7D" w:rsidRPr="00BA1CE7">
        <w:rPr>
          <w:rFonts w:ascii="Times New Roman" w:hAnsi="Times New Roman" w:cs="Times New Roman"/>
          <w:szCs w:val="20"/>
          <w:lang w:val="en-GB"/>
        </w:rPr>
        <w:t xml:space="preserve">both </w:t>
      </w:r>
      <w:del w:id="22" w:author="Mangalvedhe, Nitin (Nokia - US/Naperville)" w:date="2022-02-08T12:19:00Z">
        <w:r w:rsidR="00590D7D" w:rsidRPr="00BA1CE7">
          <w:rPr>
            <w:rFonts w:ascii="Times New Roman" w:hAnsi="Times New Roman" w:cs="Times New Roman"/>
            <w:szCs w:val="20"/>
            <w:lang w:val="en-GB"/>
          </w:rPr>
          <w:delText xml:space="preserve">for </w:delText>
        </w:r>
      </w:del>
      <w:r w:rsidR="00590D7D" w:rsidRPr="00BA1CE7">
        <w:rPr>
          <w:rFonts w:ascii="Times New Roman" w:hAnsi="Times New Roman" w:cs="Times New Roman"/>
          <w:szCs w:val="20"/>
          <w:lang w:val="en-GB"/>
        </w:rPr>
        <w:t>spatial re</w:t>
      </w:r>
      <w:r w:rsidR="000611F7" w:rsidRPr="00BA1CE7">
        <w:rPr>
          <w:rFonts w:ascii="Times New Roman" w:hAnsi="Times New Roman" w:cs="Times New Roman"/>
          <w:szCs w:val="20"/>
          <w:lang w:val="en-GB"/>
        </w:rPr>
        <w:t>l</w:t>
      </w:r>
      <w:r w:rsidR="00590D7D" w:rsidRPr="00BA1CE7">
        <w:rPr>
          <w:rFonts w:ascii="Times New Roman" w:hAnsi="Times New Roman" w:cs="Times New Roman"/>
          <w:szCs w:val="20"/>
          <w:lang w:val="en-GB"/>
        </w:rPr>
        <w:t xml:space="preserve">ation and path loss calculation. However, for supporting SRS-based frequency pre-compensation, the SRS transmission should have different </w:t>
      </w:r>
      <w:ins w:id="23" w:author="Mangalvedhe, Nitin (Nokia - US/Naperville)" w:date="2022-02-08T12:21:00Z">
        <w:r w:rsidR="00D70F0F">
          <w:rPr>
            <w:rFonts w:ascii="Times New Roman" w:hAnsi="Times New Roman" w:cs="Times New Roman"/>
            <w:szCs w:val="20"/>
            <w:lang w:val="en-GB"/>
          </w:rPr>
          <w:t xml:space="preserve">RS for </w:t>
        </w:r>
      </w:ins>
      <w:r w:rsidR="00590D7D" w:rsidRPr="00BA1CE7">
        <w:rPr>
          <w:rFonts w:ascii="Times New Roman" w:hAnsi="Times New Roman" w:cs="Times New Roman"/>
          <w:szCs w:val="20"/>
          <w:lang w:val="en-GB"/>
        </w:rPr>
        <w:t xml:space="preserve">spatial relation </w:t>
      </w:r>
      <w:del w:id="24" w:author="Mangalvedhe, Nitin (Nokia - US/Naperville)" w:date="2022-02-08T12:21:00Z">
        <w:r w:rsidR="00590D7D" w:rsidRPr="00BA1CE7">
          <w:rPr>
            <w:rFonts w:ascii="Times New Roman" w:hAnsi="Times New Roman" w:cs="Times New Roman"/>
            <w:szCs w:val="20"/>
            <w:lang w:val="en-GB"/>
          </w:rPr>
          <w:delText xml:space="preserve">RS </w:delText>
        </w:r>
      </w:del>
      <w:r w:rsidR="00590D7D" w:rsidRPr="00BA1CE7">
        <w:rPr>
          <w:rFonts w:ascii="Times New Roman" w:hAnsi="Times New Roman" w:cs="Times New Roman"/>
          <w:szCs w:val="20"/>
          <w:lang w:val="en-GB"/>
        </w:rPr>
        <w:t>and path</w:t>
      </w:r>
      <w:ins w:id="25" w:author="Mangalvedhe, Nitin (Nokia - US/Naperville)" w:date="2022-02-08T12:21:00Z">
        <w:r w:rsidR="00D70F0F">
          <w:rPr>
            <w:rFonts w:ascii="Times New Roman" w:hAnsi="Times New Roman" w:cs="Times New Roman"/>
            <w:szCs w:val="20"/>
            <w:lang w:val="en-GB"/>
          </w:rPr>
          <w:t xml:space="preserve"> </w:t>
        </w:r>
      </w:ins>
      <w:r w:rsidR="00590D7D" w:rsidRPr="00BA1CE7">
        <w:rPr>
          <w:rFonts w:ascii="Times New Roman" w:hAnsi="Times New Roman" w:cs="Times New Roman"/>
          <w:szCs w:val="20"/>
          <w:lang w:val="en-GB"/>
        </w:rPr>
        <w:t>loss</w:t>
      </w:r>
      <w:ins w:id="26" w:author="Mangalvedhe, Nitin (Nokia - US/Naperville)" w:date="2022-02-08T12:21:00Z">
        <w:r w:rsidR="00D70F0F">
          <w:rPr>
            <w:rFonts w:ascii="Times New Roman" w:hAnsi="Times New Roman" w:cs="Times New Roman"/>
            <w:szCs w:val="20"/>
            <w:lang w:val="en-GB"/>
          </w:rPr>
          <w:t xml:space="preserve"> calculation</w:t>
        </w:r>
      </w:ins>
      <w:del w:id="27" w:author="Mangalvedhe, Nitin (Nokia - US/Naperville)" w:date="2022-02-08T12:21:00Z">
        <w:r w:rsidR="00590D7D" w:rsidRPr="00BA1CE7">
          <w:rPr>
            <w:rFonts w:ascii="Times New Roman" w:hAnsi="Times New Roman" w:cs="Times New Roman"/>
            <w:szCs w:val="20"/>
            <w:lang w:val="en-GB"/>
          </w:rPr>
          <w:delText xml:space="preserve"> RS</w:delText>
        </w:r>
      </w:del>
      <w:ins w:id="28" w:author="Author">
        <w:r w:rsidR="009E3555">
          <w:rPr>
            <w:rFonts w:ascii="Times New Roman" w:hAnsi="Times New Roman" w:cs="Times New Roman"/>
            <w:szCs w:val="20"/>
            <w:lang w:val="en-GB"/>
          </w:rPr>
          <w:t xml:space="preserve">. In Rel-16, each SRS resource can be configured with its own spatial relation information. However, only one </w:t>
        </w:r>
      </w:ins>
      <w:ins w:id="29" w:author="Yuk, Youngsoo (Nokia - KR/Seoul)" w:date="2022-02-14T17:44:00Z">
        <w:r w:rsidR="00872969">
          <w:rPr>
            <w:rFonts w:ascii="Times New Roman" w:hAnsi="Times New Roman" w:cs="Times New Roman"/>
            <w:szCs w:val="20"/>
            <w:lang w:val="en-GB"/>
          </w:rPr>
          <w:t xml:space="preserve">set of power control </w:t>
        </w:r>
        <w:r w:rsidR="00872969">
          <w:rPr>
            <w:rFonts w:ascii="Times New Roman" w:hAnsi="Times New Roman" w:cs="Times New Roman"/>
            <w:szCs w:val="20"/>
            <w:lang w:val="en-GB"/>
          </w:rPr>
          <w:lastRenderedPageBreak/>
          <w:t>parameters (</w:t>
        </w:r>
      </w:ins>
      <w:ins w:id="30" w:author="Author">
        <w:r w:rsidR="009E3555">
          <w:rPr>
            <w:rFonts w:ascii="Times New Roman" w:hAnsi="Times New Roman" w:cs="Times New Roman"/>
            <w:szCs w:val="20"/>
            <w:lang w:val="en-GB"/>
          </w:rPr>
          <w:t>pathloss RS</w:t>
        </w:r>
      </w:ins>
      <w:ins w:id="31" w:author="Yuk, Youngsoo (Nokia - KR/Seoul)" w:date="2022-02-14T17:44:00Z">
        <w:r w:rsidR="00872969">
          <w:rPr>
            <w:rFonts w:ascii="Times New Roman" w:hAnsi="Times New Roman" w:cs="Times New Roman"/>
            <w:szCs w:val="20"/>
            <w:lang w:val="en-GB"/>
          </w:rPr>
          <w:t>, alpha, P0)</w:t>
        </w:r>
      </w:ins>
      <w:ins w:id="32" w:author="Author">
        <w:r w:rsidR="009E3555">
          <w:rPr>
            <w:rFonts w:ascii="Times New Roman" w:hAnsi="Times New Roman" w:cs="Times New Roman"/>
            <w:szCs w:val="20"/>
            <w:lang w:val="en-GB"/>
          </w:rPr>
          <w:t xml:space="preserve"> is configured for a SRS resource set</w:t>
        </w:r>
      </w:ins>
      <w:ins w:id="33" w:author="Mangalvedhe, Nitin (Nokia - US/Naperville)" w:date="2022-02-11T10:10:00Z">
        <w:r w:rsidR="0063327B">
          <w:rPr>
            <w:rFonts w:ascii="Times New Roman" w:hAnsi="Times New Roman" w:cs="Times New Roman"/>
            <w:szCs w:val="20"/>
            <w:lang w:val="en-GB"/>
          </w:rPr>
          <w:t xml:space="preserve"> as shown belo</w:t>
        </w:r>
      </w:ins>
      <w:ins w:id="34" w:author="Mangalvedhe, Nitin (Nokia - US/Naperville)" w:date="2022-02-11T10:11:00Z">
        <w:r w:rsidR="0063327B">
          <w:rPr>
            <w:rFonts w:ascii="Times New Roman" w:hAnsi="Times New Roman" w:cs="Times New Roman"/>
            <w:szCs w:val="20"/>
            <w:lang w:val="en-GB"/>
          </w:rPr>
          <w:t>w</w:t>
        </w:r>
      </w:ins>
      <w:r w:rsidR="00590D7D" w:rsidRPr="00BA1CE7">
        <w:rPr>
          <w:rFonts w:ascii="Times New Roman" w:hAnsi="Times New Roman" w:cs="Times New Roman"/>
          <w:szCs w:val="20"/>
          <w:lang w:val="en-GB"/>
        </w:rPr>
        <w:t>,</w:t>
      </w:r>
      <w:ins w:id="35" w:author="Author">
        <w:r w:rsidR="009E3555">
          <w:rPr>
            <w:rFonts w:ascii="Times New Roman" w:hAnsi="Times New Roman" w:cs="Times New Roman"/>
            <w:szCs w:val="20"/>
            <w:lang w:val="en-GB"/>
          </w:rPr>
          <w:t xml:space="preserve"> and there is inconsistency </w:t>
        </w:r>
        <w:del w:id="36" w:author="Mangalvedhe, Nitin (Nokia - US/Naperville)" w:date="2022-02-11T09:04:00Z">
          <w:r w:rsidR="009E3555" w:rsidDel="00112D5F">
            <w:rPr>
              <w:rFonts w:ascii="Times New Roman" w:hAnsi="Times New Roman" w:cs="Times New Roman"/>
              <w:szCs w:val="20"/>
              <w:lang w:val="en-GB"/>
            </w:rPr>
            <w:delText>with</w:delText>
          </w:r>
        </w:del>
      </w:ins>
      <w:ins w:id="37" w:author="Mangalvedhe, Nitin (Nokia - US/Naperville)" w:date="2022-02-11T09:04:00Z">
        <w:r w:rsidR="00112D5F">
          <w:rPr>
            <w:rFonts w:ascii="Times New Roman" w:hAnsi="Times New Roman" w:cs="Times New Roman"/>
            <w:szCs w:val="20"/>
            <w:lang w:val="en-GB"/>
          </w:rPr>
          <w:t>between</w:t>
        </w:r>
      </w:ins>
      <w:ins w:id="38" w:author="Author">
        <w:r w:rsidR="009E3555">
          <w:rPr>
            <w:rFonts w:ascii="Times New Roman" w:hAnsi="Times New Roman" w:cs="Times New Roman"/>
            <w:szCs w:val="20"/>
            <w:lang w:val="en-GB"/>
          </w:rPr>
          <w:t xml:space="preserve"> spatial relation reference signal and pathloss RS. Also, as shown in the figure 1, SRS SNR is very important to provide the correct measurement of frequency offset in </w:t>
        </w:r>
        <w:proofErr w:type="spellStart"/>
        <w:r w:rsidR="009E3555">
          <w:rPr>
            <w:rFonts w:ascii="Times New Roman" w:hAnsi="Times New Roman" w:cs="Times New Roman"/>
            <w:szCs w:val="20"/>
            <w:lang w:val="en-GB"/>
          </w:rPr>
          <w:t>gNB</w:t>
        </w:r>
        <w:proofErr w:type="spellEnd"/>
        <w:r w:rsidR="009E3555">
          <w:rPr>
            <w:rFonts w:ascii="Times New Roman" w:hAnsi="Times New Roman" w:cs="Times New Roman"/>
            <w:szCs w:val="20"/>
            <w:lang w:val="en-GB"/>
          </w:rPr>
          <w:t xml:space="preserve"> receiver</w:t>
        </w:r>
      </w:ins>
      <w:ins w:id="39" w:author="Youngsoo" w:date="2022-02-09T22:08:00Z">
        <w:r w:rsidR="00A80018">
          <w:rPr>
            <w:rFonts w:ascii="Times New Roman" w:hAnsi="Times New Roman" w:cs="Times New Roman"/>
            <w:szCs w:val="20"/>
            <w:lang w:val="en-GB"/>
          </w:rPr>
          <w:t>.</w:t>
        </w:r>
      </w:ins>
      <w:ins w:id="40" w:author="Author">
        <w:del w:id="41" w:author="Youngsoo" w:date="2022-02-09T22:08:00Z">
          <w:r w:rsidR="009E3555" w:rsidDel="00A80018">
            <w:rPr>
              <w:rFonts w:ascii="Times New Roman" w:hAnsi="Times New Roman" w:cs="Times New Roman"/>
              <w:szCs w:val="20"/>
              <w:lang w:val="en-GB"/>
            </w:rPr>
            <w:delText xml:space="preserve">. In general, </w:delText>
          </w:r>
        </w:del>
      </w:ins>
      <w:ins w:id="42" w:author="Mangalvedhe, Nitin (Nokia - US/Naperville)" w:date="2022-02-08T13:05:00Z">
        <w:del w:id="43" w:author="Youngsoo" w:date="2022-02-09T22:08:00Z">
          <w:r w:rsidR="00A254F5" w:rsidDel="00A80018">
            <w:rPr>
              <w:rFonts w:ascii="Times New Roman" w:hAnsi="Times New Roman" w:cs="Times New Roman"/>
              <w:szCs w:val="20"/>
              <w:lang w:val="en-GB"/>
            </w:rPr>
            <w:delText xml:space="preserve">if </w:delText>
          </w:r>
        </w:del>
      </w:ins>
      <w:ins w:id="44" w:author="Mangalvedhe, Nitin (Nokia - US/Naperville)" w:date="2022-02-08T12:25:00Z">
        <w:del w:id="45" w:author="Youngsoo" w:date="2022-02-09T22:08:00Z">
          <w:r w:rsidR="00D70F0F" w:rsidDel="00A80018">
            <w:rPr>
              <w:rFonts w:ascii="Times New Roman" w:hAnsi="Times New Roman" w:cs="Times New Roman"/>
              <w:szCs w:val="20"/>
              <w:lang w:val="en-GB"/>
            </w:rPr>
            <w:delText xml:space="preserve">the </w:delText>
          </w:r>
        </w:del>
      </w:ins>
      <w:ins w:id="46" w:author="Author">
        <w:del w:id="47" w:author="Youngsoo" w:date="2022-02-09T22:08:00Z">
          <w:r w:rsidR="009E3555" w:rsidDel="00A80018">
            <w:rPr>
              <w:rFonts w:ascii="Times New Roman" w:hAnsi="Times New Roman" w:cs="Times New Roman"/>
              <w:szCs w:val="20"/>
              <w:lang w:val="en-GB"/>
            </w:rPr>
            <w:delText>strongest TRS or SSB are</w:delText>
          </w:r>
        </w:del>
      </w:ins>
      <w:ins w:id="48" w:author="Mangalvedhe, Nitin (Nokia - US/Naperville)" w:date="2022-02-08T12:25:00Z">
        <w:del w:id="49" w:author="Youngsoo" w:date="2022-02-09T22:08:00Z">
          <w:r w:rsidR="00D70F0F" w:rsidDel="00A80018">
            <w:rPr>
              <w:rFonts w:ascii="Times New Roman" w:hAnsi="Times New Roman" w:cs="Times New Roman"/>
              <w:szCs w:val="20"/>
              <w:lang w:val="en-GB"/>
            </w:rPr>
            <w:delText>is</w:delText>
          </w:r>
        </w:del>
      </w:ins>
      <w:ins w:id="50" w:author="Author">
        <w:del w:id="51" w:author="Youngsoo" w:date="2022-02-09T22:08:00Z">
          <w:r w:rsidR="009E3555" w:rsidDel="00A80018">
            <w:rPr>
              <w:rFonts w:ascii="Times New Roman" w:hAnsi="Times New Roman" w:cs="Times New Roman"/>
              <w:szCs w:val="20"/>
              <w:lang w:val="en-GB"/>
            </w:rPr>
            <w:delText xml:space="preserve"> used for pathloss RS for the SRS resource set, then transmission power of SRS transmitted to the other TRP may be low for accurate measure</w:delText>
          </w:r>
        </w:del>
      </w:ins>
      <w:ins w:id="52" w:author="Mangalvedhe, Nitin (Nokia - US/Naperville)" w:date="2022-02-08T12:26:00Z">
        <w:del w:id="53" w:author="Youngsoo" w:date="2022-02-09T22:08:00Z">
          <w:r w:rsidR="00D70F0F" w:rsidDel="00A80018">
            <w:rPr>
              <w:rFonts w:ascii="Times New Roman" w:hAnsi="Times New Roman" w:cs="Times New Roman"/>
              <w:szCs w:val="20"/>
              <w:lang w:val="en-GB"/>
            </w:rPr>
            <w:delText>ment</w:delText>
          </w:r>
        </w:del>
      </w:ins>
      <w:ins w:id="54" w:author="Author">
        <w:del w:id="55" w:author="Youngsoo" w:date="2022-02-09T22:08:00Z">
          <w:r w:rsidR="009E3555" w:rsidDel="00A80018">
            <w:rPr>
              <w:rFonts w:ascii="Times New Roman" w:hAnsi="Times New Roman" w:cs="Times New Roman"/>
              <w:szCs w:val="20"/>
              <w:lang w:val="en-GB"/>
            </w:rPr>
            <w:delText xml:space="preserve">. </w:delText>
          </w:r>
        </w:del>
      </w:ins>
      <w:del w:id="56" w:author="Author">
        <w:r w:rsidR="00590D7D" w:rsidRPr="00BA1CE7" w:rsidDel="009E3555">
          <w:rPr>
            <w:rFonts w:ascii="Times New Roman" w:hAnsi="Times New Roman" w:cs="Times New Roman"/>
            <w:szCs w:val="20"/>
            <w:lang w:val="en-GB"/>
          </w:rPr>
          <w:delText xml:space="preserve"> which cannot be supported by the existing SRS transmission.</w:delText>
        </w:r>
      </w:del>
      <w:r w:rsidR="00590D7D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C66EED" w:rsidRPr="00BA1CE7">
        <w:rPr>
          <w:rFonts w:ascii="Times New Roman" w:hAnsi="Times New Roman" w:cs="Times New Roman"/>
          <w:szCs w:val="20"/>
          <w:lang w:val="en-GB"/>
        </w:rPr>
        <w:t xml:space="preserve">If the SRS is configured with a </w:t>
      </w:r>
      <w:del w:id="57" w:author="Author">
        <w:r w:rsidR="00C66EED" w:rsidRPr="00BA1CE7" w:rsidDel="00435582">
          <w:rPr>
            <w:rFonts w:ascii="Times New Roman" w:hAnsi="Times New Roman" w:cs="Times New Roman"/>
            <w:szCs w:val="20"/>
            <w:lang w:val="en-GB"/>
          </w:rPr>
          <w:delText>spatial relation</w:delText>
        </w:r>
      </w:del>
      <w:ins w:id="58" w:author="Author">
        <w:r w:rsidR="00435582">
          <w:rPr>
            <w:rFonts w:ascii="Times New Roman" w:hAnsi="Times New Roman" w:cs="Times New Roman"/>
            <w:szCs w:val="20"/>
            <w:lang w:val="en-GB"/>
          </w:rPr>
          <w:t>pathloss RS</w:t>
        </w:r>
      </w:ins>
      <w:r w:rsidR="00C66EED" w:rsidRPr="00BA1CE7">
        <w:rPr>
          <w:rFonts w:ascii="Times New Roman" w:hAnsi="Times New Roman" w:cs="Times New Roman"/>
          <w:szCs w:val="20"/>
          <w:lang w:val="en-GB"/>
        </w:rPr>
        <w:t xml:space="preserve"> to </w:t>
      </w:r>
      <w:r w:rsidR="00914A3B" w:rsidRPr="00BA1CE7">
        <w:rPr>
          <w:rFonts w:ascii="Times New Roman" w:hAnsi="Times New Roman" w:cs="Times New Roman"/>
          <w:szCs w:val="20"/>
          <w:lang w:val="en-GB"/>
        </w:rPr>
        <w:t xml:space="preserve">the </w:t>
      </w:r>
      <w:r w:rsidR="00966B2B" w:rsidRPr="00BA1CE7">
        <w:rPr>
          <w:rFonts w:ascii="Times New Roman" w:hAnsi="Times New Roman" w:cs="Times New Roman"/>
          <w:szCs w:val="20"/>
          <w:lang w:val="en-GB"/>
        </w:rPr>
        <w:t>primary</w:t>
      </w:r>
      <w:r w:rsidR="00C66EED" w:rsidRPr="00BA1CE7">
        <w:rPr>
          <w:rFonts w:ascii="Times New Roman" w:hAnsi="Times New Roman" w:cs="Times New Roman"/>
          <w:szCs w:val="20"/>
          <w:lang w:val="en-GB"/>
        </w:rPr>
        <w:t xml:space="preserve"> TRP, </w:t>
      </w:r>
      <w:r w:rsidR="00A1693B" w:rsidRPr="00BA1CE7">
        <w:rPr>
          <w:rFonts w:ascii="Times New Roman" w:hAnsi="Times New Roman" w:cs="Times New Roman"/>
          <w:szCs w:val="20"/>
          <w:lang w:val="en-GB"/>
        </w:rPr>
        <w:t xml:space="preserve">received </w:t>
      </w:r>
      <w:r w:rsidR="00720A9A" w:rsidRPr="00BA1CE7">
        <w:rPr>
          <w:rFonts w:ascii="Times New Roman" w:hAnsi="Times New Roman" w:cs="Times New Roman"/>
          <w:szCs w:val="20"/>
          <w:lang w:val="en-GB"/>
        </w:rPr>
        <w:t xml:space="preserve">SNR of </w:t>
      </w:r>
      <w:r w:rsidR="00531403" w:rsidRPr="00BA1CE7">
        <w:rPr>
          <w:rFonts w:ascii="Times New Roman" w:hAnsi="Times New Roman" w:cs="Times New Roman"/>
          <w:szCs w:val="20"/>
          <w:lang w:val="en-GB"/>
        </w:rPr>
        <w:t xml:space="preserve">the </w:t>
      </w:r>
      <w:r w:rsidR="00CF3A79" w:rsidRPr="00BA1CE7">
        <w:rPr>
          <w:rFonts w:ascii="Times New Roman" w:hAnsi="Times New Roman" w:cs="Times New Roman"/>
          <w:szCs w:val="20"/>
          <w:lang w:val="en-GB"/>
        </w:rPr>
        <w:t xml:space="preserve">SRS </w:t>
      </w:r>
      <w:del w:id="59" w:author="Mangalvedhe, Nitin (Nokia - US/Naperville)" w:date="2022-02-11T10:06:00Z">
        <w:r w:rsidR="00A1693B" w:rsidRPr="00BA1CE7" w:rsidDel="0063327B">
          <w:rPr>
            <w:rFonts w:ascii="Times New Roman" w:hAnsi="Times New Roman" w:cs="Times New Roman"/>
            <w:szCs w:val="20"/>
            <w:lang w:val="en-GB"/>
          </w:rPr>
          <w:delText xml:space="preserve">signal </w:delText>
        </w:r>
      </w:del>
      <w:r w:rsidR="00CF3A79" w:rsidRPr="00BA1CE7">
        <w:rPr>
          <w:rFonts w:ascii="Times New Roman" w:hAnsi="Times New Roman" w:cs="Times New Roman"/>
          <w:szCs w:val="20"/>
          <w:lang w:val="en-GB"/>
        </w:rPr>
        <w:t>in the other</w:t>
      </w:r>
      <w:r w:rsidR="00E07A17" w:rsidRPr="00BA1CE7">
        <w:rPr>
          <w:rFonts w:ascii="Times New Roman" w:hAnsi="Times New Roman" w:cs="Times New Roman"/>
          <w:szCs w:val="20"/>
          <w:lang w:val="en-GB"/>
        </w:rPr>
        <w:t xml:space="preserve"> TRP </w:t>
      </w:r>
      <w:del w:id="60" w:author="Mangalvedhe, Nitin (Nokia - US/Naperville)" w:date="2022-02-11T10:07:00Z">
        <w:r w:rsidR="0078740C" w:rsidRPr="00BA1CE7" w:rsidDel="0063327B">
          <w:rPr>
            <w:rFonts w:ascii="Times New Roman" w:hAnsi="Times New Roman" w:cs="Times New Roman"/>
            <w:szCs w:val="20"/>
            <w:lang w:val="en-GB"/>
          </w:rPr>
          <w:delText>is expected to</w:delText>
        </w:r>
      </w:del>
      <w:ins w:id="61" w:author="Mangalvedhe, Nitin (Nokia - US/Naperville)" w:date="2022-02-11T10:07:00Z">
        <w:r w:rsidR="0063327B">
          <w:rPr>
            <w:rFonts w:ascii="Times New Roman" w:hAnsi="Times New Roman" w:cs="Times New Roman"/>
            <w:szCs w:val="20"/>
            <w:lang w:val="en-GB"/>
          </w:rPr>
          <w:t>can</w:t>
        </w:r>
      </w:ins>
      <w:r w:rsidR="000E2AD0" w:rsidRPr="00BA1CE7">
        <w:rPr>
          <w:rFonts w:ascii="Times New Roman" w:hAnsi="Times New Roman" w:cs="Times New Roman"/>
          <w:szCs w:val="20"/>
          <w:lang w:val="en-GB"/>
        </w:rPr>
        <w:t xml:space="preserve"> be very poor</w:t>
      </w:r>
      <w:r w:rsidR="00531403" w:rsidRPr="00BA1CE7">
        <w:rPr>
          <w:rFonts w:ascii="Times New Roman" w:hAnsi="Times New Roman" w:cs="Times New Roman"/>
          <w:szCs w:val="20"/>
          <w:lang w:val="en-GB"/>
        </w:rPr>
        <w:t xml:space="preserve">. </w:t>
      </w:r>
      <w:del w:id="62" w:author="Author">
        <w:r w:rsidR="00C409B4" w:rsidRPr="00BA1CE7" w:rsidDel="00435582">
          <w:rPr>
            <w:rFonts w:ascii="Times New Roman" w:hAnsi="Times New Roman" w:cs="Times New Roman"/>
            <w:szCs w:val="20"/>
            <w:lang w:val="en-GB"/>
          </w:rPr>
          <w:delText xml:space="preserve">In addition, for FR2, </w:delText>
        </w:r>
        <w:r w:rsidR="00FA180B" w:rsidRPr="00BA1CE7" w:rsidDel="00435582">
          <w:rPr>
            <w:rFonts w:ascii="Times New Roman" w:hAnsi="Times New Roman" w:cs="Times New Roman"/>
            <w:szCs w:val="20"/>
            <w:lang w:val="en-GB"/>
          </w:rPr>
          <w:delText>there is no option to support simultaneous two</w:delText>
        </w:r>
        <w:r w:rsidR="0078740C" w:rsidRPr="00BA1CE7" w:rsidDel="00435582">
          <w:rPr>
            <w:rFonts w:ascii="Times New Roman" w:hAnsi="Times New Roman" w:cs="Times New Roman"/>
            <w:szCs w:val="20"/>
            <w:lang w:val="en-GB"/>
          </w:rPr>
          <w:delText>-</w:delText>
        </w:r>
        <w:r w:rsidR="00FA180B" w:rsidRPr="00BA1CE7" w:rsidDel="00435582">
          <w:rPr>
            <w:rFonts w:ascii="Times New Roman" w:hAnsi="Times New Roman" w:cs="Times New Roman"/>
            <w:szCs w:val="20"/>
            <w:lang w:val="en-GB"/>
          </w:rPr>
          <w:delText xml:space="preserve">panel transmission, </w:delText>
        </w:r>
        <w:r w:rsidR="00515F7B" w:rsidRPr="00BA1CE7" w:rsidDel="00435582">
          <w:rPr>
            <w:rFonts w:ascii="Times New Roman" w:hAnsi="Times New Roman" w:cs="Times New Roman"/>
            <w:szCs w:val="20"/>
            <w:lang w:val="en-GB"/>
          </w:rPr>
          <w:delText xml:space="preserve">so </w:delText>
        </w:r>
        <w:r w:rsidR="00923194" w:rsidRPr="00BA1CE7" w:rsidDel="00435582">
          <w:rPr>
            <w:rFonts w:ascii="Times New Roman" w:hAnsi="Times New Roman" w:cs="Times New Roman"/>
            <w:szCs w:val="20"/>
            <w:lang w:val="en-GB"/>
          </w:rPr>
          <w:delText xml:space="preserve">SRS should be sent to </w:delText>
        </w:r>
        <w:r w:rsidR="00FC6A61" w:rsidRPr="00BA1CE7" w:rsidDel="00435582">
          <w:rPr>
            <w:rFonts w:ascii="Times New Roman" w:hAnsi="Times New Roman" w:cs="Times New Roman"/>
            <w:szCs w:val="20"/>
            <w:lang w:val="en-GB"/>
          </w:rPr>
          <w:delText>two TRP</w:delText>
        </w:r>
        <w:r w:rsidR="0078740C" w:rsidRPr="00BA1CE7" w:rsidDel="00435582">
          <w:rPr>
            <w:rFonts w:ascii="Times New Roman" w:hAnsi="Times New Roman" w:cs="Times New Roman"/>
            <w:szCs w:val="20"/>
            <w:lang w:val="en-GB"/>
          </w:rPr>
          <w:delText>s</w:delText>
        </w:r>
        <w:r w:rsidR="00FC6A61" w:rsidRPr="00BA1CE7" w:rsidDel="00435582">
          <w:rPr>
            <w:rFonts w:ascii="Times New Roman" w:hAnsi="Times New Roman" w:cs="Times New Roman"/>
            <w:szCs w:val="20"/>
            <w:lang w:val="en-GB"/>
          </w:rPr>
          <w:delText xml:space="preserve"> separately. </w:delText>
        </w:r>
        <w:r w:rsidR="007D7D86" w:rsidDel="00435582">
          <w:rPr>
            <w:rFonts w:ascii="Times New Roman" w:hAnsi="Times New Roman" w:cs="Times New Roman"/>
            <w:szCs w:val="20"/>
            <w:lang w:val="en-GB"/>
          </w:rPr>
          <w:delText xml:space="preserve">Therefore, the UE can be configured with two SRS resources. The SRS within each resource is configured with a </w:delText>
        </w:r>
        <w:r w:rsidR="007D7D86" w:rsidDel="009E3555">
          <w:rPr>
            <w:rFonts w:ascii="Times New Roman" w:hAnsi="Times New Roman" w:cs="Times New Roman"/>
            <w:szCs w:val="20"/>
            <w:lang w:val="en-GB"/>
          </w:rPr>
          <w:delText xml:space="preserve">spatial relation RS and </w:delText>
        </w:r>
        <w:r w:rsidR="007D7D86" w:rsidDel="00435582">
          <w:rPr>
            <w:rFonts w:ascii="Times New Roman" w:hAnsi="Times New Roman" w:cs="Times New Roman"/>
            <w:szCs w:val="20"/>
            <w:lang w:val="en-GB"/>
          </w:rPr>
          <w:delText xml:space="preserve">path loss </w:delText>
        </w:r>
        <w:r w:rsidR="00A15203" w:rsidDel="00435582">
          <w:rPr>
            <w:rFonts w:ascii="Times New Roman" w:hAnsi="Times New Roman" w:cs="Times New Roman"/>
            <w:szCs w:val="20"/>
            <w:lang w:val="en-GB"/>
          </w:rPr>
          <w:delText>RS</w:delText>
        </w:r>
        <w:r w:rsidR="00AB2043" w:rsidDel="00435582">
          <w:rPr>
            <w:rFonts w:ascii="Times New Roman" w:hAnsi="Times New Roman" w:cs="Times New Roman"/>
            <w:szCs w:val="20"/>
            <w:lang w:val="en-GB"/>
          </w:rPr>
          <w:delText xml:space="preserve"> </w:delText>
        </w:r>
        <w:r w:rsidR="007D7D86" w:rsidDel="00435582">
          <w:rPr>
            <w:rFonts w:ascii="Times New Roman" w:hAnsi="Times New Roman" w:cs="Times New Roman"/>
            <w:szCs w:val="20"/>
            <w:lang w:val="en-GB"/>
          </w:rPr>
          <w:delText>corresponding to a different TRP. SRS transmission in the two resources can then enable proper frequency offset estimation at each TRP.</w:delText>
        </w:r>
        <w:r w:rsidR="008F50F8" w:rsidDel="00435582">
          <w:rPr>
            <w:rFonts w:ascii="Times New Roman" w:hAnsi="Times New Roman" w:cs="Times New Roman"/>
            <w:szCs w:val="20"/>
            <w:lang w:val="en-GB"/>
          </w:rPr>
          <w:delText xml:space="preserve"> </w:delText>
        </w:r>
        <w:r w:rsidR="00495A6B" w:rsidDel="00435582">
          <w:rPr>
            <w:rFonts w:ascii="Times New Roman" w:hAnsi="Times New Roman" w:cs="Times New Roman"/>
            <w:szCs w:val="20"/>
            <w:lang w:val="en-GB"/>
          </w:rPr>
          <w:delText>In t</w:delText>
        </w:r>
        <w:r w:rsidR="008F50F8" w:rsidDel="00435582">
          <w:rPr>
            <w:rFonts w:ascii="Times New Roman" w:hAnsi="Times New Roman" w:cs="Times New Roman"/>
            <w:szCs w:val="20"/>
            <w:lang w:val="en-GB"/>
          </w:rPr>
          <w:delText xml:space="preserve">he existing SRS configuration, only one spatial relation is configured for a SRS resource set. </w:delText>
        </w:r>
      </w:del>
      <w:commentRangeStart w:id="63"/>
      <w:commentRangeStart w:id="64"/>
      <w:r w:rsidR="008F50F8">
        <w:rPr>
          <w:rFonts w:ascii="Times New Roman" w:hAnsi="Times New Roman" w:cs="Times New Roman"/>
          <w:szCs w:val="20"/>
          <w:lang w:val="en-GB"/>
        </w:rPr>
        <w:t>In</w:t>
      </w:r>
      <w:commentRangeEnd w:id="63"/>
      <w:r w:rsidR="00D139A4">
        <w:rPr>
          <w:rStyle w:val="CommentReference"/>
          <w:rFonts w:eastAsia="MS Mincho"/>
        </w:rPr>
        <w:commentReference w:id="63"/>
      </w:r>
      <w:commentRangeEnd w:id="64"/>
      <w:r w:rsidR="00AA0240">
        <w:rPr>
          <w:rStyle w:val="CommentReference"/>
          <w:rFonts w:eastAsia="MS Mincho"/>
        </w:rPr>
        <w:commentReference w:id="64"/>
      </w:r>
      <w:r w:rsidR="008F50F8">
        <w:rPr>
          <w:rFonts w:ascii="Times New Roman" w:hAnsi="Times New Roman" w:cs="Times New Roman"/>
          <w:szCs w:val="20"/>
          <w:lang w:val="en-GB"/>
        </w:rPr>
        <w:t xml:space="preserve"> order to support proper SRS transmission, </w:t>
      </w:r>
      <w:r w:rsidR="00495A6B">
        <w:rPr>
          <w:rFonts w:ascii="Times New Roman" w:hAnsi="Times New Roman" w:cs="Times New Roman"/>
          <w:szCs w:val="20"/>
          <w:lang w:val="en-GB"/>
        </w:rPr>
        <w:t xml:space="preserve">an </w:t>
      </w:r>
      <w:r w:rsidR="008F50F8">
        <w:rPr>
          <w:rFonts w:ascii="Times New Roman" w:hAnsi="Times New Roman" w:cs="Times New Roman"/>
          <w:szCs w:val="20"/>
          <w:lang w:val="en-GB"/>
        </w:rPr>
        <w:t xml:space="preserve">additional </w:t>
      </w:r>
      <w:del w:id="66" w:author="Author">
        <w:r w:rsidR="008F50F8" w:rsidDel="00435582">
          <w:rPr>
            <w:rFonts w:ascii="Times New Roman" w:hAnsi="Times New Roman" w:cs="Times New Roman"/>
            <w:szCs w:val="20"/>
            <w:lang w:val="en-GB"/>
          </w:rPr>
          <w:delText>spatial relation</w:delText>
        </w:r>
        <w:r w:rsidR="00CD6C81" w:rsidDel="00435582">
          <w:rPr>
            <w:rFonts w:ascii="Times New Roman" w:hAnsi="Times New Roman" w:cs="Times New Roman"/>
            <w:szCs w:val="20"/>
            <w:lang w:val="en-GB"/>
          </w:rPr>
          <w:delText xml:space="preserve"> or </w:delText>
        </w:r>
      </w:del>
      <w:r w:rsidR="00CD6C81">
        <w:rPr>
          <w:rFonts w:ascii="Times New Roman" w:hAnsi="Times New Roman" w:cs="Times New Roman"/>
          <w:szCs w:val="20"/>
          <w:lang w:val="en-GB"/>
        </w:rPr>
        <w:t>path-loss RS</w:t>
      </w:r>
      <w:ins w:id="67" w:author="Yuk, Youngsoo (Nokia - KR/Seoul)" w:date="2022-02-14T17:44:00Z">
        <w:r w:rsidR="00A608E0">
          <w:rPr>
            <w:rFonts w:ascii="Times New Roman" w:hAnsi="Times New Roman" w:cs="Times New Roman"/>
            <w:szCs w:val="20"/>
            <w:lang w:val="en-GB"/>
          </w:rPr>
          <w:t xml:space="preserve"> </w:t>
        </w:r>
      </w:ins>
      <w:del w:id="68" w:author="Yuk, Youngsoo (Nokia - KR/Seoul)" w:date="2022-02-14T17:45:00Z">
        <w:r w:rsidR="008F50F8" w:rsidDel="0031400A">
          <w:rPr>
            <w:rFonts w:ascii="Times New Roman" w:hAnsi="Times New Roman" w:cs="Times New Roman"/>
            <w:szCs w:val="20"/>
            <w:lang w:val="en-GB"/>
          </w:rPr>
          <w:delText xml:space="preserve"> </w:delText>
        </w:r>
      </w:del>
      <w:del w:id="69" w:author="Mangalvedhe, Nitin (Nokia - US/Naperville)" w:date="2022-02-11T10:07:00Z">
        <w:r w:rsidR="008F50F8" w:rsidDel="0063327B">
          <w:rPr>
            <w:rFonts w:ascii="Times New Roman" w:hAnsi="Times New Roman" w:cs="Times New Roman"/>
            <w:szCs w:val="20"/>
            <w:lang w:val="en-GB"/>
          </w:rPr>
          <w:delText xml:space="preserve">shall </w:delText>
        </w:r>
      </w:del>
      <w:ins w:id="70" w:author="Mangalvedhe, Nitin (Nokia - US/Naperville)" w:date="2022-02-11T10:07:00Z">
        <w:r w:rsidR="0063327B">
          <w:rPr>
            <w:rFonts w:ascii="Times New Roman" w:hAnsi="Times New Roman" w:cs="Times New Roman"/>
            <w:szCs w:val="20"/>
            <w:lang w:val="en-GB"/>
          </w:rPr>
          <w:t xml:space="preserve">should </w:t>
        </w:r>
      </w:ins>
      <w:r w:rsidR="008F50F8">
        <w:rPr>
          <w:rFonts w:ascii="Times New Roman" w:hAnsi="Times New Roman" w:cs="Times New Roman"/>
          <w:szCs w:val="20"/>
          <w:lang w:val="en-GB"/>
        </w:rPr>
        <w:t xml:space="preserve">be configured for the SRS resource set. </w:t>
      </w:r>
    </w:p>
    <w:p w14:paraId="3D17DFD7" w14:textId="77777777" w:rsidR="00435582" w:rsidRPr="00A60054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71" w:author="Author"/>
          <w:rFonts w:ascii="Courier New" w:eastAsia="Times New Roman" w:hAnsi="Courier New" w:cs="Times New Roman"/>
          <w:sz w:val="12"/>
          <w:szCs w:val="12"/>
          <w:lang w:val="en-GB" w:eastAsia="en-GB"/>
        </w:rPr>
      </w:pPr>
      <w:ins w:id="72" w:author="Author"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>SRS-</w:t>
        </w:r>
        <w:proofErr w:type="spellStart"/>
        <w:proofErr w:type="gramStart"/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>ResourceSet</w:t>
        </w:r>
        <w:proofErr w:type="spellEnd"/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 xml:space="preserve"> ::=</w:t>
        </w:r>
        <w:proofErr w:type="gramEnd"/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 xml:space="preserve">                     </w:t>
        </w:r>
        <w:r w:rsidRPr="00A60054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</w:rPr>
          <w:t>SEQUENCE</w:t>
        </w:r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 xml:space="preserve"> {</w:t>
        </w:r>
      </w:ins>
    </w:p>
    <w:p w14:paraId="57F3146B" w14:textId="77777777" w:rsidR="00435582" w:rsidRPr="00A60054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73" w:author="Author"/>
          <w:rFonts w:ascii="Courier New" w:eastAsia="Times New Roman" w:hAnsi="Courier New" w:cs="Times New Roman"/>
          <w:sz w:val="12"/>
          <w:szCs w:val="12"/>
          <w:lang w:val="en-GB" w:eastAsia="en-GB"/>
        </w:rPr>
      </w:pPr>
      <w:ins w:id="74" w:author="Author"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 xml:space="preserve">    </w:t>
        </w:r>
        <w:proofErr w:type="spellStart"/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>srs-ResourceSetId</w:t>
        </w:r>
        <w:proofErr w:type="spellEnd"/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 xml:space="preserve">                       SRS-</w:t>
        </w:r>
        <w:proofErr w:type="spellStart"/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>ResourceSetId</w:t>
        </w:r>
        <w:proofErr w:type="spellEnd"/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>,</w:t>
        </w:r>
      </w:ins>
    </w:p>
    <w:p w14:paraId="23633A7E" w14:textId="19C10566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75" w:author="Author"/>
          <w:rFonts w:ascii="Courier New" w:eastAsia="Times New Roman" w:hAnsi="Courier New" w:cs="Times New Roman"/>
          <w:color w:val="808080"/>
          <w:sz w:val="12"/>
          <w:szCs w:val="12"/>
          <w:lang w:val="en-GB" w:eastAsia="en-GB"/>
          <w:rPrChange w:id="76" w:author="Mangalvedhe, Nitin (Nokia - US/Naperville)" w:date="2022-02-09T22:00:00Z">
            <w:rPr>
              <w:ins w:id="77" w:author="Author"/>
              <w:rFonts w:ascii="Courier New" w:eastAsia="Times New Roman" w:hAnsi="Courier New" w:cs="Times New Roman"/>
              <w:noProof/>
              <w:color w:val="808080"/>
              <w:sz w:val="10"/>
              <w:szCs w:val="10"/>
              <w:lang w:val="en-GB" w:eastAsia="en-GB"/>
            </w:rPr>
          </w:rPrChange>
        </w:rPr>
      </w:pPr>
      <w:ins w:id="78" w:author="Author"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 xml:space="preserve">    </w:t>
        </w:r>
        <w:proofErr w:type="spellStart"/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>srs-ResourceIdList</w:t>
        </w:r>
        <w:proofErr w:type="spellEnd"/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 xml:space="preserve">                      </w:t>
        </w:r>
        <w:r w:rsidRPr="00A60054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</w:rPr>
          <w:t>SEQUENCE</w:t>
        </w:r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 xml:space="preserve"> (</w:t>
        </w:r>
        <w:proofErr w:type="gramStart"/>
        <w:r w:rsidRPr="00A60054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</w:rPr>
          <w:t>SIZE</w:t>
        </w:r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>(</w:t>
        </w:r>
        <w:proofErr w:type="gramEnd"/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>1..maxNrofSRS-ResourcesPerSet))</w:t>
        </w:r>
        <w:r w:rsidRPr="00A60054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</w:rPr>
          <w:t xml:space="preserve"> OF</w:t>
        </w:r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 xml:space="preserve"> SRS-</w:t>
        </w:r>
        <w:proofErr w:type="spellStart"/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>ResourceId</w:t>
        </w:r>
        <w:proofErr w:type="spellEnd"/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 xml:space="preserve">    </w:t>
        </w:r>
        <w:r w:rsidRPr="00A60054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</w:rPr>
          <w:t>OPTIONAL</w:t>
        </w:r>
        <w:r w:rsidRPr="00A60054">
          <w:rPr>
            <w:rFonts w:ascii="Courier New" w:eastAsia="Times New Roman" w:hAnsi="Courier New" w:cs="Times New Roman"/>
            <w:sz w:val="12"/>
            <w:szCs w:val="12"/>
            <w:lang w:val="en-GB" w:eastAsia="en-GB"/>
          </w:rPr>
          <w:t xml:space="preserve">, </w:t>
        </w:r>
        <w:r w:rsidRPr="00A60054">
          <w:rPr>
            <w:rFonts w:ascii="Courier New" w:eastAsia="Times New Roman" w:hAnsi="Courier New" w:cs="Times New Roman"/>
            <w:color w:val="808080"/>
            <w:sz w:val="12"/>
            <w:szCs w:val="12"/>
            <w:lang w:val="en-GB" w:eastAsia="en-GB"/>
          </w:rPr>
          <w:t>-- Cond Setup</w:t>
        </w:r>
      </w:ins>
    </w:p>
    <w:p w14:paraId="1CF8E9EE" w14:textId="70AE3C1A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79" w:author="Author"/>
          <w:rFonts w:ascii="Courier New" w:eastAsia="Times New Roman" w:hAnsi="Courier New" w:cs="Times New Roman"/>
          <w:color w:val="808080"/>
          <w:sz w:val="12"/>
          <w:szCs w:val="12"/>
          <w:lang w:val="en-GB" w:eastAsia="en-GB"/>
          <w:rPrChange w:id="80" w:author="Author">
            <w:rPr>
              <w:ins w:id="81" w:author="Author"/>
              <w:rFonts w:ascii="Courier New" w:eastAsia="Times New Roman" w:hAnsi="Courier New" w:cs="Times New Roman"/>
              <w:noProof/>
              <w:color w:val="808080"/>
              <w:sz w:val="16"/>
              <w:szCs w:val="20"/>
              <w:lang w:val="en-GB" w:eastAsia="en-GB"/>
            </w:rPr>
          </w:rPrChange>
        </w:rPr>
      </w:pPr>
      <w:ins w:id="82" w:author="Author">
        <w:r w:rsidRPr="00D70F0F">
          <w:rPr>
            <w:rFonts w:ascii="Courier New" w:eastAsia="Times New Roman" w:hAnsi="Courier New" w:cs="Times New Roman"/>
            <w:color w:val="FF0000"/>
            <w:sz w:val="12"/>
            <w:szCs w:val="12"/>
            <w:lang w:val="en-GB" w:eastAsia="en-GB"/>
            <w:rPrChange w:id="83" w:author="Author">
              <w:rPr>
                <w:rFonts w:ascii="Courier New" w:eastAsia="Times New Roman" w:hAnsi="Courier New" w:cs="Times New Roman"/>
                <w:noProof/>
                <w:sz w:val="10"/>
                <w:szCs w:val="10"/>
                <w:lang w:val="en-GB" w:eastAsia="en-GB"/>
              </w:rPr>
            </w:rPrChange>
          </w:rPr>
          <w:t>&lt;omitted&gt;</w:t>
        </w:r>
      </w:ins>
    </w:p>
    <w:p w14:paraId="61674B26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84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85" w:author="Author">
            <w:rPr>
              <w:ins w:id="86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87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88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usage               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89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ENUMERATED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90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{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91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beamManagement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92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, codebook,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9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nonCodebook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94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,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9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antennaSwitching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96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},</w:t>
        </w:r>
      </w:ins>
    </w:p>
    <w:p w14:paraId="52BAEDB6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97" w:author="Author"/>
          <w:rFonts w:ascii="Courier New" w:eastAsia="Times New Roman" w:hAnsi="Courier New" w:cs="Times New Roman"/>
          <w:color w:val="808080"/>
          <w:sz w:val="12"/>
          <w:szCs w:val="12"/>
          <w:lang w:val="en-GB" w:eastAsia="en-GB"/>
          <w:rPrChange w:id="98" w:author="Author">
            <w:rPr>
              <w:ins w:id="99" w:author="Author"/>
              <w:rFonts w:ascii="Courier New" w:eastAsia="Times New Roman" w:hAnsi="Courier New" w:cs="Times New Roman"/>
              <w:noProof/>
              <w:color w:val="808080"/>
              <w:sz w:val="16"/>
              <w:szCs w:val="20"/>
              <w:lang w:val="en-GB" w:eastAsia="en-GB"/>
            </w:rPr>
          </w:rPrChange>
        </w:rPr>
      </w:pPr>
      <w:ins w:id="100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01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alpha                               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02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Alpha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0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                        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104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OPTIONAL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0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, </w:t>
        </w:r>
        <w:r w:rsidRPr="00D70F0F">
          <w:rPr>
            <w:rFonts w:ascii="Courier New" w:eastAsia="Times New Roman" w:hAnsi="Courier New" w:cs="Times New Roman"/>
            <w:color w:val="808080"/>
            <w:sz w:val="12"/>
            <w:szCs w:val="12"/>
            <w:lang w:val="en-GB" w:eastAsia="en-GB"/>
            <w:rPrChange w:id="106" w:author="Author">
              <w:rPr>
                <w:rFonts w:ascii="Courier New" w:eastAsia="Times New Roman" w:hAnsi="Courier New" w:cs="Times New Roman"/>
                <w:noProof/>
                <w:color w:val="808080"/>
                <w:sz w:val="16"/>
                <w:szCs w:val="20"/>
                <w:lang w:val="en-GB" w:eastAsia="en-GB"/>
              </w:rPr>
            </w:rPrChange>
          </w:rPr>
          <w:t>-- Need S</w:t>
        </w:r>
      </w:ins>
    </w:p>
    <w:p w14:paraId="683E3116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107" w:author="Author"/>
          <w:rFonts w:ascii="Courier New" w:eastAsia="Times New Roman" w:hAnsi="Courier New" w:cs="Times New Roman"/>
          <w:color w:val="808080"/>
          <w:sz w:val="12"/>
          <w:szCs w:val="12"/>
          <w:lang w:val="en-GB" w:eastAsia="en-GB"/>
          <w:rPrChange w:id="108" w:author="Author">
            <w:rPr>
              <w:ins w:id="109" w:author="Author"/>
              <w:rFonts w:ascii="Courier New" w:eastAsia="Times New Roman" w:hAnsi="Courier New" w:cs="Times New Roman"/>
              <w:noProof/>
              <w:color w:val="808080"/>
              <w:sz w:val="16"/>
              <w:szCs w:val="20"/>
              <w:lang w:val="en-GB" w:eastAsia="en-GB"/>
            </w:rPr>
          </w:rPrChange>
        </w:rPr>
      </w:pPr>
      <w:ins w:id="110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11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p0                  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112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INTEGER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1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(-</w:t>
        </w:r>
        <w:proofErr w:type="gram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14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202..</w:t>
        </w:r>
        <w:proofErr w:type="gram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1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24)                         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116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OPTIONAL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17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, </w:t>
        </w:r>
        <w:r w:rsidRPr="00D70F0F">
          <w:rPr>
            <w:rFonts w:ascii="Courier New" w:eastAsia="Times New Roman" w:hAnsi="Courier New" w:cs="Times New Roman"/>
            <w:color w:val="808080"/>
            <w:sz w:val="12"/>
            <w:szCs w:val="12"/>
            <w:lang w:val="en-GB" w:eastAsia="en-GB"/>
            <w:rPrChange w:id="118" w:author="Author">
              <w:rPr>
                <w:rFonts w:ascii="Courier New" w:eastAsia="Times New Roman" w:hAnsi="Courier New" w:cs="Times New Roman"/>
                <w:noProof/>
                <w:color w:val="808080"/>
                <w:sz w:val="16"/>
                <w:szCs w:val="20"/>
                <w:lang w:val="en-GB" w:eastAsia="en-GB"/>
              </w:rPr>
            </w:rPrChange>
          </w:rPr>
          <w:t>-- Cond Setup</w:t>
        </w:r>
      </w:ins>
    </w:p>
    <w:p w14:paraId="34EE0E42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119" w:author="Author"/>
          <w:rFonts w:ascii="Courier New" w:eastAsia="Times New Roman" w:hAnsi="Courier New" w:cs="Times New Roman"/>
          <w:b/>
          <w:color w:val="808080"/>
          <w:sz w:val="12"/>
          <w:szCs w:val="12"/>
          <w:lang w:val="en-GB" w:eastAsia="en-GB"/>
          <w:rPrChange w:id="120" w:author="Author">
            <w:rPr>
              <w:ins w:id="121" w:author="Author"/>
              <w:rFonts w:ascii="Courier New" w:eastAsia="Times New Roman" w:hAnsi="Courier New" w:cs="Times New Roman"/>
              <w:noProof/>
              <w:color w:val="808080"/>
              <w:sz w:val="16"/>
              <w:szCs w:val="20"/>
              <w:lang w:val="en-GB" w:eastAsia="en-GB"/>
            </w:rPr>
          </w:rPrChange>
        </w:rPr>
      </w:pPr>
      <w:ins w:id="122" w:author="Author">
        <w:r w:rsidRPr="00D70F0F">
          <w:rPr>
            <w:rFonts w:ascii="Courier New" w:eastAsia="Times New Roman" w:hAnsi="Courier New" w:cs="Times New Roman"/>
            <w:b/>
            <w:sz w:val="12"/>
            <w:szCs w:val="12"/>
            <w:lang w:val="en-GB" w:eastAsia="en-GB"/>
            <w:rPrChange w:id="12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</w:t>
        </w:r>
        <w:proofErr w:type="spellStart"/>
        <w:r w:rsidRPr="00D70F0F">
          <w:rPr>
            <w:rFonts w:ascii="Courier New" w:eastAsia="Times New Roman" w:hAnsi="Courier New" w:cs="Times New Roman"/>
            <w:b/>
            <w:sz w:val="12"/>
            <w:szCs w:val="12"/>
            <w:highlight w:val="yellow"/>
            <w:lang w:val="en-GB" w:eastAsia="en-GB"/>
            <w:rPrChange w:id="124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pathlossReferenceRS</w:t>
        </w:r>
        <w:proofErr w:type="spellEnd"/>
        <w:r w:rsidRPr="00D70F0F">
          <w:rPr>
            <w:rFonts w:ascii="Courier New" w:eastAsia="Times New Roman" w:hAnsi="Courier New" w:cs="Times New Roman"/>
            <w:b/>
            <w:sz w:val="12"/>
            <w:szCs w:val="12"/>
            <w:highlight w:val="yellow"/>
            <w:lang w:val="en-GB" w:eastAsia="en-GB"/>
            <w:rPrChange w:id="12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       </w:t>
        </w:r>
        <w:proofErr w:type="spellStart"/>
        <w:r w:rsidRPr="00D70F0F">
          <w:rPr>
            <w:rFonts w:ascii="Courier New" w:eastAsia="Times New Roman" w:hAnsi="Courier New" w:cs="Times New Roman"/>
            <w:b/>
            <w:sz w:val="12"/>
            <w:szCs w:val="12"/>
            <w:highlight w:val="yellow"/>
            <w:lang w:val="en-GB" w:eastAsia="en-GB"/>
            <w:rPrChange w:id="126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PathlossReferenceRS</w:t>
        </w:r>
        <w:proofErr w:type="spellEnd"/>
        <w:r w:rsidRPr="00D70F0F">
          <w:rPr>
            <w:rFonts w:ascii="Courier New" w:eastAsia="Times New Roman" w:hAnsi="Courier New" w:cs="Times New Roman"/>
            <w:b/>
            <w:sz w:val="12"/>
            <w:szCs w:val="12"/>
            <w:highlight w:val="yellow"/>
            <w:lang w:val="en-GB" w:eastAsia="en-GB"/>
            <w:rPrChange w:id="127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-Config                                     </w:t>
        </w:r>
        <w:r w:rsidRPr="00D70F0F">
          <w:rPr>
            <w:rFonts w:ascii="Courier New" w:eastAsia="Times New Roman" w:hAnsi="Courier New" w:cs="Times New Roman"/>
            <w:b/>
            <w:color w:val="993366"/>
            <w:sz w:val="12"/>
            <w:szCs w:val="12"/>
            <w:highlight w:val="yellow"/>
            <w:lang w:val="en-GB" w:eastAsia="en-GB"/>
            <w:rPrChange w:id="128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OPTIONAL</w:t>
        </w:r>
        <w:r w:rsidRPr="00D70F0F">
          <w:rPr>
            <w:rFonts w:ascii="Courier New" w:eastAsia="Times New Roman" w:hAnsi="Courier New" w:cs="Times New Roman"/>
            <w:b/>
            <w:sz w:val="12"/>
            <w:szCs w:val="12"/>
            <w:highlight w:val="yellow"/>
            <w:lang w:val="en-GB" w:eastAsia="en-GB"/>
            <w:rPrChange w:id="129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, </w:t>
        </w:r>
        <w:r w:rsidRPr="00D70F0F">
          <w:rPr>
            <w:rFonts w:ascii="Courier New" w:eastAsia="Times New Roman" w:hAnsi="Courier New" w:cs="Times New Roman"/>
            <w:b/>
            <w:color w:val="808080"/>
            <w:sz w:val="12"/>
            <w:szCs w:val="12"/>
            <w:highlight w:val="yellow"/>
            <w:lang w:val="en-GB" w:eastAsia="en-GB"/>
            <w:rPrChange w:id="130" w:author="Author">
              <w:rPr>
                <w:rFonts w:ascii="Courier New" w:eastAsia="Times New Roman" w:hAnsi="Courier New" w:cs="Times New Roman"/>
                <w:noProof/>
                <w:color w:val="808080"/>
                <w:sz w:val="16"/>
                <w:szCs w:val="20"/>
                <w:lang w:val="en-GB" w:eastAsia="en-GB"/>
              </w:rPr>
            </w:rPrChange>
          </w:rPr>
          <w:t>-- Need M</w:t>
        </w:r>
      </w:ins>
    </w:p>
    <w:p w14:paraId="2BA5B7B8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131" w:author="Author"/>
          <w:rFonts w:ascii="Courier New" w:eastAsia="Times New Roman" w:hAnsi="Courier New" w:cs="Times New Roman"/>
          <w:color w:val="808080"/>
          <w:sz w:val="12"/>
          <w:szCs w:val="12"/>
          <w:lang w:val="en-GB" w:eastAsia="en-GB"/>
          <w:rPrChange w:id="132" w:author="Author">
            <w:rPr>
              <w:ins w:id="133" w:author="Author"/>
              <w:rFonts w:ascii="Courier New" w:eastAsia="Times New Roman" w:hAnsi="Courier New" w:cs="Times New Roman"/>
              <w:noProof/>
              <w:color w:val="808080"/>
              <w:sz w:val="16"/>
              <w:szCs w:val="20"/>
              <w:lang w:val="en-GB" w:eastAsia="en-GB"/>
            </w:rPr>
          </w:rPrChange>
        </w:rPr>
      </w:pPr>
      <w:ins w:id="134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3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36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srs-PowerControlAdjustmentStates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37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138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ENUMERATED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39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</w:t>
        </w:r>
        <w:proofErr w:type="gram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40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{ sameAsFci</w:t>
        </w:r>
        <w:proofErr w:type="gram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41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2,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42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separateClosedLoop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4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}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144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OPTIONAL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4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, </w:t>
        </w:r>
        <w:r w:rsidRPr="00D70F0F">
          <w:rPr>
            <w:rFonts w:ascii="Courier New" w:eastAsia="Times New Roman" w:hAnsi="Courier New" w:cs="Times New Roman"/>
            <w:color w:val="808080"/>
            <w:sz w:val="12"/>
            <w:szCs w:val="12"/>
            <w:lang w:val="en-GB" w:eastAsia="en-GB"/>
            <w:rPrChange w:id="146" w:author="Author">
              <w:rPr>
                <w:rFonts w:ascii="Courier New" w:eastAsia="Times New Roman" w:hAnsi="Courier New" w:cs="Times New Roman"/>
                <w:noProof/>
                <w:color w:val="808080"/>
                <w:sz w:val="16"/>
                <w:szCs w:val="20"/>
                <w:lang w:val="en-GB" w:eastAsia="en-GB"/>
              </w:rPr>
            </w:rPrChange>
          </w:rPr>
          <w:t>-- Need S</w:t>
        </w:r>
      </w:ins>
    </w:p>
    <w:p w14:paraId="0F85DB19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147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148" w:author="Author">
            <w:rPr>
              <w:ins w:id="149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150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51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...,</w:t>
        </w:r>
      </w:ins>
    </w:p>
    <w:p w14:paraId="1D330BFA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152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153" w:author="Author">
            <w:rPr>
              <w:ins w:id="154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155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56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[[</w:t>
        </w:r>
      </w:ins>
    </w:p>
    <w:p w14:paraId="4A5F2AA5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157" w:author="Author"/>
          <w:rFonts w:ascii="Courier New" w:eastAsia="Times New Roman" w:hAnsi="Courier New" w:cs="Times New Roman"/>
          <w:color w:val="808080"/>
          <w:sz w:val="12"/>
          <w:szCs w:val="12"/>
          <w:lang w:val="en-GB" w:eastAsia="en-GB"/>
          <w:rPrChange w:id="158" w:author="Author">
            <w:rPr>
              <w:ins w:id="159" w:author="Author"/>
              <w:rFonts w:ascii="Courier New" w:eastAsia="Times New Roman" w:hAnsi="Courier New" w:cs="Times New Roman"/>
              <w:noProof/>
              <w:color w:val="808080"/>
              <w:sz w:val="16"/>
              <w:szCs w:val="20"/>
              <w:lang w:val="en-GB" w:eastAsia="en-GB"/>
            </w:rPr>
          </w:rPrChange>
        </w:rPr>
      </w:pPr>
      <w:ins w:id="160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61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pathlossReferenceRSList-r16         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62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SetupRelease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6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</w:t>
        </w:r>
        <w:proofErr w:type="gram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64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{ PathlossReferenceRSList</w:t>
        </w:r>
        <w:proofErr w:type="gram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6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-r16}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166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OPTIONAL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67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</w:t>
        </w:r>
        <w:r w:rsidRPr="00D70F0F">
          <w:rPr>
            <w:rFonts w:ascii="Courier New" w:eastAsia="Times New Roman" w:hAnsi="Courier New" w:cs="Times New Roman"/>
            <w:color w:val="808080"/>
            <w:sz w:val="12"/>
            <w:szCs w:val="12"/>
            <w:lang w:val="en-GB" w:eastAsia="en-GB"/>
            <w:rPrChange w:id="168" w:author="Author">
              <w:rPr>
                <w:rFonts w:ascii="Courier New" w:eastAsia="Times New Roman" w:hAnsi="Courier New" w:cs="Times New Roman"/>
                <w:noProof/>
                <w:color w:val="808080"/>
                <w:sz w:val="16"/>
                <w:szCs w:val="20"/>
                <w:lang w:val="en-GB" w:eastAsia="en-GB"/>
              </w:rPr>
            </w:rPrChange>
          </w:rPr>
          <w:t>-- Need M</w:t>
        </w:r>
      </w:ins>
    </w:p>
    <w:p w14:paraId="3FF3D7F4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169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170" w:author="Author">
            <w:rPr>
              <w:ins w:id="171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172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7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]]</w:t>
        </w:r>
      </w:ins>
    </w:p>
    <w:p w14:paraId="08B08795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174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175" w:author="Author">
            <w:rPr>
              <w:ins w:id="176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177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78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}</w:t>
        </w:r>
      </w:ins>
    </w:p>
    <w:p w14:paraId="0656078F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179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180" w:author="Author">
            <w:rPr>
              <w:ins w:id="181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proofErr w:type="spellStart"/>
      <w:ins w:id="182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8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PathlossReferenceRS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84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-</w:t>
        </w:r>
        <w:proofErr w:type="gram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8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Config ::=</w:t>
        </w:r>
        <w:proofErr w:type="gram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86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187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CHOICE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88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{</w:t>
        </w:r>
      </w:ins>
    </w:p>
    <w:p w14:paraId="2D6CA4EF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189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190" w:author="Author">
            <w:rPr>
              <w:ins w:id="191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192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9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94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ssb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19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-Index                                   SSB-Index,</w:t>
        </w:r>
      </w:ins>
    </w:p>
    <w:p w14:paraId="3C003034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196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197" w:author="Author">
            <w:rPr>
              <w:ins w:id="198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199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00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01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csi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02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-RS-Index                                NZP-CSI-RS-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0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ResourceId</w:t>
        </w:r>
        <w:proofErr w:type="spellEnd"/>
      </w:ins>
    </w:p>
    <w:p w14:paraId="6E460A63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204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205" w:author="Author">
            <w:rPr>
              <w:ins w:id="206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207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08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}</w:t>
        </w:r>
      </w:ins>
    </w:p>
    <w:p w14:paraId="66D82257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209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210" w:author="Author">
            <w:rPr>
              <w:ins w:id="211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212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1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SRS-</w:t>
        </w:r>
        <w:proofErr w:type="gram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14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Resource ::=</w:t>
        </w:r>
        <w:proofErr w:type="gram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1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216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SEQUENCE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17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{</w:t>
        </w:r>
      </w:ins>
    </w:p>
    <w:p w14:paraId="0CAA4AA3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218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219" w:author="Author">
            <w:rPr>
              <w:ins w:id="220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221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22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2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srs-ResourceId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24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            SRS-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2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ResourceId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26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,</w:t>
        </w:r>
      </w:ins>
    </w:p>
    <w:p w14:paraId="7BFDF952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227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228" w:author="Author">
            <w:rPr>
              <w:ins w:id="229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230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31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32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nrofSRS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3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-Ports       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234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ENUMERATED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3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{port1, ports2, ports4},</w:t>
        </w:r>
      </w:ins>
    </w:p>
    <w:p w14:paraId="5952C223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236" w:author="Author"/>
          <w:rFonts w:ascii="Courier New" w:eastAsia="Times New Roman" w:hAnsi="Courier New" w:cs="Times New Roman"/>
          <w:color w:val="808080"/>
          <w:sz w:val="12"/>
          <w:szCs w:val="12"/>
          <w:lang w:val="en-GB" w:eastAsia="en-GB"/>
          <w:rPrChange w:id="237" w:author="Author">
            <w:rPr>
              <w:ins w:id="238" w:author="Author"/>
              <w:rFonts w:ascii="Courier New" w:eastAsia="Times New Roman" w:hAnsi="Courier New" w:cs="Times New Roman"/>
              <w:noProof/>
              <w:color w:val="808080"/>
              <w:sz w:val="16"/>
              <w:szCs w:val="20"/>
              <w:lang w:val="en-GB" w:eastAsia="en-GB"/>
            </w:rPr>
          </w:rPrChange>
        </w:rPr>
      </w:pPr>
      <w:ins w:id="239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40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41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ptrs-PortIndex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42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243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ENUMERATED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44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{n0, n</w:t>
        </w:r>
        <w:proofErr w:type="gram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4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1 }</w:t>
        </w:r>
        <w:proofErr w:type="gram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46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         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247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OPTIONAL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48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,   </w:t>
        </w:r>
        <w:r w:rsidRPr="00D70F0F">
          <w:rPr>
            <w:rFonts w:ascii="Courier New" w:eastAsia="Times New Roman" w:hAnsi="Courier New" w:cs="Times New Roman"/>
            <w:color w:val="808080"/>
            <w:sz w:val="12"/>
            <w:szCs w:val="12"/>
            <w:lang w:val="en-GB" w:eastAsia="en-GB"/>
            <w:rPrChange w:id="249" w:author="Author">
              <w:rPr>
                <w:rFonts w:ascii="Courier New" w:eastAsia="Times New Roman" w:hAnsi="Courier New" w:cs="Times New Roman"/>
                <w:noProof/>
                <w:color w:val="808080"/>
                <w:sz w:val="16"/>
                <w:szCs w:val="20"/>
                <w:lang w:val="en-GB" w:eastAsia="en-GB"/>
              </w:rPr>
            </w:rPrChange>
          </w:rPr>
          <w:t>-- Need R</w:t>
        </w:r>
      </w:ins>
    </w:p>
    <w:p w14:paraId="6281FEC4" w14:textId="1541E9E9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250" w:author="Author"/>
          <w:rFonts w:ascii="Courier New" w:eastAsia="Times New Roman" w:hAnsi="Courier New" w:cs="Times New Roman"/>
          <w:color w:val="FF0000"/>
          <w:sz w:val="12"/>
          <w:szCs w:val="12"/>
          <w:lang w:val="en-GB" w:eastAsia="en-GB"/>
          <w:rPrChange w:id="251" w:author="Author">
            <w:rPr>
              <w:ins w:id="252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bookmarkStart w:id="253" w:name="_Hlk95250127"/>
      <w:ins w:id="254" w:author="Author">
        <w:r w:rsidRPr="00D70F0F">
          <w:rPr>
            <w:rFonts w:ascii="Courier New" w:eastAsia="Times New Roman" w:hAnsi="Courier New" w:cs="Times New Roman"/>
            <w:color w:val="FF0000"/>
            <w:sz w:val="12"/>
            <w:szCs w:val="12"/>
            <w:lang w:val="en-GB" w:eastAsia="en-GB"/>
            <w:rPrChange w:id="255" w:author="Author">
              <w:rPr>
                <w:rFonts w:ascii="Courier New" w:eastAsia="Times New Roman" w:hAnsi="Courier New" w:cs="Times New Roman"/>
                <w:noProof/>
                <w:sz w:val="10"/>
                <w:szCs w:val="10"/>
                <w:lang w:val="en-GB" w:eastAsia="en-GB"/>
              </w:rPr>
            </w:rPrChange>
          </w:rPr>
          <w:t>&lt;omitted&gt;</w:t>
        </w:r>
        <w:bookmarkEnd w:id="253"/>
      </w:ins>
    </w:p>
    <w:p w14:paraId="301785C9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256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257" w:author="Author">
            <w:rPr>
              <w:ins w:id="258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259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60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61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sequenceId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62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263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INTEGER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64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(</w:t>
        </w:r>
        <w:proofErr w:type="gram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6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0..</w:t>
        </w:r>
        <w:proofErr w:type="gram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66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1023),</w:t>
        </w:r>
      </w:ins>
    </w:p>
    <w:p w14:paraId="11744F08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267" w:author="Author"/>
          <w:rFonts w:ascii="Courier New" w:eastAsia="Times New Roman" w:hAnsi="Courier New" w:cs="Times New Roman"/>
          <w:color w:val="808080"/>
          <w:sz w:val="12"/>
          <w:szCs w:val="12"/>
          <w:lang w:val="en-GB" w:eastAsia="en-GB"/>
          <w:rPrChange w:id="268" w:author="Author">
            <w:rPr>
              <w:ins w:id="269" w:author="Author"/>
              <w:rFonts w:ascii="Courier New" w:eastAsia="Times New Roman" w:hAnsi="Courier New" w:cs="Times New Roman"/>
              <w:noProof/>
              <w:color w:val="808080"/>
              <w:sz w:val="16"/>
              <w:szCs w:val="20"/>
              <w:lang w:val="en-GB" w:eastAsia="en-GB"/>
            </w:rPr>
          </w:rPrChange>
        </w:rPr>
      </w:pPr>
      <w:ins w:id="270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71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highlight w:val="yellow"/>
            <w:lang w:val="en-GB" w:eastAsia="en-GB"/>
            <w:rPrChange w:id="272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spatialRelationInfo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highlight w:val="yellow"/>
            <w:lang w:val="en-GB" w:eastAsia="en-GB"/>
            <w:rPrChange w:id="27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       SRS-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highlight w:val="yellow"/>
            <w:lang w:val="en-GB" w:eastAsia="en-GB"/>
            <w:rPrChange w:id="274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SpatialRelationInfo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highlight w:val="yellow"/>
            <w:lang w:val="en-GB" w:eastAsia="en-GB"/>
            <w:rPrChange w:id="27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                          </w:t>
        </w:r>
        <w:proofErr w:type="gramStart"/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highlight w:val="yellow"/>
            <w:lang w:val="en-GB" w:eastAsia="en-GB"/>
            <w:rPrChange w:id="276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OPTIONAL</w:t>
        </w:r>
        <w:r w:rsidRPr="00D70F0F">
          <w:rPr>
            <w:rFonts w:ascii="Courier New" w:eastAsia="Times New Roman" w:hAnsi="Courier New" w:cs="Times New Roman"/>
            <w:sz w:val="12"/>
            <w:szCs w:val="12"/>
            <w:highlight w:val="yellow"/>
            <w:lang w:val="en-GB" w:eastAsia="en-GB"/>
            <w:rPrChange w:id="277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,   </w:t>
        </w:r>
        <w:proofErr w:type="gramEnd"/>
        <w:r w:rsidRPr="00D70F0F">
          <w:rPr>
            <w:rFonts w:ascii="Courier New" w:eastAsia="Times New Roman" w:hAnsi="Courier New" w:cs="Times New Roman"/>
            <w:color w:val="808080"/>
            <w:sz w:val="12"/>
            <w:szCs w:val="12"/>
            <w:highlight w:val="yellow"/>
            <w:lang w:val="en-GB" w:eastAsia="en-GB"/>
            <w:rPrChange w:id="278" w:author="Author">
              <w:rPr>
                <w:rFonts w:ascii="Courier New" w:eastAsia="Times New Roman" w:hAnsi="Courier New" w:cs="Times New Roman"/>
                <w:noProof/>
                <w:color w:val="808080"/>
                <w:sz w:val="16"/>
                <w:szCs w:val="20"/>
                <w:lang w:val="en-GB" w:eastAsia="en-GB"/>
              </w:rPr>
            </w:rPrChange>
          </w:rPr>
          <w:t>-- Need R</w:t>
        </w:r>
      </w:ins>
    </w:p>
    <w:p w14:paraId="3608A5AC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279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280" w:author="Author">
            <w:rPr>
              <w:ins w:id="281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282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8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...,</w:t>
        </w:r>
      </w:ins>
    </w:p>
    <w:p w14:paraId="04C88111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284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285" w:author="Author">
            <w:rPr>
              <w:ins w:id="286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287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88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[[</w:t>
        </w:r>
      </w:ins>
    </w:p>
    <w:p w14:paraId="1B0C2AE4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289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290" w:author="Author">
            <w:rPr>
              <w:ins w:id="291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292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9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resourceMapping-r16 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294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SEQUENCE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29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{</w:t>
        </w:r>
      </w:ins>
    </w:p>
    <w:p w14:paraId="3CD62BC5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296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297" w:author="Author">
            <w:rPr>
              <w:ins w:id="298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299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00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startPosition-r16   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301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INTEGER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02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(</w:t>
        </w:r>
        <w:proofErr w:type="gram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0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0..</w:t>
        </w:r>
        <w:proofErr w:type="gram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04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13),</w:t>
        </w:r>
      </w:ins>
    </w:p>
    <w:p w14:paraId="7F59EE38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305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306" w:author="Author">
            <w:rPr>
              <w:ins w:id="307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308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09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nrofSymbols-r16     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310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ENUMERATED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11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{n1, n2, n4},</w:t>
        </w:r>
      </w:ins>
    </w:p>
    <w:p w14:paraId="3814C963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312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313" w:author="Author">
            <w:rPr>
              <w:ins w:id="314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315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16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repetitionFactor-r16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317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ENUMERATED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18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{n1, n2, n4}</w:t>
        </w:r>
      </w:ins>
    </w:p>
    <w:p w14:paraId="107EBC4D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319" w:author="Author"/>
          <w:rFonts w:ascii="Courier New" w:eastAsia="Times New Roman" w:hAnsi="Courier New" w:cs="Times New Roman"/>
          <w:color w:val="808080"/>
          <w:sz w:val="12"/>
          <w:szCs w:val="12"/>
          <w:lang w:val="en-GB" w:eastAsia="en-GB"/>
          <w:rPrChange w:id="320" w:author="Author">
            <w:rPr>
              <w:ins w:id="321" w:author="Author"/>
              <w:rFonts w:ascii="Courier New" w:eastAsia="Times New Roman" w:hAnsi="Courier New" w:cs="Times New Roman"/>
              <w:noProof/>
              <w:color w:val="808080"/>
              <w:sz w:val="16"/>
              <w:szCs w:val="20"/>
              <w:lang w:val="en-GB" w:eastAsia="en-GB"/>
            </w:rPr>
          </w:rPrChange>
        </w:rPr>
      </w:pPr>
      <w:ins w:id="322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2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</w:t>
        </w:r>
        <w:proofErr w:type="gram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24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}   </w:t>
        </w:r>
        <w:proofErr w:type="gram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2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                                                                 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326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OPTIONAL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27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</w:t>
        </w:r>
        <w:r w:rsidRPr="00D70F0F">
          <w:rPr>
            <w:rFonts w:ascii="Courier New" w:eastAsia="Times New Roman" w:hAnsi="Courier New" w:cs="Times New Roman"/>
            <w:color w:val="808080"/>
            <w:sz w:val="12"/>
            <w:szCs w:val="12"/>
            <w:lang w:val="en-GB" w:eastAsia="en-GB"/>
            <w:rPrChange w:id="328" w:author="Author">
              <w:rPr>
                <w:rFonts w:ascii="Courier New" w:eastAsia="Times New Roman" w:hAnsi="Courier New" w:cs="Times New Roman"/>
                <w:noProof/>
                <w:color w:val="808080"/>
                <w:sz w:val="16"/>
                <w:szCs w:val="20"/>
                <w:lang w:val="en-GB" w:eastAsia="en-GB"/>
              </w:rPr>
            </w:rPrChange>
          </w:rPr>
          <w:t>-- Need R</w:t>
        </w:r>
      </w:ins>
    </w:p>
    <w:p w14:paraId="690A8793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329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330" w:author="Author">
            <w:rPr>
              <w:ins w:id="331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332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3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]]</w:t>
        </w:r>
      </w:ins>
    </w:p>
    <w:p w14:paraId="53FFF5AE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334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335" w:author="Author">
            <w:rPr>
              <w:ins w:id="336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</w:p>
    <w:p w14:paraId="1D8107E7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337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338" w:author="Author">
            <w:rPr>
              <w:ins w:id="339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340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41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}</w:t>
        </w:r>
      </w:ins>
    </w:p>
    <w:p w14:paraId="0FB9DC98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342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343" w:author="Author">
            <w:rPr>
              <w:ins w:id="344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345" w:author="Author">
        <w:r w:rsidRPr="00D70F0F">
          <w:rPr>
            <w:rFonts w:ascii="Courier New" w:eastAsia="Times New Roman" w:hAnsi="Courier New" w:cs="Times New Roman"/>
            <w:sz w:val="12"/>
            <w:szCs w:val="12"/>
            <w:highlight w:val="yellow"/>
            <w:lang w:val="en-GB" w:eastAsia="en-GB"/>
            <w:rPrChange w:id="346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SRS-</w:t>
        </w:r>
        <w:proofErr w:type="spellStart"/>
        <w:proofErr w:type="gramStart"/>
        <w:r w:rsidRPr="00D70F0F">
          <w:rPr>
            <w:rFonts w:ascii="Courier New" w:eastAsia="Times New Roman" w:hAnsi="Courier New" w:cs="Times New Roman"/>
            <w:sz w:val="12"/>
            <w:szCs w:val="12"/>
            <w:highlight w:val="yellow"/>
            <w:lang w:val="en-GB" w:eastAsia="en-GB"/>
            <w:rPrChange w:id="347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SpatialRelationInfo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highlight w:val="yellow"/>
            <w:lang w:val="en-GB" w:eastAsia="en-GB"/>
            <w:rPrChange w:id="348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::=</w:t>
        </w:r>
        <w:proofErr w:type="gramEnd"/>
        <w:r w:rsidRPr="00D70F0F">
          <w:rPr>
            <w:rFonts w:ascii="Courier New" w:eastAsia="Times New Roman" w:hAnsi="Courier New" w:cs="Times New Roman"/>
            <w:sz w:val="12"/>
            <w:szCs w:val="12"/>
            <w:highlight w:val="yellow"/>
            <w:lang w:val="en-GB" w:eastAsia="en-GB"/>
            <w:rPrChange w:id="349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highlight w:val="yellow"/>
            <w:lang w:val="en-GB" w:eastAsia="en-GB"/>
            <w:rPrChange w:id="350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SEQUENCE</w:t>
        </w:r>
        <w:r w:rsidRPr="00D70F0F">
          <w:rPr>
            <w:rFonts w:ascii="Courier New" w:eastAsia="Times New Roman" w:hAnsi="Courier New" w:cs="Times New Roman"/>
            <w:sz w:val="12"/>
            <w:szCs w:val="12"/>
            <w:highlight w:val="yellow"/>
            <w:lang w:val="en-GB" w:eastAsia="en-GB"/>
            <w:rPrChange w:id="351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{</w:t>
        </w:r>
      </w:ins>
    </w:p>
    <w:p w14:paraId="68507FCB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352" w:author="Author"/>
          <w:rFonts w:ascii="Courier New" w:eastAsia="Times New Roman" w:hAnsi="Courier New" w:cs="Times New Roman"/>
          <w:color w:val="808080"/>
          <w:sz w:val="12"/>
          <w:szCs w:val="12"/>
          <w:lang w:val="en-GB" w:eastAsia="en-GB"/>
          <w:rPrChange w:id="353" w:author="Author">
            <w:rPr>
              <w:ins w:id="354" w:author="Author"/>
              <w:rFonts w:ascii="Courier New" w:eastAsia="Times New Roman" w:hAnsi="Courier New" w:cs="Times New Roman"/>
              <w:noProof/>
              <w:color w:val="808080"/>
              <w:sz w:val="16"/>
              <w:szCs w:val="20"/>
              <w:lang w:val="en-GB" w:eastAsia="en-GB"/>
            </w:rPr>
          </w:rPrChange>
        </w:rPr>
      </w:pPr>
      <w:ins w:id="355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56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57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servingCellId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58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     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59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ServCellIndex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60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                                        </w:t>
        </w:r>
        <w:proofErr w:type="gramStart"/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361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OPTIONAL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62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,   </w:t>
        </w:r>
        <w:proofErr w:type="gramEnd"/>
        <w:r w:rsidRPr="00D70F0F">
          <w:rPr>
            <w:rFonts w:ascii="Courier New" w:eastAsia="Times New Roman" w:hAnsi="Courier New" w:cs="Times New Roman"/>
            <w:color w:val="808080"/>
            <w:sz w:val="12"/>
            <w:szCs w:val="12"/>
            <w:lang w:val="en-GB" w:eastAsia="en-GB"/>
            <w:rPrChange w:id="363" w:author="Author">
              <w:rPr>
                <w:rFonts w:ascii="Courier New" w:eastAsia="Times New Roman" w:hAnsi="Courier New" w:cs="Times New Roman"/>
                <w:noProof/>
                <w:color w:val="808080"/>
                <w:sz w:val="16"/>
                <w:szCs w:val="20"/>
                <w:lang w:val="en-GB" w:eastAsia="en-GB"/>
              </w:rPr>
            </w:rPrChange>
          </w:rPr>
          <w:t>-- Need S</w:t>
        </w:r>
      </w:ins>
    </w:p>
    <w:p w14:paraId="73438102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364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365" w:author="Author">
            <w:rPr>
              <w:ins w:id="366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367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68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69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referenceSignal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70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371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CHOICE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72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{</w:t>
        </w:r>
      </w:ins>
    </w:p>
    <w:p w14:paraId="7FB92A00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373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374" w:author="Author">
            <w:rPr>
              <w:ins w:id="375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376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77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78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ssb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79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-Index                           SSB-Index,</w:t>
        </w:r>
      </w:ins>
    </w:p>
    <w:p w14:paraId="7D8D4100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380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381" w:author="Author">
            <w:rPr>
              <w:ins w:id="382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383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84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8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csi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86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-RS-Index                        NZP-CSI-RS-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87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ResourceId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88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,</w:t>
        </w:r>
      </w:ins>
    </w:p>
    <w:p w14:paraId="2F0398B5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389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390" w:author="Author">
            <w:rPr>
              <w:ins w:id="391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392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9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94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srs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9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                   </w:t>
        </w:r>
        <w:r w:rsidRPr="00D70F0F">
          <w:rPr>
            <w:rFonts w:ascii="Courier New" w:eastAsia="Times New Roman" w:hAnsi="Courier New" w:cs="Times New Roman"/>
            <w:color w:val="993366"/>
            <w:sz w:val="12"/>
            <w:szCs w:val="12"/>
            <w:lang w:val="en-GB" w:eastAsia="en-GB"/>
            <w:rPrChange w:id="396" w:author="Author">
              <w:rPr>
                <w:rFonts w:ascii="Courier New" w:eastAsia="Times New Roman" w:hAnsi="Courier New" w:cs="Times New Roman"/>
                <w:noProof/>
                <w:color w:val="993366"/>
                <w:sz w:val="16"/>
                <w:szCs w:val="20"/>
                <w:lang w:val="en-GB" w:eastAsia="en-GB"/>
              </w:rPr>
            </w:rPrChange>
          </w:rPr>
          <w:t>SEQUENCE</w:t>
        </w:r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397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{</w:t>
        </w:r>
      </w:ins>
    </w:p>
    <w:p w14:paraId="38062D66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398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399" w:author="Author">
            <w:rPr>
              <w:ins w:id="400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401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402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40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resourceId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404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            SRS-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405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ResourceId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406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,</w:t>
        </w:r>
      </w:ins>
    </w:p>
    <w:p w14:paraId="60086D22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407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408" w:author="Author">
            <w:rPr>
              <w:ins w:id="409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410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411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</w:t>
        </w:r>
        <w:proofErr w:type="spellStart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412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uplinkBWP</w:t>
        </w:r>
        <w:proofErr w:type="spellEnd"/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41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                   BWP-Id</w:t>
        </w:r>
      </w:ins>
    </w:p>
    <w:p w14:paraId="3E4F8B57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414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415" w:author="Author">
            <w:rPr>
              <w:ins w:id="416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417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418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    }</w:t>
        </w:r>
      </w:ins>
    </w:p>
    <w:p w14:paraId="0CA16838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419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420" w:author="Author">
            <w:rPr>
              <w:ins w:id="421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422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423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 xml:space="preserve">    }</w:t>
        </w:r>
      </w:ins>
    </w:p>
    <w:p w14:paraId="2727D721" w14:textId="77777777" w:rsidR="00435582" w:rsidRPr="00D70F0F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ins w:id="424" w:author="Author"/>
          <w:rFonts w:ascii="Courier New" w:eastAsia="Times New Roman" w:hAnsi="Courier New" w:cs="Times New Roman"/>
          <w:sz w:val="12"/>
          <w:szCs w:val="12"/>
          <w:lang w:val="en-GB" w:eastAsia="en-GB"/>
          <w:rPrChange w:id="425" w:author="Author">
            <w:rPr>
              <w:ins w:id="426" w:author="Author"/>
              <w:rFonts w:ascii="Courier New" w:eastAsia="Times New Roman" w:hAnsi="Courier New" w:cs="Times New Roman"/>
              <w:noProof/>
              <w:sz w:val="16"/>
              <w:szCs w:val="20"/>
              <w:lang w:val="en-GB" w:eastAsia="en-GB"/>
            </w:rPr>
          </w:rPrChange>
        </w:rPr>
      </w:pPr>
      <w:ins w:id="427" w:author="Author">
        <w:r w:rsidRPr="00D70F0F">
          <w:rPr>
            <w:rFonts w:ascii="Courier New" w:eastAsia="Times New Roman" w:hAnsi="Courier New" w:cs="Times New Roman"/>
            <w:sz w:val="12"/>
            <w:szCs w:val="12"/>
            <w:lang w:val="en-GB" w:eastAsia="en-GB"/>
            <w:rPrChange w:id="428" w:author="Author">
              <w:rPr>
                <w:rFonts w:ascii="Courier New" w:eastAsia="Times New Roman" w:hAnsi="Courier New" w:cs="Times New Roman"/>
                <w:noProof/>
                <w:sz w:val="16"/>
                <w:szCs w:val="20"/>
                <w:lang w:val="en-GB" w:eastAsia="en-GB"/>
              </w:rPr>
            </w:rPrChange>
          </w:rPr>
          <w:t>}</w:t>
        </w:r>
      </w:ins>
    </w:p>
    <w:p w14:paraId="286C03D8" w14:textId="4F061543" w:rsidR="0063327B" w:rsidRPr="00BA1CE7" w:rsidRDefault="0063327B" w:rsidP="001F35F1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</w:p>
    <w:p w14:paraId="19BB120D" w14:textId="18E69BE6" w:rsidR="00AF5473" w:rsidRPr="006F70EE" w:rsidRDefault="00AF5473" w:rsidP="001F35F1">
      <w:pPr>
        <w:tabs>
          <w:tab w:val="num" w:pos="720"/>
        </w:tabs>
        <w:overflowPunct w:val="0"/>
        <w:rPr>
          <w:rFonts w:ascii="Times New Roman" w:hAnsi="Times New Roman" w:cs="Times New Roman"/>
          <w:b/>
          <w:lang w:val="en-GB"/>
        </w:rPr>
      </w:pPr>
      <w:r w:rsidRPr="006F70EE">
        <w:rPr>
          <w:rFonts w:ascii="Times New Roman" w:hAnsi="Times New Roman" w:cs="Times New Roman"/>
          <w:b/>
          <w:lang w:val="en-GB"/>
        </w:rPr>
        <w:t xml:space="preserve">Observation </w:t>
      </w:r>
      <w:r w:rsidR="00AC5EB1" w:rsidRPr="006F70EE">
        <w:rPr>
          <w:rFonts w:ascii="Times New Roman" w:hAnsi="Times New Roman" w:cs="Times New Roman"/>
          <w:b/>
          <w:lang w:val="en-GB"/>
        </w:rPr>
        <w:t>2</w:t>
      </w:r>
      <w:r w:rsidRPr="006F70EE">
        <w:rPr>
          <w:rFonts w:ascii="Times New Roman" w:hAnsi="Times New Roman" w:cs="Times New Roman"/>
          <w:b/>
          <w:lang w:val="en-GB"/>
        </w:rPr>
        <w:t xml:space="preserve">: </w:t>
      </w:r>
      <w:r w:rsidR="00324D56" w:rsidRPr="006F70EE">
        <w:rPr>
          <w:rFonts w:ascii="Times New Roman" w:hAnsi="Times New Roman" w:cs="Times New Roman"/>
          <w:b/>
          <w:lang w:val="en-GB"/>
        </w:rPr>
        <w:t xml:space="preserve">Single SRS transmission toward one </w:t>
      </w:r>
      <w:r w:rsidR="00516EBD" w:rsidRPr="006F70EE">
        <w:rPr>
          <w:rFonts w:ascii="Times New Roman" w:hAnsi="Times New Roman" w:cs="Times New Roman"/>
          <w:b/>
          <w:lang w:val="en-GB"/>
        </w:rPr>
        <w:t xml:space="preserve">TRP </w:t>
      </w:r>
      <w:r w:rsidR="00654CB7" w:rsidRPr="006F70EE">
        <w:rPr>
          <w:rFonts w:ascii="Times New Roman" w:hAnsi="Times New Roman" w:cs="Times New Roman"/>
          <w:b/>
          <w:lang w:val="en-GB"/>
        </w:rPr>
        <w:t>may degrade the frequency offset estimation in the other TRP</w:t>
      </w:r>
      <w:r w:rsidR="00175979" w:rsidRPr="006F70EE">
        <w:rPr>
          <w:rFonts w:ascii="Times New Roman" w:hAnsi="Times New Roman" w:cs="Times New Roman"/>
          <w:b/>
          <w:lang w:val="en-GB"/>
        </w:rPr>
        <w:t xml:space="preserve">. </w:t>
      </w:r>
    </w:p>
    <w:p w14:paraId="53F9CD3C" w14:textId="3DB6B21E" w:rsidR="008F50F8" w:rsidRPr="000C55CC" w:rsidRDefault="00E07626" w:rsidP="001F35F1">
      <w:pPr>
        <w:tabs>
          <w:tab w:val="num" w:pos="720"/>
        </w:tabs>
        <w:overflowPunct w:val="0"/>
        <w:rPr>
          <w:ins w:id="429" w:author="Yuk, Youngsoo (Nokia - KR/Seoul)" w:date="2022-02-10T17:08:00Z"/>
          <w:rFonts w:ascii="Times New Roman" w:hAnsi="Times New Roman" w:cs="Times New Roman"/>
          <w:b/>
          <w:szCs w:val="20"/>
          <w:lang w:val="en-GB"/>
        </w:rPr>
      </w:pPr>
      <w:r w:rsidRPr="008B0BBD">
        <w:rPr>
          <w:rFonts w:ascii="Times New Roman" w:hAnsi="Times New Roman" w:cs="Times New Roman"/>
          <w:b/>
          <w:szCs w:val="20"/>
          <w:lang w:val="en-GB"/>
        </w:rPr>
        <w:t xml:space="preserve">Proposal </w:t>
      </w:r>
      <w:r w:rsidR="00AC5EB1" w:rsidRPr="008B0BBD">
        <w:rPr>
          <w:rFonts w:ascii="Times New Roman" w:hAnsi="Times New Roman" w:cs="Times New Roman"/>
          <w:b/>
          <w:szCs w:val="20"/>
          <w:lang w:val="en-GB"/>
        </w:rPr>
        <w:t>1</w:t>
      </w:r>
      <w:r w:rsidRPr="008B0BBD">
        <w:rPr>
          <w:rFonts w:ascii="Times New Roman" w:hAnsi="Times New Roman" w:cs="Times New Roman"/>
          <w:b/>
          <w:szCs w:val="20"/>
          <w:lang w:val="en-GB"/>
        </w:rPr>
        <w:t xml:space="preserve">: </w:t>
      </w:r>
      <w:r w:rsidRPr="006F70EE">
        <w:rPr>
          <w:rFonts w:ascii="Times New Roman" w:hAnsi="Times New Roman" w:cs="Times New Roman"/>
          <w:b/>
          <w:lang w:val="en-GB"/>
        </w:rPr>
        <w:t xml:space="preserve">For SRS based frequency offset estimation, </w:t>
      </w:r>
      <w:r w:rsidRPr="008B0BBD">
        <w:rPr>
          <w:rFonts w:ascii="Times New Roman" w:hAnsi="Times New Roman" w:cs="Times New Roman"/>
          <w:b/>
          <w:szCs w:val="20"/>
          <w:lang w:val="en-GB"/>
        </w:rPr>
        <w:t xml:space="preserve">UE should be configured with two SRS resources to different TRPs, where each SRS resource </w:t>
      </w:r>
      <w:r w:rsidR="008F50F8" w:rsidRPr="00B21A4C">
        <w:rPr>
          <w:rFonts w:ascii="Times New Roman" w:hAnsi="Times New Roman" w:cs="Times New Roman"/>
          <w:b/>
          <w:szCs w:val="20"/>
          <w:lang w:val="en-GB"/>
        </w:rPr>
        <w:t xml:space="preserve">is configured with </w:t>
      </w:r>
      <w:ins w:id="430" w:author="Yuk, Youngsoo (Nokia - KR/Seoul)" w:date="2022-02-14T17:45:00Z">
        <w:r w:rsidR="005232DC">
          <w:rPr>
            <w:rFonts w:ascii="Times New Roman" w:hAnsi="Times New Roman" w:cs="Times New Roman"/>
            <w:b/>
            <w:szCs w:val="20"/>
            <w:lang w:val="en-GB"/>
          </w:rPr>
          <w:t xml:space="preserve">at least </w:t>
        </w:r>
      </w:ins>
      <w:r w:rsidR="00495A6B" w:rsidRPr="00F71753">
        <w:rPr>
          <w:rFonts w:ascii="Times New Roman" w:hAnsi="Times New Roman" w:cs="Times New Roman"/>
          <w:b/>
          <w:szCs w:val="20"/>
          <w:lang w:val="en-GB"/>
        </w:rPr>
        <w:t xml:space="preserve">a </w:t>
      </w:r>
      <w:r w:rsidR="008F50F8" w:rsidRPr="001F11C9">
        <w:rPr>
          <w:rFonts w:ascii="Times New Roman" w:hAnsi="Times New Roman" w:cs="Times New Roman"/>
          <w:b/>
          <w:szCs w:val="20"/>
          <w:lang w:val="en-GB"/>
        </w:rPr>
        <w:t xml:space="preserve">different </w:t>
      </w:r>
      <w:del w:id="431" w:author="Author">
        <w:r w:rsidR="008F50F8" w:rsidRPr="000C55CC" w:rsidDel="00435582">
          <w:rPr>
            <w:rFonts w:ascii="Times New Roman" w:hAnsi="Times New Roman" w:cs="Times New Roman"/>
            <w:b/>
            <w:szCs w:val="20"/>
            <w:lang w:val="en-GB"/>
          </w:rPr>
          <w:delText>spatial relation</w:delText>
        </w:r>
        <w:r w:rsidR="00594388" w:rsidRPr="000C55CC" w:rsidDel="00435582">
          <w:rPr>
            <w:rFonts w:ascii="Times New Roman" w:hAnsi="Times New Roman" w:cs="Times New Roman"/>
            <w:b/>
            <w:szCs w:val="20"/>
            <w:lang w:val="en-GB"/>
          </w:rPr>
          <w:delText xml:space="preserve"> or</w:delText>
        </w:r>
        <w:r w:rsidR="00594388" w:rsidRPr="000C55CC" w:rsidDel="006E46F6">
          <w:rPr>
            <w:rFonts w:ascii="Times New Roman" w:hAnsi="Times New Roman" w:cs="Times New Roman"/>
            <w:b/>
            <w:szCs w:val="20"/>
            <w:lang w:val="en-GB"/>
          </w:rPr>
          <w:delText xml:space="preserve"> </w:delText>
        </w:r>
      </w:del>
      <w:r w:rsidR="00680928" w:rsidRPr="000C55CC">
        <w:rPr>
          <w:rFonts w:ascii="Times New Roman" w:hAnsi="Times New Roman" w:cs="Times New Roman"/>
          <w:b/>
          <w:szCs w:val="20"/>
          <w:lang w:val="en-GB"/>
        </w:rPr>
        <w:t>PL-</w:t>
      </w:r>
      <w:commentRangeStart w:id="432"/>
      <w:commentRangeStart w:id="433"/>
      <w:commentRangeStart w:id="434"/>
      <w:commentRangeStart w:id="435"/>
      <w:commentRangeStart w:id="436"/>
      <w:r w:rsidR="00680928" w:rsidRPr="000C55CC">
        <w:rPr>
          <w:rFonts w:ascii="Times New Roman" w:hAnsi="Times New Roman" w:cs="Times New Roman"/>
          <w:b/>
          <w:szCs w:val="20"/>
          <w:lang w:val="en-GB"/>
        </w:rPr>
        <w:t>RS</w:t>
      </w:r>
      <w:commentRangeEnd w:id="432"/>
      <w:r w:rsidR="00B16993">
        <w:rPr>
          <w:rStyle w:val="CommentReference"/>
          <w:rFonts w:eastAsia="MS Mincho"/>
        </w:rPr>
        <w:commentReference w:id="432"/>
      </w:r>
      <w:commentRangeEnd w:id="433"/>
      <w:r w:rsidR="0063327B">
        <w:rPr>
          <w:rStyle w:val="CommentReference"/>
          <w:rFonts w:eastAsia="MS Mincho"/>
        </w:rPr>
        <w:commentReference w:id="433"/>
      </w:r>
      <w:commentRangeEnd w:id="434"/>
      <w:r w:rsidR="00375CCA">
        <w:rPr>
          <w:rStyle w:val="CommentReference"/>
          <w:rFonts w:eastAsia="MS Mincho"/>
        </w:rPr>
        <w:commentReference w:id="434"/>
      </w:r>
      <w:commentRangeEnd w:id="435"/>
      <w:r w:rsidR="006A1E48">
        <w:rPr>
          <w:rStyle w:val="CommentReference"/>
          <w:rFonts w:eastAsia="MS Mincho"/>
        </w:rPr>
        <w:commentReference w:id="435"/>
      </w:r>
      <w:commentRangeEnd w:id="436"/>
      <w:r w:rsidR="00AC79E7">
        <w:rPr>
          <w:rStyle w:val="CommentReference"/>
          <w:rFonts w:eastAsia="MS Mincho"/>
        </w:rPr>
        <w:commentReference w:id="436"/>
      </w:r>
      <w:r w:rsidR="005F073E" w:rsidRPr="000C55CC">
        <w:rPr>
          <w:rFonts w:ascii="Times New Roman" w:hAnsi="Times New Roman" w:cs="Times New Roman"/>
          <w:b/>
          <w:szCs w:val="20"/>
          <w:lang w:val="en-GB"/>
        </w:rPr>
        <w:t>.</w:t>
      </w:r>
    </w:p>
    <w:p w14:paraId="376A8747" w14:textId="139EB24D" w:rsidR="0063327B" w:rsidRPr="00BA1CE7" w:rsidRDefault="0063327B" w:rsidP="0063327B">
      <w:pPr>
        <w:tabs>
          <w:tab w:val="num" w:pos="720"/>
        </w:tabs>
        <w:overflowPunct w:val="0"/>
        <w:rPr>
          <w:ins w:id="438" w:author="Mangalvedhe, Nitin (Nokia - US/Naperville)" w:date="2022-02-11T10:13:00Z"/>
          <w:rFonts w:ascii="Times New Roman" w:hAnsi="Times New Roman" w:cs="Times New Roman"/>
          <w:szCs w:val="20"/>
          <w:lang w:val="en-GB"/>
        </w:rPr>
      </w:pPr>
      <w:ins w:id="439" w:author="Mangalvedhe, Nitin (Nokia - US/Naperville)" w:date="2022-02-11T10:13:00Z">
        <w:r>
          <w:rPr>
            <w:rFonts w:ascii="Times New Roman" w:hAnsi="Times New Roman" w:cs="Times New Roman"/>
            <w:szCs w:val="20"/>
            <w:lang w:val="en-GB"/>
          </w:rPr>
          <w:t xml:space="preserve">Furthermore, it is also seen that </w:t>
        </w:r>
      </w:ins>
      <w:ins w:id="440" w:author="Mangalvedhe, Nitin (Nokia - US/Naperville)" w:date="2022-02-14T07:30:00Z">
        <w:r w:rsidR="00097AEC">
          <w:rPr>
            <w:rFonts w:ascii="Times New Roman" w:hAnsi="Times New Roman" w:cs="Times New Roman"/>
            <w:szCs w:val="20"/>
            <w:lang w:val="en-GB"/>
          </w:rPr>
          <w:t xml:space="preserve">besides PL-RS, </w:t>
        </w:r>
      </w:ins>
      <w:ins w:id="441" w:author="Mangalvedhe, Nitin (Nokia - US/Naperville)" w:date="2022-02-11T10:13:00Z">
        <w:r>
          <w:rPr>
            <w:rFonts w:ascii="Times New Roman" w:hAnsi="Times New Roman" w:cs="Times New Roman"/>
            <w:szCs w:val="20"/>
            <w:lang w:val="en-GB"/>
          </w:rPr>
          <w:t xml:space="preserve">a single set of </w:t>
        </w:r>
      </w:ins>
      <w:ins w:id="442" w:author="Mangalvedhe, Nitin (Nokia - US/Naperville)" w:date="2022-02-14T07:23:00Z">
        <w:r w:rsidR="00097AEC">
          <w:rPr>
            <w:rFonts w:ascii="Times New Roman" w:hAnsi="Times New Roman" w:cs="Times New Roman"/>
            <w:szCs w:val="20"/>
            <w:lang w:val="en-GB"/>
          </w:rPr>
          <w:t xml:space="preserve">the </w:t>
        </w:r>
      </w:ins>
      <w:ins w:id="443" w:author="Mangalvedhe, Nitin (Nokia - US/Naperville)" w:date="2022-02-11T10:13:00Z">
        <w:r>
          <w:rPr>
            <w:rFonts w:ascii="Times New Roman" w:hAnsi="Times New Roman" w:cs="Times New Roman"/>
            <w:szCs w:val="20"/>
            <w:lang w:val="en-GB"/>
          </w:rPr>
          <w:t xml:space="preserve">parameters </w:t>
        </w:r>
      </w:ins>
      <w:ins w:id="444" w:author="Mangalvedhe, Nitin (Nokia - US/Naperville)" w:date="2022-02-14T07:23:00Z">
        <w:r w:rsidR="00097AEC">
          <w:rPr>
            <w:rFonts w:ascii="Times New Roman" w:hAnsi="Times New Roman" w:cs="Times New Roman"/>
            <w:szCs w:val="20"/>
            <w:lang w:val="en-GB"/>
          </w:rPr>
          <w:t xml:space="preserve">p0 and alpha </w:t>
        </w:r>
      </w:ins>
      <w:ins w:id="445" w:author="Mangalvedhe, Nitin (Nokia - US/Naperville)" w:date="2022-02-11T10:13:00Z">
        <w:r>
          <w:rPr>
            <w:rFonts w:ascii="Times New Roman" w:hAnsi="Times New Roman" w:cs="Times New Roman"/>
            <w:szCs w:val="20"/>
            <w:lang w:val="en-GB"/>
          </w:rPr>
          <w:t xml:space="preserve">is configured for the SRS resource set. </w:t>
        </w:r>
        <w:proofErr w:type="gramStart"/>
        <w:r>
          <w:rPr>
            <w:rFonts w:ascii="Times New Roman" w:hAnsi="Times New Roman" w:cs="Times New Roman"/>
            <w:szCs w:val="20"/>
            <w:lang w:val="en-GB"/>
          </w:rPr>
          <w:t>Similar to</w:t>
        </w:r>
        <w:proofErr w:type="gramEnd"/>
        <w:r>
          <w:rPr>
            <w:rFonts w:ascii="Times New Roman" w:hAnsi="Times New Roman" w:cs="Times New Roman"/>
            <w:szCs w:val="20"/>
            <w:lang w:val="en-GB"/>
          </w:rPr>
          <w:t xml:space="preserve"> </w:t>
        </w:r>
      </w:ins>
      <w:ins w:id="446" w:author="Mangalvedhe, Nitin (Nokia - US/Naperville)" w:date="2022-02-11T10:14:00Z">
        <w:r>
          <w:rPr>
            <w:rFonts w:ascii="Times New Roman" w:hAnsi="Times New Roman" w:cs="Times New Roman"/>
            <w:szCs w:val="20"/>
            <w:lang w:val="en-GB"/>
          </w:rPr>
          <w:t xml:space="preserve">PL-RS, </w:t>
        </w:r>
      </w:ins>
      <w:ins w:id="447" w:author="Mangalvedhe, Nitin (Nokia - US/Naperville)" w:date="2022-02-11T10:15:00Z">
        <w:r>
          <w:rPr>
            <w:rFonts w:ascii="Times New Roman" w:hAnsi="Times New Roman" w:cs="Times New Roman"/>
            <w:szCs w:val="20"/>
            <w:lang w:val="en-GB"/>
          </w:rPr>
          <w:t xml:space="preserve">supporting a different set of </w:t>
        </w:r>
      </w:ins>
      <w:ins w:id="448" w:author="Mangalvedhe, Nitin (Nokia - US/Naperville)" w:date="2022-02-14T07:31:00Z">
        <w:r w:rsidR="00097AEC">
          <w:rPr>
            <w:rFonts w:ascii="Times New Roman" w:hAnsi="Times New Roman" w:cs="Times New Roman"/>
            <w:szCs w:val="20"/>
            <w:lang w:val="en-GB"/>
          </w:rPr>
          <w:t>P0 and alpha</w:t>
        </w:r>
      </w:ins>
      <w:ins w:id="449" w:author="Mangalvedhe, Nitin (Nokia - US/Naperville)" w:date="2022-02-11T10:15:00Z">
        <w:r>
          <w:rPr>
            <w:rFonts w:ascii="Times New Roman" w:hAnsi="Times New Roman" w:cs="Times New Roman"/>
            <w:szCs w:val="20"/>
            <w:lang w:val="en-GB"/>
          </w:rPr>
          <w:t xml:space="preserve"> for each SRS resource in an SRS resource set can </w:t>
        </w:r>
      </w:ins>
      <w:ins w:id="450" w:author="Mangalvedhe, Nitin (Nokia - US/Naperville)" w:date="2022-02-11T10:48:00Z">
        <w:r w:rsidR="006D5B24">
          <w:rPr>
            <w:rFonts w:ascii="Times New Roman" w:hAnsi="Times New Roman" w:cs="Times New Roman"/>
            <w:szCs w:val="20"/>
            <w:lang w:val="en-GB"/>
          </w:rPr>
          <w:t xml:space="preserve">also be considered because it </w:t>
        </w:r>
      </w:ins>
      <w:ins w:id="451" w:author="Mangalvedhe, Nitin (Nokia - US/Naperville)" w:date="2022-02-11T10:15:00Z">
        <w:r>
          <w:rPr>
            <w:rFonts w:ascii="Times New Roman" w:hAnsi="Times New Roman" w:cs="Times New Roman"/>
            <w:szCs w:val="20"/>
            <w:lang w:val="en-GB"/>
          </w:rPr>
          <w:t>offer</w:t>
        </w:r>
      </w:ins>
      <w:ins w:id="452" w:author="Mangalvedhe, Nitin (Nokia - US/Naperville)" w:date="2022-02-11T10:48:00Z">
        <w:r w:rsidR="006D5B24">
          <w:rPr>
            <w:rFonts w:ascii="Times New Roman" w:hAnsi="Times New Roman" w:cs="Times New Roman"/>
            <w:szCs w:val="20"/>
            <w:lang w:val="en-GB"/>
          </w:rPr>
          <w:t>s</w:t>
        </w:r>
      </w:ins>
      <w:ins w:id="453" w:author="Mangalvedhe, Nitin (Nokia - US/Naperville)" w:date="2022-02-11T10:15:00Z">
        <w:r>
          <w:rPr>
            <w:rFonts w:ascii="Times New Roman" w:hAnsi="Times New Roman" w:cs="Times New Roman"/>
            <w:szCs w:val="20"/>
            <w:lang w:val="en-GB"/>
          </w:rPr>
          <w:t xml:space="preserve"> the</w:t>
        </w:r>
      </w:ins>
      <w:ins w:id="454" w:author="Mangalvedhe, Nitin (Nokia - US/Naperville)" w:date="2022-02-11T10:16:00Z">
        <w:r>
          <w:rPr>
            <w:rFonts w:ascii="Times New Roman" w:hAnsi="Times New Roman" w:cs="Times New Roman"/>
            <w:szCs w:val="20"/>
            <w:lang w:val="en-GB"/>
          </w:rPr>
          <w:t xml:space="preserve"> benefit of additional flexibility for power control of SRS transmitted to each TRP.</w:t>
        </w:r>
      </w:ins>
    </w:p>
    <w:p w14:paraId="308F0762" w14:textId="39D799D1" w:rsidR="00E509C1" w:rsidRPr="006F70EE" w:rsidRDefault="00E509C1" w:rsidP="00E509C1">
      <w:pPr>
        <w:tabs>
          <w:tab w:val="num" w:pos="720"/>
        </w:tabs>
        <w:overflowPunct w:val="0"/>
        <w:rPr>
          <w:ins w:id="455" w:author="Yuk, Youngsoo (Nokia - KR/Seoul)" w:date="2022-02-14T17:46:00Z"/>
          <w:rFonts w:ascii="Times New Roman" w:hAnsi="Times New Roman" w:cs="Times New Roman"/>
          <w:b/>
          <w:lang w:val="en-GB"/>
        </w:rPr>
      </w:pPr>
      <w:ins w:id="456" w:author="Yuk, Youngsoo (Nokia - KR/Seoul)" w:date="2022-02-14T17:46:00Z">
        <w:r w:rsidRPr="006F70EE">
          <w:rPr>
            <w:rFonts w:ascii="Times New Roman" w:hAnsi="Times New Roman" w:cs="Times New Roman"/>
            <w:b/>
            <w:lang w:val="en-GB"/>
          </w:rPr>
          <w:t xml:space="preserve">Observation </w:t>
        </w:r>
        <w:r>
          <w:rPr>
            <w:rFonts w:ascii="Times New Roman" w:hAnsi="Times New Roman" w:cs="Times New Roman"/>
            <w:b/>
            <w:lang w:val="en-GB"/>
          </w:rPr>
          <w:t>3</w:t>
        </w:r>
        <w:r w:rsidRPr="006F70EE">
          <w:rPr>
            <w:rFonts w:ascii="Times New Roman" w:hAnsi="Times New Roman" w:cs="Times New Roman"/>
            <w:b/>
            <w:lang w:val="en-GB"/>
          </w:rPr>
          <w:t xml:space="preserve">: </w:t>
        </w:r>
        <w:r w:rsidR="00287861">
          <w:rPr>
            <w:rFonts w:ascii="Times New Roman" w:hAnsi="Times New Roman" w:cs="Times New Roman"/>
            <w:b/>
            <w:lang w:val="en-GB"/>
          </w:rPr>
          <w:t xml:space="preserve">Additional set of power control parameter such as p0 and alpha </w:t>
        </w:r>
        <w:del w:id="457" w:author="Mangalvedhe, Nitin (Nokia - US/Naperville)" w:date="2022-02-14T07:07:00Z">
          <w:r w:rsidR="00287861" w:rsidDel="00AC79E7">
            <w:rPr>
              <w:rFonts w:ascii="Times New Roman" w:hAnsi="Times New Roman" w:cs="Times New Roman"/>
              <w:b/>
              <w:lang w:val="en-GB"/>
            </w:rPr>
            <w:delText>should</w:delText>
          </w:r>
        </w:del>
      </w:ins>
      <w:ins w:id="458" w:author="Mangalvedhe, Nitin (Nokia - US/Naperville)" w:date="2022-02-14T07:07:00Z">
        <w:r w:rsidR="00AC79E7">
          <w:rPr>
            <w:rFonts w:ascii="Times New Roman" w:hAnsi="Times New Roman" w:cs="Times New Roman"/>
            <w:b/>
            <w:lang w:val="en-GB"/>
          </w:rPr>
          <w:t>can</w:t>
        </w:r>
      </w:ins>
      <w:ins w:id="459" w:author="Yuk, Youngsoo (Nokia - KR/Seoul)" w:date="2022-02-14T17:46:00Z">
        <w:r w:rsidR="00287861">
          <w:rPr>
            <w:rFonts w:ascii="Times New Roman" w:hAnsi="Times New Roman" w:cs="Times New Roman"/>
            <w:b/>
            <w:lang w:val="en-GB"/>
          </w:rPr>
          <w:t xml:space="preserve"> </w:t>
        </w:r>
      </w:ins>
      <w:ins w:id="460" w:author="Yuk, Youngsoo (Nokia - KR/Seoul)" w:date="2022-02-14T17:47:00Z">
        <w:r w:rsidR="00287861">
          <w:rPr>
            <w:rFonts w:ascii="Times New Roman" w:hAnsi="Times New Roman" w:cs="Times New Roman"/>
            <w:b/>
            <w:lang w:val="en-GB"/>
          </w:rPr>
          <w:t xml:space="preserve">be </w:t>
        </w:r>
        <w:r w:rsidR="00340D52">
          <w:rPr>
            <w:rFonts w:ascii="Times New Roman" w:hAnsi="Times New Roman" w:cs="Times New Roman"/>
            <w:b/>
            <w:lang w:val="en-GB"/>
          </w:rPr>
          <w:t>considered</w:t>
        </w:r>
      </w:ins>
      <w:ins w:id="461" w:author="Yuk, Youngsoo (Nokia - KR/Seoul)" w:date="2022-02-14T17:46:00Z">
        <w:r w:rsidRPr="006F70EE">
          <w:rPr>
            <w:rFonts w:ascii="Times New Roman" w:hAnsi="Times New Roman" w:cs="Times New Roman"/>
            <w:b/>
            <w:lang w:val="en-GB"/>
          </w:rPr>
          <w:t xml:space="preserve">. </w:t>
        </w:r>
      </w:ins>
    </w:p>
    <w:p w14:paraId="5A30B01A" w14:textId="77777777" w:rsidR="00791CE4" w:rsidRPr="00BA1CE7" w:rsidRDefault="00791CE4" w:rsidP="001F35F1">
      <w:pPr>
        <w:tabs>
          <w:tab w:val="num" w:pos="720"/>
        </w:tabs>
        <w:overflowPunct w:val="0"/>
        <w:rPr>
          <w:rFonts w:ascii="Times New Roman" w:hAnsi="Times New Roman" w:cs="Times New Roman"/>
          <w:b/>
          <w:bCs/>
          <w:szCs w:val="20"/>
          <w:lang w:val="en-GB"/>
        </w:rPr>
      </w:pPr>
    </w:p>
    <w:p w14:paraId="15362D5D" w14:textId="566F4B45" w:rsidR="0030385A" w:rsidRPr="00BA1CE7" w:rsidDel="006E46F6" w:rsidRDefault="0030385A">
      <w:pPr>
        <w:tabs>
          <w:tab w:val="num" w:pos="720"/>
        </w:tabs>
        <w:overflowPunct w:val="0"/>
        <w:rPr>
          <w:del w:id="462" w:author="Author"/>
          <w:rFonts w:ascii="Times New Roman" w:hAnsi="Times New Roman" w:cs="Times New Roman"/>
          <w:b/>
          <w:bCs/>
          <w:szCs w:val="20"/>
          <w:lang w:val="en-GB"/>
        </w:rPr>
      </w:pPr>
    </w:p>
    <w:p w14:paraId="5E78F444" w14:textId="29CE7729" w:rsidR="003671F2" w:rsidRDefault="003671F2">
      <w:pPr>
        <w:pStyle w:val="Heading2"/>
        <w:framePr w:wrap="auto" w:vAnchor="margin" w:yAlign="inline"/>
        <w:numPr>
          <w:ilvl w:val="1"/>
          <w:numId w:val="4"/>
        </w:numPr>
        <w:ind w:left="1134" w:hanging="1134"/>
        <w:pPrChange w:id="463" w:author="Mangalvedhe, Nitin (Nokia - US/Naperville)" w:date="2022-02-11T13:31:00Z">
          <w:pPr>
            <w:pStyle w:val="Heading2"/>
            <w:framePr w:wrap="around"/>
            <w:numPr>
              <w:ilvl w:val="1"/>
              <w:numId w:val="4"/>
            </w:numPr>
            <w:ind w:left="1134" w:hanging="1134"/>
          </w:pPr>
        </w:pPrChange>
      </w:pPr>
      <w:r w:rsidRPr="00E56E6E">
        <w:t>SFN transmission of PDCCH</w:t>
      </w:r>
    </w:p>
    <w:p w14:paraId="287D1BA7" w14:textId="3B5A2C50" w:rsidR="003671F2" w:rsidRPr="00A1271A" w:rsidRDefault="003671F2">
      <w:pPr>
        <w:pStyle w:val="Heading3"/>
        <w:framePr w:wrap="auto" w:vAnchor="margin" w:yAlign="inline"/>
        <w:numPr>
          <w:ilvl w:val="2"/>
          <w:numId w:val="4"/>
        </w:numPr>
        <w:ind w:left="1134" w:hanging="1134"/>
        <w:pPrChange w:id="464" w:author="Mangalvedhe, Nitin (Nokia - US/Naperville)" w:date="2022-02-11T13:31:00Z">
          <w:pPr>
            <w:pStyle w:val="Heading3"/>
            <w:framePr w:wrap="around"/>
            <w:numPr>
              <w:ilvl w:val="2"/>
              <w:numId w:val="4"/>
            </w:numPr>
            <w:ind w:left="1134" w:hanging="1134"/>
          </w:pPr>
        </w:pPrChange>
      </w:pPr>
      <w:r w:rsidRPr="00A1271A">
        <w:t>Default TCI state</w:t>
      </w:r>
      <w:ins w:id="465" w:author="Yuk, Youngsoo (Nokia - KR/Seoul)" w:date="2022-02-10T17:32:00Z">
        <w:r w:rsidR="00E300AD" w:rsidRPr="00A1271A">
          <w:t>/QCL assumption</w:t>
        </w:r>
      </w:ins>
      <w:r w:rsidRPr="00A1271A">
        <w:t xml:space="preserve"> for PDSCH</w:t>
      </w:r>
      <w:del w:id="466" w:author="Mangalvedhe, Nitin (Nokia - US/Naperville)" w:date="2022-02-11T13:32:00Z">
        <w:r w:rsidRPr="00A1271A" w:rsidDel="009E5BD1">
          <w:delText xml:space="preserve"> </w:delText>
        </w:r>
      </w:del>
    </w:p>
    <w:p w14:paraId="6B049235" w14:textId="2E5CEEB1" w:rsidR="004E0F12" w:rsidRDefault="00E01701" w:rsidP="00133D87">
      <w:pPr>
        <w:overflowPunct w:val="0"/>
        <w:rPr>
          <w:rFonts w:ascii="Times New Roman" w:hAnsi="Times New Roman" w:cs="Times New Roman"/>
          <w:szCs w:val="20"/>
          <w:lang w:val="en-GB"/>
        </w:rPr>
      </w:pPr>
      <w:r>
        <w:rPr>
          <w:rFonts w:ascii="Times New Roman" w:hAnsi="Times New Roman" w:cs="Times New Roman"/>
          <w:szCs w:val="20"/>
          <w:lang w:val="en-GB"/>
        </w:rPr>
        <w:t>In RAN1 #10</w:t>
      </w:r>
      <w:ins w:id="467" w:author="Yuk, Youngsoo (Nokia - KR/Seoul)" w:date="2022-02-10T17:10:00Z">
        <w:r w:rsidR="009C054E">
          <w:rPr>
            <w:rFonts w:ascii="Times New Roman" w:hAnsi="Times New Roman" w:cs="Times New Roman"/>
            <w:szCs w:val="20"/>
            <w:lang w:val="en-GB"/>
          </w:rPr>
          <w:t>7</w:t>
        </w:r>
      </w:ins>
      <w:del w:id="468" w:author="Yuk, Youngsoo (Nokia - KR/Seoul)" w:date="2022-02-10T17:10:00Z">
        <w:r w:rsidDel="009C054E">
          <w:rPr>
            <w:rFonts w:ascii="Times New Roman" w:hAnsi="Times New Roman" w:cs="Times New Roman"/>
            <w:szCs w:val="20"/>
            <w:lang w:val="en-GB"/>
          </w:rPr>
          <w:delText>6</w:delText>
        </w:r>
      </w:del>
      <w:r>
        <w:rPr>
          <w:rFonts w:ascii="Times New Roman" w:hAnsi="Times New Roman" w:cs="Times New Roman"/>
          <w:szCs w:val="20"/>
          <w:lang w:val="en-GB"/>
        </w:rPr>
        <w:t>-e, the following agreement was made</w:t>
      </w:r>
      <w:r w:rsidR="00A27800">
        <w:rPr>
          <w:rFonts w:ascii="Times New Roman" w:hAnsi="Times New Roman" w:cs="Times New Roman"/>
          <w:szCs w:val="20"/>
          <w:lang w:val="en-GB"/>
        </w:rPr>
        <w:t xml:space="preserve"> on the default beam for PDSCH when scheduled by DCI without the TCI field</w:t>
      </w:r>
      <w:r>
        <w:rPr>
          <w:rFonts w:ascii="Times New Roman" w:hAnsi="Times New Roman" w:cs="Times New Roman"/>
          <w:szCs w:val="20"/>
          <w:lang w:val="en-GB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243779" w:rsidRPr="00A1271A" w14:paraId="16FDC0D5" w14:textId="57FCFB4D" w:rsidTr="00243779">
        <w:tc>
          <w:tcPr>
            <w:tcW w:w="9629" w:type="dxa"/>
          </w:tcPr>
          <w:p w14:paraId="1D3AFAC5" w14:textId="77777777" w:rsidR="00990AD6" w:rsidRPr="00A1271A" w:rsidRDefault="00990AD6">
            <w:pPr>
              <w:keepNext/>
              <w:rPr>
                <w:ins w:id="469" w:author="Yuk, Youngsoo (Nokia - KR/Seoul)" w:date="2022-02-10T17:12:00Z"/>
                <w:rFonts w:ascii="Times" w:eastAsia="Batang" w:hAnsi="Times" w:cs="Times"/>
                <w:b/>
                <w:szCs w:val="20"/>
                <w:highlight w:val="green"/>
                <w:lang w:eastAsia="x-none"/>
              </w:rPr>
              <w:pPrChange w:id="470" w:author="Mangalvedhe, Nitin (Nokia - US/Naperville)" w:date="2022-02-11T10:48:00Z">
                <w:pPr/>
              </w:pPrChange>
            </w:pPr>
            <w:ins w:id="471" w:author="Yuk, Youngsoo (Nokia - KR/Seoul)" w:date="2022-02-10T17:12:00Z">
              <w:r w:rsidRPr="00A1271A">
                <w:rPr>
                  <w:rFonts w:cs="Times"/>
                  <w:b/>
                  <w:szCs w:val="20"/>
                  <w:highlight w:val="green"/>
                  <w:lang w:eastAsia="x-none"/>
                </w:rPr>
                <w:t>Agreement</w:t>
              </w:r>
            </w:ins>
          </w:p>
          <w:p w14:paraId="7AB30EEF" w14:textId="1BC72657" w:rsidR="00990AD6" w:rsidRPr="00A1271A" w:rsidRDefault="00990AD6" w:rsidP="001F35F1">
            <w:pPr>
              <w:pStyle w:val="xxxxmsonormal"/>
              <w:spacing w:before="0" w:beforeAutospacing="0" w:after="0" w:afterAutospacing="0"/>
              <w:rPr>
                <w:ins w:id="472" w:author="Yuk, Youngsoo (Nokia - KR/Seoul)" w:date="2022-02-10T17:12:00Z"/>
                <w:rFonts w:ascii="Times" w:hAnsi="Times" w:cs="Times"/>
                <w:sz w:val="20"/>
                <w:szCs w:val="20"/>
              </w:rPr>
            </w:pPr>
            <w:ins w:id="473" w:author="Yuk, Youngsoo (Nokia - KR/Seoul)" w:date="2022-02-10T17:12:00Z">
              <w:r w:rsidRPr="00A1271A">
                <w:rPr>
                  <w:rFonts w:ascii="Times" w:hAnsi="Times" w:cs="Times"/>
                  <w:color w:val="000000"/>
                  <w:sz w:val="20"/>
                  <w:szCs w:val="20"/>
                </w:rPr>
                <w:t>When SFN PDSCH</w:t>
              </w:r>
              <w:r w:rsidRPr="00A1271A">
                <w:rPr>
                  <w:rStyle w:val="xxxxapple-converted-space"/>
                  <w:rFonts w:ascii="Times" w:hAnsi="Times" w:cs="Times"/>
                  <w:color w:val="000000"/>
                  <w:sz w:val="20"/>
                  <w:szCs w:val="20"/>
                </w:rPr>
                <w:t> </w:t>
              </w:r>
              <w:r w:rsidRPr="00A1271A">
                <w:rPr>
                  <w:rFonts w:ascii="Times" w:hAnsi="Times" w:cs="Times"/>
                  <w:color w:val="000000"/>
                  <w:sz w:val="20"/>
                  <w:szCs w:val="20"/>
                </w:rPr>
                <w:t>and SFN PDCCH are configured</w:t>
              </w:r>
              <w:r w:rsidRPr="00A1271A">
                <w:rPr>
                  <w:rStyle w:val="xxxxapple-converted-space"/>
                  <w:rFonts w:ascii="Times" w:hAnsi="Times" w:cs="Times"/>
                  <w:color w:val="000000"/>
                  <w:sz w:val="20"/>
                  <w:szCs w:val="20"/>
                </w:rPr>
                <w:t> </w:t>
              </w:r>
              <w:r w:rsidRPr="00A1271A">
                <w:rPr>
                  <w:rFonts w:ascii="Times" w:hAnsi="Times" w:cs="Times"/>
                  <w:color w:val="000000"/>
                  <w:sz w:val="20"/>
                  <w:szCs w:val="20"/>
                </w:rPr>
                <w:t>by RRC, for</w:t>
              </w:r>
              <w:r w:rsidRPr="00A1271A">
                <w:rPr>
                  <w:rStyle w:val="xxxxxxxxxxapple-converted-space"/>
                  <w:rFonts w:ascii="Times" w:hAnsi="Times" w:cs="Times"/>
                  <w:color w:val="000000"/>
                  <w:sz w:val="20"/>
                  <w:szCs w:val="20"/>
                </w:rPr>
                <w:t> </w:t>
              </w:r>
              <w:r w:rsidRPr="00A1271A">
                <w:rPr>
                  <w:rFonts w:ascii="Times" w:hAnsi="Times" w:cs="Times"/>
                  <w:color w:val="000000"/>
                  <w:sz w:val="20"/>
                  <w:szCs w:val="20"/>
                </w:rPr>
                <w:t>PDSCH reception scheduled by DCI formats 1_1 and 1_2, and,</w:t>
              </w:r>
              <w:r w:rsidRPr="00A1271A">
                <w:rPr>
                  <w:rStyle w:val="xxxxxxxapple-converted-space"/>
                  <w:rFonts w:ascii="Times" w:hAnsi="Times" w:cs="Times"/>
                  <w:color w:val="000000"/>
                  <w:sz w:val="20"/>
                  <w:szCs w:val="20"/>
                </w:rPr>
                <w:t> if applicable </w:t>
              </w:r>
              <w:r w:rsidRPr="00A1271A">
                <w:rPr>
                  <w:rFonts w:ascii="Times" w:hAnsi="Times" w:cs="Times"/>
                  <w:color w:val="000000"/>
                  <w:sz w:val="20"/>
                  <w:szCs w:val="20"/>
                </w:rPr>
                <w:t>the time offset between the reception of the DL DCI and the corresponding PDSCH is equal or larger than the threshold</w:t>
              </w:r>
              <w:r w:rsidRPr="00A1271A">
                <w:rPr>
                  <w:rStyle w:val="xxxxxxxxxxapple-converted-space"/>
                  <w:rFonts w:ascii="Times" w:hAnsi="Times" w:cs="Times"/>
                  <w:color w:val="000000"/>
                  <w:sz w:val="20"/>
                  <w:szCs w:val="20"/>
                </w:rPr>
                <w:t> </w:t>
              </w:r>
              <w:proofErr w:type="spellStart"/>
              <w:r w:rsidRPr="00A1271A">
                <w:rPr>
                  <w:rStyle w:val="Emphasis"/>
                  <w:rFonts w:ascii="Times" w:hAnsi="Times" w:cs="Times"/>
                  <w:color w:val="000000"/>
                  <w:sz w:val="20"/>
                  <w:szCs w:val="20"/>
                </w:rPr>
                <w:t>timeDurationForQCL</w:t>
              </w:r>
              <w:proofErr w:type="spellEnd"/>
              <w:r w:rsidRPr="00A1271A">
                <w:rPr>
                  <w:rStyle w:val="Emphasis"/>
                  <w:rFonts w:ascii="Times" w:hAnsi="Times" w:cs="Times"/>
                  <w:color w:val="000000"/>
                  <w:sz w:val="20"/>
                  <w:szCs w:val="20"/>
                </w:rPr>
                <w:t xml:space="preserve"> </w:t>
              </w:r>
            </w:ins>
          </w:p>
          <w:p w14:paraId="4250EFF1" w14:textId="77777777" w:rsidR="00990AD6" w:rsidRPr="00A1271A" w:rsidRDefault="00990AD6" w:rsidP="001F35F1">
            <w:pPr>
              <w:numPr>
                <w:ilvl w:val="0"/>
                <w:numId w:val="14"/>
              </w:numPr>
              <w:spacing w:after="0" w:line="240" w:lineRule="auto"/>
              <w:rPr>
                <w:ins w:id="474" w:author="Yuk, Youngsoo (Nokia - KR/Seoul)" w:date="2022-02-10T17:12:00Z"/>
                <w:rFonts w:ascii="Times New Roman" w:hAnsi="Times New Roman" w:cs="Times New Roman"/>
                <w:szCs w:val="20"/>
              </w:rPr>
            </w:pPr>
            <w:ins w:id="475" w:author="Yuk, Youngsoo (Nokia - KR/Seoul)" w:date="2022-02-10T17:12:00Z">
              <w:r w:rsidRPr="00A1271A">
                <w:rPr>
                  <w:rFonts w:ascii="Times New Roman" w:hAnsi="Times New Roman" w:cs="Times New Roman"/>
                  <w:szCs w:val="20"/>
                </w:rPr>
                <w:t>Support configuration when there is no TCI field in the DCI scheduling PDSCH  </w:t>
              </w:r>
            </w:ins>
          </w:p>
          <w:p w14:paraId="3611D9FA" w14:textId="77777777" w:rsidR="00990AD6" w:rsidRPr="00A1271A" w:rsidRDefault="00990AD6" w:rsidP="001F35F1">
            <w:pPr>
              <w:numPr>
                <w:ilvl w:val="1"/>
                <w:numId w:val="14"/>
              </w:numPr>
              <w:spacing w:after="0" w:line="240" w:lineRule="auto"/>
              <w:rPr>
                <w:ins w:id="476" w:author="Yuk, Youngsoo (Nokia - KR/Seoul)" w:date="2022-02-10T17:12:00Z"/>
                <w:rFonts w:ascii="Times New Roman" w:hAnsi="Times New Roman" w:cs="Times New Roman"/>
                <w:szCs w:val="20"/>
              </w:rPr>
            </w:pPr>
            <w:ins w:id="477" w:author="Yuk, Youngsoo (Nokia - KR/Seoul)" w:date="2022-02-10T17:12:00Z">
              <w:r w:rsidRPr="00A1271A">
                <w:rPr>
                  <w:rFonts w:ascii="Times New Roman" w:hAnsi="Times New Roman" w:cs="Times New Roman"/>
                  <w:szCs w:val="20"/>
                </w:rPr>
                <w:t xml:space="preserve">UE applies the TCI state(s) of the scheduling CORESET when receiving the PDSCH </w:t>
              </w:r>
            </w:ins>
          </w:p>
          <w:p w14:paraId="65E41519" w14:textId="77777777" w:rsidR="00990AD6" w:rsidRPr="00A1271A" w:rsidRDefault="00990AD6" w:rsidP="001F35F1">
            <w:pPr>
              <w:numPr>
                <w:ilvl w:val="2"/>
                <w:numId w:val="14"/>
              </w:numPr>
              <w:spacing w:after="0" w:line="240" w:lineRule="auto"/>
              <w:rPr>
                <w:ins w:id="478" w:author="Yuk, Youngsoo (Nokia - KR/Seoul)" w:date="2022-02-10T17:12:00Z"/>
                <w:rFonts w:ascii="Times New Roman" w:hAnsi="Times New Roman" w:cs="Times New Roman"/>
                <w:szCs w:val="20"/>
              </w:rPr>
            </w:pPr>
            <w:ins w:id="479" w:author="Yuk, Youngsoo (Nokia - KR/Seoul)" w:date="2022-02-10T17:12:00Z">
              <w:r w:rsidRPr="00A1271A">
                <w:rPr>
                  <w:rFonts w:ascii="Times New Roman" w:hAnsi="Times New Roman" w:cs="Times New Roman"/>
                  <w:szCs w:val="20"/>
                </w:rPr>
                <w:t xml:space="preserve">If there are two active TCI states for the </w:t>
              </w:r>
              <w:proofErr w:type="gramStart"/>
              <w:r w:rsidRPr="00A1271A">
                <w:rPr>
                  <w:rFonts w:ascii="Times New Roman" w:hAnsi="Times New Roman" w:cs="Times New Roman"/>
                  <w:szCs w:val="20"/>
                </w:rPr>
                <w:t>CORESET ,</w:t>
              </w:r>
              <w:proofErr w:type="gramEnd"/>
              <w:r w:rsidRPr="00A1271A">
                <w:rPr>
                  <w:rFonts w:ascii="Times New Roman" w:hAnsi="Times New Roman" w:cs="Times New Roman"/>
                  <w:szCs w:val="20"/>
                </w:rPr>
                <w:t xml:space="preserve"> UE applies both QCL assumptions of the CORESET that schedules the PDSCH when receiving the PDSCH </w:t>
              </w:r>
              <w:r w:rsidRPr="00A1271A">
                <w:rPr>
                  <w:rFonts w:ascii="Times New Roman" w:hAnsi="Times New Roman" w:cs="Times New Roman"/>
                </w:rPr>
                <w:t>    </w:t>
              </w:r>
            </w:ins>
          </w:p>
          <w:p w14:paraId="7A0A52A5" w14:textId="77777777" w:rsidR="00990AD6" w:rsidRPr="00A1271A" w:rsidRDefault="00990AD6" w:rsidP="001F35F1">
            <w:pPr>
              <w:numPr>
                <w:ilvl w:val="2"/>
                <w:numId w:val="14"/>
              </w:numPr>
              <w:spacing w:after="0" w:line="240" w:lineRule="auto"/>
              <w:rPr>
                <w:ins w:id="480" w:author="Yuk, Youngsoo (Nokia - KR/Seoul)" w:date="2022-02-10T17:12:00Z"/>
                <w:rFonts w:ascii="Times New Roman" w:hAnsi="Times New Roman" w:cs="Times New Roman"/>
                <w:szCs w:val="20"/>
              </w:rPr>
            </w:pPr>
            <w:ins w:id="481" w:author="Yuk, Youngsoo (Nokia - KR/Seoul)" w:date="2022-02-10T17:12:00Z">
              <w:r w:rsidRPr="00A1271A">
                <w:rPr>
                  <w:rFonts w:ascii="Times New Roman" w:hAnsi="Times New Roman" w:cs="Times New Roman"/>
                  <w:szCs w:val="20"/>
                </w:rPr>
                <w:t xml:space="preserve">otherwise, if there is one active TCI state for the </w:t>
              </w:r>
              <w:proofErr w:type="gramStart"/>
              <w:r w:rsidRPr="00A1271A">
                <w:rPr>
                  <w:rFonts w:ascii="Times New Roman" w:hAnsi="Times New Roman" w:cs="Times New Roman"/>
                  <w:szCs w:val="20"/>
                </w:rPr>
                <w:t>CORESET ,</w:t>
              </w:r>
              <w:proofErr w:type="gramEnd"/>
              <w:r w:rsidRPr="00A1271A">
                <w:rPr>
                  <w:rFonts w:ascii="Times New Roman" w:hAnsi="Times New Roman" w:cs="Times New Roman"/>
                </w:rPr>
                <w:t xml:space="preserve"> UE </w:t>
              </w:r>
              <w:r w:rsidRPr="00A1271A">
                <w:rPr>
                  <w:rFonts w:ascii="Times New Roman" w:hAnsi="Times New Roman" w:cs="Times New Roman"/>
                  <w:szCs w:val="20"/>
                </w:rPr>
                <w:t>applies the one active TCI state of the CORESET when receiving the PDSCH  </w:t>
              </w:r>
            </w:ins>
          </w:p>
          <w:p w14:paraId="791179BA" w14:textId="77777777" w:rsidR="00990AD6" w:rsidRPr="00A1271A" w:rsidRDefault="00990AD6" w:rsidP="001F35F1">
            <w:pPr>
              <w:pStyle w:val="xxxxmsonormal"/>
              <w:spacing w:before="0" w:beforeAutospacing="0" w:after="0" w:afterAutospacing="0"/>
              <w:rPr>
                <w:ins w:id="482" w:author="Yuk, Youngsoo (Nokia - KR/Seoul)" w:date="2022-02-10T17:12:00Z"/>
                <w:rFonts w:ascii="Times" w:hAnsi="Times" w:cs="Times"/>
                <w:sz w:val="20"/>
                <w:szCs w:val="20"/>
              </w:rPr>
            </w:pPr>
            <w:ins w:id="483" w:author="Yuk, Youngsoo (Nokia - KR/Seoul)" w:date="2022-02-10T17:12:00Z">
              <w:r w:rsidRPr="00A1271A">
                <w:rPr>
                  <w:rFonts w:ascii="Times" w:hAnsi="Times" w:cs="Times"/>
                  <w:color w:val="000000"/>
                  <w:sz w:val="20"/>
                  <w:szCs w:val="20"/>
                </w:rPr>
                <w:t>This feature is UE optional capability</w:t>
              </w:r>
            </w:ins>
          </w:p>
          <w:p w14:paraId="2E77C317" w14:textId="77777777" w:rsidR="00990AD6" w:rsidRPr="00A1271A" w:rsidRDefault="00990AD6" w:rsidP="001F35F1">
            <w:pPr>
              <w:numPr>
                <w:ilvl w:val="0"/>
                <w:numId w:val="14"/>
              </w:numPr>
              <w:spacing w:after="0" w:line="240" w:lineRule="auto"/>
              <w:rPr>
                <w:ins w:id="484" w:author="Yuk, Youngsoo (Nokia - KR/Seoul)" w:date="2022-02-10T17:12:00Z"/>
                <w:rFonts w:ascii="Times New Roman" w:hAnsi="Times New Roman" w:cs="Times New Roman"/>
                <w:szCs w:val="20"/>
              </w:rPr>
            </w:pPr>
            <w:ins w:id="485" w:author="Yuk, Youngsoo (Nokia - KR/Seoul)" w:date="2022-02-10T17:12:00Z">
              <w:r w:rsidRPr="00A1271A">
                <w:rPr>
                  <w:rFonts w:ascii="Times New Roman" w:hAnsi="Times New Roman" w:cs="Times New Roman"/>
                  <w:szCs w:val="20"/>
                </w:rPr>
                <w:t>If UE doesn’t support this capability, UE is expected to be configured with TCI state field</w:t>
              </w:r>
            </w:ins>
          </w:p>
          <w:p w14:paraId="64B6F58E" w14:textId="77777777" w:rsidR="00990AD6" w:rsidRPr="00A1271A" w:rsidRDefault="00990AD6" w:rsidP="001F35F1">
            <w:pPr>
              <w:numPr>
                <w:ilvl w:val="0"/>
                <w:numId w:val="14"/>
              </w:numPr>
              <w:spacing w:after="0" w:line="240" w:lineRule="auto"/>
              <w:rPr>
                <w:ins w:id="486" w:author="Yuk, Youngsoo (Nokia - KR/Seoul)" w:date="2022-02-10T17:12:00Z"/>
                <w:rFonts w:ascii="Times New Roman" w:hAnsi="Times New Roman" w:cs="Times New Roman"/>
                <w:szCs w:val="20"/>
              </w:rPr>
            </w:pPr>
            <w:ins w:id="487" w:author="Yuk, Youngsoo (Nokia - KR/Seoul)" w:date="2022-02-10T17:12:00Z">
              <w:r w:rsidRPr="00A1271A">
                <w:rPr>
                  <w:rFonts w:ascii="Times New Roman" w:hAnsi="Times New Roman" w:cs="Times New Roman"/>
                  <w:szCs w:val="20"/>
                </w:rPr>
                <w:t xml:space="preserve">UEs supporting this feature and are not capable of dynamic switching between single TRP and </w:t>
              </w:r>
              <w:proofErr w:type="gramStart"/>
              <w:r w:rsidRPr="00A1271A">
                <w:rPr>
                  <w:rFonts w:ascii="Times New Roman" w:hAnsi="Times New Roman" w:cs="Times New Roman"/>
                  <w:szCs w:val="20"/>
                </w:rPr>
                <w:t>SFN ,</w:t>
              </w:r>
              <w:proofErr w:type="gramEnd"/>
              <w:r w:rsidRPr="00A1271A">
                <w:rPr>
                  <w:rFonts w:ascii="Times New Roman" w:hAnsi="Times New Roman" w:cs="Times New Roman"/>
                  <w:szCs w:val="20"/>
                </w:rPr>
                <w:t xml:space="preserve"> the CORESET that schedules PDSCH by DCI formats 1_1 and 1_2 (FFS DCI format 1_0) should be activated with two TCI states.</w:t>
              </w:r>
            </w:ins>
          </w:p>
          <w:p w14:paraId="247AD302" w14:textId="4B039D50" w:rsidR="00243779" w:rsidRPr="00A1271A" w:rsidRDefault="00990AD6" w:rsidP="001F35F1">
            <w:pPr>
              <w:pStyle w:val="xxxxmsonormal"/>
              <w:spacing w:before="0" w:beforeAutospacing="0" w:after="0" w:afterAutospacing="0"/>
              <w:rPr>
                <w:rFonts w:asciiTheme="minorHAnsi" w:hAnsiTheme="minorHAnsi" w:cs="Times"/>
                <w:szCs w:val="20"/>
              </w:rPr>
            </w:pPr>
            <w:ins w:id="488" w:author="Yuk, Youngsoo (Nokia - KR/Seoul)" w:date="2022-02-10T17:12:00Z">
              <w:r w:rsidRPr="00A1271A">
                <w:rPr>
                  <w:rFonts w:ascii="Times" w:hAnsi="Times" w:cs="Times"/>
                  <w:color w:val="000000"/>
                  <w:sz w:val="20"/>
                  <w:szCs w:val="20"/>
                  <w:highlight w:val="yellow"/>
                </w:rPr>
                <w:t>FFS for maintenance: if SFN PDCCH is not configured</w:t>
              </w:r>
            </w:ins>
          </w:p>
        </w:tc>
      </w:tr>
    </w:tbl>
    <w:p w14:paraId="7B27E23E" w14:textId="79C6AB56" w:rsidR="0062482D" w:rsidRPr="00BF54A1" w:rsidRDefault="0062482D" w:rsidP="00133D87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</w:p>
    <w:p w14:paraId="73EB5B2E" w14:textId="3971F0BC" w:rsidR="007A5989" w:rsidRDefault="0028389C" w:rsidP="001F35F1">
      <w:pPr>
        <w:tabs>
          <w:tab w:val="num" w:pos="720"/>
        </w:tabs>
        <w:overflowPunct w:val="0"/>
        <w:rPr>
          <w:ins w:id="489" w:author="Yuk, Youngsoo (Nokia - KR/Seoul)" w:date="2022-02-10T17:50:00Z"/>
          <w:rFonts w:ascii="Times New Roman" w:hAnsi="Times New Roman" w:cs="Times New Roman"/>
          <w:szCs w:val="20"/>
          <w:lang w:val="en-GB"/>
        </w:rPr>
      </w:pPr>
      <w:ins w:id="490" w:author="Yuk, Youngsoo (Nokia - KR/Seoul)" w:date="2022-02-10T17:32:00Z">
        <w:r>
          <w:rPr>
            <w:rFonts w:ascii="Times New Roman" w:hAnsi="Times New Roman" w:cs="Times New Roman"/>
            <w:szCs w:val="20"/>
            <w:lang w:val="en-GB"/>
          </w:rPr>
          <w:t>In the above agreement, we have one open point</w:t>
        </w:r>
      </w:ins>
      <w:ins w:id="491" w:author="Yuk, Youngsoo (Nokia - KR/Seoul)" w:date="2022-02-10T17:33:00Z">
        <w:r>
          <w:rPr>
            <w:rFonts w:ascii="Times New Roman" w:hAnsi="Times New Roman" w:cs="Times New Roman"/>
            <w:szCs w:val="20"/>
            <w:lang w:val="en-GB"/>
          </w:rPr>
          <w:t xml:space="preserve"> </w:t>
        </w:r>
      </w:ins>
      <w:ins w:id="492" w:author="Yuk, Youngsoo (Nokia - KR/Seoul)" w:date="2022-02-10T17:37:00Z">
        <w:r w:rsidR="00EC5924">
          <w:rPr>
            <w:rFonts w:ascii="Times New Roman" w:hAnsi="Times New Roman" w:cs="Times New Roman"/>
            <w:szCs w:val="20"/>
            <w:lang w:val="en-GB"/>
          </w:rPr>
          <w:t>about how to determine</w:t>
        </w:r>
      </w:ins>
      <w:ins w:id="493" w:author="Yuk, Youngsoo (Nokia - KR/Seoul)" w:date="2022-02-10T17:33:00Z">
        <w:r>
          <w:rPr>
            <w:rFonts w:ascii="Times New Roman" w:hAnsi="Times New Roman" w:cs="Times New Roman"/>
            <w:szCs w:val="20"/>
            <w:lang w:val="en-GB"/>
          </w:rPr>
          <w:t xml:space="preserve"> </w:t>
        </w:r>
        <w:r w:rsidR="004102D0">
          <w:rPr>
            <w:rFonts w:ascii="Times New Roman" w:hAnsi="Times New Roman" w:cs="Times New Roman"/>
            <w:szCs w:val="20"/>
            <w:lang w:val="en-GB"/>
          </w:rPr>
          <w:t>the default TCI when SFN PDCCH is not configured</w:t>
        </w:r>
      </w:ins>
      <w:ins w:id="494" w:author="Mangalvedhe, Nitin (Nokia - US/Naperville)" w:date="2022-02-11T10:53:00Z">
        <w:r w:rsidR="006D5B24">
          <w:rPr>
            <w:rFonts w:ascii="Times New Roman" w:hAnsi="Times New Roman" w:cs="Times New Roman"/>
            <w:szCs w:val="20"/>
            <w:lang w:val="en-GB"/>
          </w:rPr>
          <w:t xml:space="preserve"> (and SFN PDSCH is configured)</w:t>
        </w:r>
      </w:ins>
      <w:ins w:id="495" w:author="Yuk, Youngsoo (Nokia - KR/Seoul)" w:date="2022-02-10T17:33:00Z">
        <w:r w:rsidR="004102D0">
          <w:rPr>
            <w:rFonts w:ascii="Times New Roman" w:hAnsi="Times New Roman" w:cs="Times New Roman"/>
            <w:szCs w:val="20"/>
            <w:lang w:val="en-GB"/>
          </w:rPr>
          <w:t xml:space="preserve">. </w:t>
        </w:r>
      </w:ins>
      <w:ins w:id="496" w:author="Yuk, Youngsoo (Nokia - KR/Seoul)" w:date="2022-02-10T17:52:00Z">
        <w:r w:rsidR="00D82612">
          <w:rPr>
            <w:rFonts w:ascii="Times New Roman" w:hAnsi="Times New Roman" w:cs="Times New Roman"/>
            <w:szCs w:val="20"/>
            <w:lang w:val="en-GB"/>
          </w:rPr>
          <w:t>We don’t think the case should be s</w:t>
        </w:r>
        <w:r w:rsidR="00B34DB5">
          <w:rPr>
            <w:rFonts w:ascii="Times New Roman" w:hAnsi="Times New Roman" w:cs="Times New Roman"/>
            <w:szCs w:val="20"/>
            <w:lang w:val="en-GB"/>
          </w:rPr>
          <w:t xml:space="preserve">eparately considered. </w:t>
        </w:r>
      </w:ins>
      <w:proofErr w:type="gramStart"/>
      <w:ins w:id="497" w:author="Yuk, Youngsoo (Nokia - KR/Seoul)" w:date="2022-02-10T17:53:00Z">
        <w:r w:rsidR="002848ED">
          <w:rPr>
            <w:rFonts w:ascii="Times New Roman" w:hAnsi="Times New Roman" w:cs="Times New Roman"/>
            <w:szCs w:val="20"/>
            <w:lang w:val="en-GB"/>
          </w:rPr>
          <w:t>In order to</w:t>
        </w:r>
        <w:proofErr w:type="gramEnd"/>
        <w:r w:rsidR="002848ED">
          <w:rPr>
            <w:rFonts w:ascii="Times New Roman" w:hAnsi="Times New Roman" w:cs="Times New Roman"/>
            <w:szCs w:val="20"/>
            <w:lang w:val="en-GB"/>
          </w:rPr>
          <w:t xml:space="preserve"> support</w:t>
        </w:r>
      </w:ins>
      <w:ins w:id="498" w:author="Mangalvedhe, Nitin (Nokia - US/Naperville)" w:date="2022-02-10T10:32:00Z">
        <w:r w:rsidR="008B0BBD">
          <w:rPr>
            <w:rFonts w:ascii="Times New Roman" w:hAnsi="Times New Roman" w:cs="Times New Roman"/>
            <w:szCs w:val="20"/>
            <w:lang w:val="en-GB"/>
          </w:rPr>
          <w:t xml:space="preserve"> the combination of</w:t>
        </w:r>
      </w:ins>
      <w:ins w:id="499" w:author="Yuk, Youngsoo (Nokia - KR/Seoul)" w:date="2022-02-10T17:53:00Z">
        <w:r w:rsidR="002848ED">
          <w:rPr>
            <w:rFonts w:ascii="Times New Roman" w:hAnsi="Times New Roman" w:cs="Times New Roman"/>
            <w:szCs w:val="20"/>
            <w:lang w:val="en-GB"/>
          </w:rPr>
          <w:t xml:space="preserve"> non-SFN PDCCH and SFN PDSCH, </w:t>
        </w:r>
        <w:r w:rsidR="00484A36">
          <w:rPr>
            <w:rFonts w:ascii="Times New Roman" w:hAnsi="Times New Roman" w:cs="Times New Roman"/>
            <w:szCs w:val="20"/>
            <w:lang w:val="en-GB"/>
          </w:rPr>
          <w:t xml:space="preserve">to schedule SFN PDSCH, </w:t>
        </w:r>
        <w:r w:rsidR="00903B2B">
          <w:rPr>
            <w:rFonts w:ascii="Times New Roman" w:hAnsi="Times New Roman" w:cs="Times New Roman"/>
            <w:szCs w:val="20"/>
            <w:lang w:val="en-GB"/>
          </w:rPr>
          <w:t xml:space="preserve">DL DCI </w:t>
        </w:r>
      </w:ins>
      <w:ins w:id="500" w:author="Yuk, Youngsoo (Nokia - KR/Seoul)" w:date="2022-02-10T17:54:00Z">
        <w:r w:rsidR="00903B2B">
          <w:rPr>
            <w:rFonts w:ascii="Times New Roman" w:hAnsi="Times New Roman" w:cs="Times New Roman"/>
            <w:szCs w:val="20"/>
            <w:lang w:val="en-GB"/>
          </w:rPr>
          <w:t xml:space="preserve">should include TCI field, otherwise, only single TRP PDSCH is supported. </w:t>
        </w:r>
      </w:ins>
    </w:p>
    <w:p w14:paraId="2D94F455" w14:textId="09131EB1" w:rsidR="0093606A" w:rsidRPr="000C55CC" w:rsidRDefault="0093606A" w:rsidP="001F35F1">
      <w:pPr>
        <w:tabs>
          <w:tab w:val="num" w:pos="720"/>
        </w:tabs>
        <w:overflowPunct w:val="0"/>
        <w:rPr>
          <w:ins w:id="501" w:author="Yuk, Youngsoo (Nokia - KR/Seoul)" w:date="2022-02-10T17:51:00Z"/>
          <w:rFonts w:ascii="Times New Roman" w:hAnsi="Times New Roman" w:cs="Times New Roman"/>
          <w:b/>
          <w:bCs/>
          <w:szCs w:val="20"/>
          <w:lang w:val="en-GB"/>
        </w:rPr>
      </w:pPr>
      <w:bookmarkStart w:id="502" w:name="_Hlk95481295"/>
      <w:ins w:id="503" w:author="Yuk, Youngsoo (Nokia - KR/Seoul)" w:date="2022-02-10T17:50:00Z">
        <w:r w:rsidRPr="006F70EE">
          <w:rPr>
            <w:rFonts w:ascii="Times New Roman" w:hAnsi="Times New Roman" w:cs="Times New Roman"/>
            <w:b/>
            <w:bCs/>
            <w:szCs w:val="20"/>
            <w:lang w:val="en-GB"/>
          </w:rPr>
          <w:t xml:space="preserve">Proposal </w:t>
        </w:r>
      </w:ins>
      <w:ins w:id="504" w:author="Yuk, Youngsoo (Nokia - KR/Seoul)" w:date="2022-02-10T17:59:00Z">
        <w:r w:rsidR="00F76D8F" w:rsidRPr="002D4813">
          <w:rPr>
            <w:rFonts w:ascii="Times New Roman" w:hAnsi="Times New Roman" w:cs="Times New Roman"/>
            <w:b/>
            <w:bCs/>
            <w:szCs w:val="20"/>
            <w:lang w:val="en-GB"/>
          </w:rPr>
          <w:t>2</w:t>
        </w:r>
      </w:ins>
      <w:ins w:id="505" w:author="Yuk, Youngsoo (Nokia - KR/Seoul)" w:date="2022-02-10T17:50:00Z">
        <w:r w:rsidRPr="000C55CC">
          <w:rPr>
            <w:rFonts w:ascii="Times New Roman" w:hAnsi="Times New Roman" w:cs="Times New Roman"/>
            <w:b/>
            <w:bCs/>
            <w:szCs w:val="20"/>
            <w:lang w:val="en-GB"/>
          </w:rPr>
          <w:t xml:space="preserve">: </w:t>
        </w:r>
      </w:ins>
      <w:commentRangeStart w:id="506"/>
      <w:commentRangeStart w:id="507"/>
      <w:ins w:id="508" w:author="Yuk, Youngsoo (Nokia - KR/Seoul)" w:date="2022-02-10T17:54:00Z">
        <w:r w:rsidR="00903B2B" w:rsidRPr="000C55CC">
          <w:rPr>
            <w:rFonts w:ascii="Times New Roman" w:hAnsi="Times New Roman" w:cs="Times New Roman"/>
            <w:b/>
            <w:bCs/>
            <w:szCs w:val="20"/>
            <w:lang w:val="en-GB"/>
          </w:rPr>
          <w:t>For non-S</w:t>
        </w:r>
        <w:r w:rsidR="00004B6B" w:rsidRPr="000C55CC">
          <w:rPr>
            <w:rFonts w:ascii="Times New Roman" w:hAnsi="Times New Roman" w:cs="Times New Roman"/>
            <w:b/>
            <w:bCs/>
            <w:szCs w:val="20"/>
            <w:lang w:val="en-GB"/>
          </w:rPr>
          <w:t xml:space="preserve">FN PDCCH and SFN PDSCH case, </w:t>
        </w:r>
      </w:ins>
      <w:ins w:id="509" w:author="Yuk, Youngsoo (Nokia - KR/Seoul)" w:date="2022-02-10T17:55:00Z">
        <w:r w:rsidR="00D510CB" w:rsidRPr="000C55CC">
          <w:rPr>
            <w:rFonts w:ascii="Times New Roman" w:hAnsi="Times New Roman" w:cs="Times New Roman"/>
            <w:b/>
            <w:bCs/>
            <w:szCs w:val="20"/>
            <w:lang w:val="en-GB"/>
          </w:rPr>
          <w:t xml:space="preserve">DL DCI </w:t>
        </w:r>
      </w:ins>
      <w:ins w:id="510" w:author="Mangalvedhe, Nitin (Nokia - US/Naperville)" w:date="2022-02-11T10:50:00Z">
        <w:r w:rsidR="006D5B24">
          <w:rPr>
            <w:rFonts w:ascii="Times New Roman" w:hAnsi="Times New Roman" w:cs="Times New Roman"/>
            <w:b/>
            <w:bCs/>
            <w:szCs w:val="20"/>
            <w:lang w:val="en-GB"/>
          </w:rPr>
          <w:t xml:space="preserve">for </w:t>
        </w:r>
      </w:ins>
      <w:ins w:id="511" w:author="Yuk, Youngsoo (Nokia - KR/Seoul)" w:date="2022-02-10T17:55:00Z">
        <w:r w:rsidR="0074741A" w:rsidRPr="000C55CC">
          <w:rPr>
            <w:rFonts w:ascii="Times New Roman" w:hAnsi="Times New Roman" w:cs="Times New Roman"/>
            <w:b/>
            <w:bCs/>
            <w:szCs w:val="20"/>
            <w:lang w:val="en-GB"/>
          </w:rPr>
          <w:t>scheduling SFN PDSCH shall include</w:t>
        </w:r>
        <w:del w:id="512" w:author="Mangalvedhe, Nitin (Nokia - US/Naperville)" w:date="2022-02-10T10:40:00Z">
          <w:r w:rsidR="0074741A" w:rsidRPr="000C55CC" w:rsidDel="008B0BBD">
            <w:rPr>
              <w:rFonts w:ascii="Times New Roman" w:hAnsi="Times New Roman" w:cs="Times New Roman"/>
              <w:b/>
              <w:bCs/>
              <w:szCs w:val="20"/>
              <w:lang w:val="en-GB"/>
            </w:rPr>
            <w:delText>s</w:delText>
          </w:r>
        </w:del>
        <w:r w:rsidR="0074741A" w:rsidRPr="000C55CC">
          <w:rPr>
            <w:rFonts w:ascii="Times New Roman" w:hAnsi="Times New Roman" w:cs="Times New Roman"/>
            <w:b/>
            <w:bCs/>
            <w:szCs w:val="20"/>
            <w:lang w:val="en-GB"/>
          </w:rPr>
          <w:t xml:space="preserve"> TCI field</w:t>
        </w:r>
        <w:del w:id="513" w:author="Mangalvedhe, Nitin (Nokia - US/Naperville)" w:date="2022-02-11T10:49:00Z">
          <w:r w:rsidR="0074741A" w:rsidRPr="000C55CC" w:rsidDel="006D5B24">
            <w:rPr>
              <w:rFonts w:ascii="Times New Roman" w:hAnsi="Times New Roman" w:cs="Times New Roman"/>
              <w:b/>
              <w:bCs/>
              <w:szCs w:val="20"/>
              <w:lang w:val="en-GB"/>
            </w:rPr>
            <w:delText>.</w:delText>
          </w:r>
        </w:del>
      </w:ins>
      <w:commentRangeEnd w:id="506"/>
      <w:r w:rsidR="00B21A4C">
        <w:rPr>
          <w:rStyle w:val="CommentReference"/>
          <w:rFonts w:eastAsia="MS Mincho"/>
        </w:rPr>
        <w:commentReference w:id="506"/>
      </w:r>
      <w:commentRangeEnd w:id="507"/>
      <w:r w:rsidR="00C42502">
        <w:rPr>
          <w:rStyle w:val="CommentReference"/>
          <w:rFonts w:eastAsia="MS Mincho"/>
        </w:rPr>
        <w:commentReference w:id="507"/>
      </w:r>
      <w:ins w:id="514" w:author="Yuk, Youngsoo (Nokia - KR/Seoul)" w:date="2022-02-10T17:55:00Z">
        <w:r w:rsidR="0074741A" w:rsidRPr="000C55CC">
          <w:rPr>
            <w:rFonts w:ascii="Times New Roman" w:hAnsi="Times New Roman" w:cs="Times New Roman"/>
            <w:b/>
            <w:bCs/>
            <w:szCs w:val="20"/>
            <w:lang w:val="en-GB"/>
          </w:rPr>
          <w:t xml:space="preserve"> </w:t>
        </w:r>
      </w:ins>
      <w:ins w:id="515" w:author="Yuk, Youngsoo (Nokia - KR/Seoul)" w:date="2022-02-11T22:32:00Z">
        <w:r w:rsidR="00EA484E">
          <w:rPr>
            <w:rFonts w:ascii="Times New Roman" w:hAnsi="Times New Roman" w:cs="Times New Roman"/>
            <w:b/>
            <w:bCs/>
            <w:szCs w:val="20"/>
            <w:lang w:val="en-GB"/>
          </w:rPr>
          <w:t>(i.e.</w:t>
        </w:r>
      </w:ins>
      <w:ins w:id="516" w:author="Mangalvedhe, Nitin (Nokia - US/Naperville)" w:date="2022-02-11T10:49:00Z">
        <w:r w:rsidR="006D5B24">
          <w:rPr>
            <w:rFonts w:ascii="Times New Roman" w:hAnsi="Times New Roman" w:cs="Times New Roman"/>
            <w:b/>
            <w:bCs/>
            <w:szCs w:val="20"/>
            <w:lang w:val="en-GB"/>
          </w:rPr>
          <w:t>,</w:t>
        </w:r>
      </w:ins>
      <w:ins w:id="517" w:author="Yuk, Youngsoo (Nokia - KR/Seoul)" w:date="2022-02-11T22:32:00Z">
        <w:r w:rsidR="00EA484E">
          <w:rPr>
            <w:rFonts w:ascii="Times New Roman" w:hAnsi="Times New Roman" w:cs="Times New Roman"/>
            <w:b/>
            <w:bCs/>
            <w:szCs w:val="20"/>
            <w:lang w:val="en-GB"/>
          </w:rPr>
          <w:t xml:space="preserve"> DCI format 1_0 </w:t>
        </w:r>
        <w:del w:id="518" w:author="Mangalvedhe, Nitin (Nokia - US/Naperville)" w:date="2022-02-11T10:52:00Z">
          <w:r w:rsidR="00EA484E" w:rsidDel="006D5B24">
            <w:rPr>
              <w:rFonts w:ascii="Times New Roman" w:hAnsi="Times New Roman" w:cs="Times New Roman"/>
              <w:b/>
              <w:bCs/>
              <w:szCs w:val="20"/>
              <w:lang w:val="en-GB"/>
            </w:rPr>
            <w:delText>cannot be</w:delText>
          </w:r>
        </w:del>
      </w:ins>
      <w:ins w:id="519" w:author="Mangalvedhe, Nitin (Nokia - US/Naperville)" w:date="2022-02-11T10:52:00Z">
        <w:r w:rsidR="006D5B24">
          <w:rPr>
            <w:rFonts w:ascii="Times New Roman" w:hAnsi="Times New Roman" w:cs="Times New Roman"/>
            <w:b/>
            <w:bCs/>
            <w:szCs w:val="20"/>
            <w:lang w:val="en-GB"/>
          </w:rPr>
          <w:t>is not</w:t>
        </w:r>
      </w:ins>
      <w:ins w:id="520" w:author="Yuk, Youngsoo (Nokia - KR/Seoul)" w:date="2022-02-11T22:32:00Z">
        <w:r w:rsidR="00EA484E">
          <w:rPr>
            <w:rFonts w:ascii="Times New Roman" w:hAnsi="Times New Roman" w:cs="Times New Roman"/>
            <w:b/>
            <w:bCs/>
            <w:szCs w:val="20"/>
            <w:lang w:val="en-GB"/>
          </w:rPr>
          <w:t xml:space="preserve"> supported</w:t>
        </w:r>
      </w:ins>
      <w:ins w:id="521" w:author="Yuk, Youngsoo (Nokia - KR/Seoul)" w:date="2022-02-11T22:45:00Z">
        <w:r w:rsidR="0021136E">
          <w:rPr>
            <w:rFonts w:ascii="Times New Roman" w:hAnsi="Times New Roman" w:cs="Times New Roman"/>
            <w:b/>
            <w:bCs/>
            <w:szCs w:val="20"/>
            <w:lang w:val="en-GB"/>
          </w:rPr>
          <w:t xml:space="preserve"> </w:t>
        </w:r>
      </w:ins>
      <w:ins w:id="522" w:author="Mangalvedhe, Nitin (Nokia - US/Naperville)" w:date="2022-02-11T10:49:00Z">
        <w:r w:rsidR="006D5B24">
          <w:rPr>
            <w:rFonts w:ascii="Times New Roman" w:hAnsi="Times New Roman" w:cs="Times New Roman"/>
            <w:b/>
            <w:bCs/>
            <w:szCs w:val="20"/>
            <w:lang w:val="en-GB"/>
          </w:rPr>
          <w:t xml:space="preserve">in </w:t>
        </w:r>
      </w:ins>
      <w:ins w:id="523" w:author="Yuk, Youngsoo (Nokia - KR/Seoul)" w:date="2022-02-11T22:45:00Z">
        <w:r w:rsidR="0021136E">
          <w:rPr>
            <w:rFonts w:ascii="Times New Roman" w:hAnsi="Times New Roman" w:cs="Times New Roman"/>
            <w:b/>
            <w:bCs/>
            <w:szCs w:val="20"/>
            <w:lang w:val="en-GB"/>
          </w:rPr>
          <w:t>this case</w:t>
        </w:r>
      </w:ins>
      <w:ins w:id="524" w:author="Yuk, Youngsoo (Nokia - KR/Seoul)" w:date="2022-02-11T22:32:00Z">
        <w:r w:rsidR="00EA484E">
          <w:rPr>
            <w:rFonts w:ascii="Times New Roman" w:hAnsi="Times New Roman" w:cs="Times New Roman"/>
            <w:b/>
            <w:bCs/>
            <w:szCs w:val="20"/>
            <w:lang w:val="en-GB"/>
          </w:rPr>
          <w:t>)</w:t>
        </w:r>
      </w:ins>
      <w:ins w:id="525" w:author="Mangalvedhe, Nitin (Nokia - US/Naperville)" w:date="2022-02-11T10:49:00Z">
        <w:r w:rsidR="006D5B24">
          <w:rPr>
            <w:rFonts w:ascii="Times New Roman" w:hAnsi="Times New Roman" w:cs="Times New Roman"/>
            <w:b/>
            <w:bCs/>
            <w:szCs w:val="20"/>
            <w:lang w:val="en-GB"/>
          </w:rPr>
          <w:t>.</w:t>
        </w:r>
      </w:ins>
    </w:p>
    <w:p w14:paraId="24A812D7" w14:textId="0650E381" w:rsidR="00E055BB" w:rsidRDefault="00757491" w:rsidP="004E7A57">
      <w:pPr>
        <w:tabs>
          <w:tab w:val="num" w:pos="720"/>
        </w:tabs>
        <w:overflowPunct w:val="0"/>
        <w:rPr>
          <w:ins w:id="526" w:author="Yuk, Youngsoo (Nokia - KR/Seoul)" w:date="2022-02-11T18:42:00Z"/>
          <w:rFonts w:ascii="Times New Roman" w:hAnsi="Times New Roman" w:cs="Times New Roman"/>
          <w:szCs w:val="20"/>
          <w:lang w:val="en-GB"/>
        </w:rPr>
      </w:pPr>
      <w:bookmarkStart w:id="527" w:name="_Hlk95497666"/>
      <w:bookmarkEnd w:id="502"/>
      <w:ins w:id="528" w:author="Mangalvedhe, Nitin (Nokia - US/Naperville)" w:date="2022-02-10T11:32:00Z">
        <w:del w:id="529" w:author="Yuk, Youngsoo (Nokia - KR/Seoul)" w:date="2022-02-11T18:47:00Z">
          <w:r w:rsidDel="00012A59">
            <w:rPr>
              <w:rFonts w:ascii="Times New Roman" w:hAnsi="Times New Roman" w:cs="Times New Roman"/>
              <w:szCs w:val="20"/>
              <w:lang w:val="en-GB"/>
            </w:rPr>
            <w:delText xml:space="preserve">to </w:delText>
          </w:r>
        </w:del>
      </w:ins>
      <w:bookmarkEnd w:id="527"/>
      <w:ins w:id="530" w:author="Yuk, Youngsoo (Nokia - KR/Seoul)" w:date="2022-02-11T18:48:00Z">
        <w:r w:rsidR="00012A59">
          <w:rPr>
            <w:rFonts w:ascii="Times New Roman" w:hAnsi="Times New Roman" w:cs="Times New Roman"/>
            <w:szCs w:val="20"/>
            <w:lang w:val="en-GB"/>
          </w:rPr>
          <w:t xml:space="preserve">In RAN1#106e, we have </w:t>
        </w:r>
        <w:del w:id="531" w:author="Mangalvedhe, Nitin (Nokia - US/Naperville)" w:date="2022-02-11T11:02:00Z">
          <w:r w:rsidR="00012A59" w:rsidDel="00657741">
            <w:rPr>
              <w:rFonts w:ascii="Times New Roman" w:hAnsi="Times New Roman" w:cs="Times New Roman"/>
              <w:szCs w:val="20"/>
              <w:lang w:val="en-GB"/>
            </w:rPr>
            <w:delText>agreed</w:delText>
          </w:r>
        </w:del>
      </w:ins>
      <w:ins w:id="532" w:author="Mangalvedhe, Nitin (Nokia - US/Naperville)" w:date="2022-02-11T11:02:00Z">
        <w:r w:rsidR="00657741">
          <w:rPr>
            <w:rFonts w:ascii="Times New Roman" w:hAnsi="Times New Roman" w:cs="Times New Roman"/>
            <w:szCs w:val="20"/>
            <w:lang w:val="en-GB"/>
          </w:rPr>
          <w:t>made the</w:t>
        </w:r>
      </w:ins>
      <w:ins w:id="533" w:author="Yuk, Youngsoo (Nokia - KR/Seoul)" w:date="2022-02-11T18:48:00Z">
        <w:r w:rsidR="00012A59">
          <w:rPr>
            <w:rFonts w:ascii="Times New Roman" w:hAnsi="Times New Roman" w:cs="Times New Roman"/>
            <w:szCs w:val="20"/>
            <w:lang w:val="en-GB"/>
          </w:rPr>
          <w:t xml:space="preserve"> below agreements, and the FFS part </w:t>
        </w:r>
        <w:r w:rsidR="0042146D">
          <w:rPr>
            <w:rFonts w:ascii="Times New Roman" w:hAnsi="Times New Roman" w:cs="Times New Roman"/>
            <w:szCs w:val="20"/>
            <w:lang w:val="en-GB"/>
          </w:rPr>
          <w:t xml:space="preserve">is not </w:t>
        </w:r>
      </w:ins>
      <w:ins w:id="534" w:author="Mangalvedhe, Nitin (Nokia - US/Naperville)" w:date="2022-02-11T12:01:00Z">
        <w:r w:rsidR="008629AE">
          <w:rPr>
            <w:rFonts w:ascii="Times New Roman" w:hAnsi="Times New Roman" w:cs="Times New Roman"/>
            <w:szCs w:val="20"/>
            <w:lang w:val="en-GB"/>
          </w:rPr>
          <w:t xml:space="preserve">yet </w:t>
        </w:r>
      </w:ins>
      <w:ins w:id="535" w:author="Yuk, Youngsoo (Nokia - KR/Seoul)" w:date="2022-02-11T18:48:00Z">
        <w:r w:rsidR="0042146D">
          <w:rPr>
            <w:rFonts w:ascii="Times New Roman" w:hAnsi="Times New Roman" w:cs="Times New Roman"/>
            <w:szCs w:val="20"/>
            <w:lang w:val="en-GB"/>
          </w:rPr>
          <w:t>resolved</w:t>
        </w:r>
        <w:del w:id="536" w:author="Mangalvedhe, Nitin (Nokia - US/Naperville)" w:date="2022-02-11T11:03:00Z">
          <w:r w:rsidR="0042146D" w:rsidDel="00657741">
            <w:rPr>
              <w:rFonts w:ascii="Times New Roman" w:hAnsi="Times New Roman" w:cs="Times New Roman"/>
              <w:szCs w:val="20"/>
              <w:lang w:val="en-GB"/>
            </w:rPr>
            <w:delText xml:space="preserve"> but only </w:delText>
          </w:r>
        </w:del>
      </w:ins>
      <w:ins w:id="537" w:author="Yuk, Youngsoo (Nokia - KR/Seoul)" w:date="2022-02-11T18:49:00Z">
        <w:del w:id="538" w:author="Mangalvedhe, Nitin (Nokia - US/Naperville)" w:date="2022-02-11T11:03:00Z">
          <w:r w:rsidR="00CC61FB" w:rsidDel="00657741">
            <w:rPr>
              <w:rFonts w:ascii="Times New Roman" w:hAnsi="Times New Roman" w:cs="Times New Roman"/>
              <w:szCs w:val="20"/>
              <w:lang w:val="en-GB"/>
            </w:rPr>
            <w:delText>remaining part is resolved</w:delText>
          </w:r>
        </w:del>
        <w:r w:rsidR="00CC61FB">
          <w:rPr>
            <w:rFonts w:ascii="Times New Roman" w:hAnsi="Times New Roman" w:cs="Times New Roman"/>
            <w:szCs w:val="20"/>
            <w:lang w:val="en-GB"/>
          </w:rPr>
          <w:t xml:space="preserve">. Also, we have agreed on the default QCL assumption when </w:t>
        </w:r>
        <w:proofErr w:type="spellStart"/>
        <w:r w:rsidR="00CC61FB" w:rsidRPr="00E8340D">
          <w:rPr>
            <w:rFonts w:ascii="Times New Roman" w:hAnsi="Times New Roman" w:cs="Times New Roman"/>
            <w:i/>
            <w:iCs/>
            <w:szCs w:val="20"/>
            <w:lang w:val="en-GB"/>
            <w:rPrChange w:id="539" w:author="Yuk, Youngsoo (Nokia - KR/Seoul)" w:date="2022-02-11T18:50:00Z">
              <w:rPr>
                <w:rFonts w:ascii="Times New Roman" w:hAnsi="Times New Roman" w:cs="Times New Roman"/>
                <w:szCs w:val="20"/>
                <w:lang w:val="en-GB"/>
              </w:rPr>
            </w:rPrChange>
          </w:rPr>
          <w:t>enableTwoDefault</w:t>
        </w:r>
      </w:ins>
      <w:ins w:id="540" w:author="Yuk, Youngsoo (Nokia - KR/Seoul)" w:date="2022-02-11T18:50:00Z">
        <w:r w:rsidR="00CC61FB" w:rsidRPr="00E8340D">
          <w:rPr>
            <w:rFonts w:ascii="Times New Roman" w:hAnsi="Times New Roman" w:cs="Times New Roman"/>
            <w:i/>
            <w:iCs/>
            <w:szCs w:val="20"/>
            <w:lang w:val="en-GB"/>
            <w:rPrChange w:id="541" w:author="Yuk, Youngsoo (Nokia - KR/Seoul)" w:date="2022-02-11T18:50:00Z">
              <w:rPr>
                <w:rFonts w:ascii="Times New Roman" w:hAnsi="Times New Roman" w:cs="Times New Roman"/>
                <w:szCs w:val="20"/>
                <w:lang w:val="en-GB"/>
              </w:rPr>
            </w:rPrChange>
          </w:rPr>
          <w:t>TCI</w:t>
        </w:r>
        <w:proofErr w:type="spellEnd"/>
        <w:r w:rsidR="00CC61FB" w:rsidRPr="00E8340D">
          <w:rPr>
            <w:rFonts w:ascii="Times New Roman" w:hAnsi="Times New Roman" w:cs="Times New Roman"/>
            <w:i/>
            <w:iCs/>
            <w:szCs w:val="20"/>
            <w:lang w:val="en-GB"/>
            <w:rPrChange w:id="542" w:author="Yuk, Youngsoo (Nokia - KR/Seoul)" w:date="2022-02-11T18:50:00Z">
              <w:rPr>
                <w:rFonts w:ascii="Times New Roman" w:hAnsi="Times New Roman" w:cs="Times New Roman"/>
                <w:szCs w:val="20"/>
                <w:lang w:val="en-GB"/>
              </w:rPr>
            </w:rPrChange>
          </w:rPr>
          <w:t>-State</w:t>
        </w:r>
        <w:r w:rsidR="00E8340D" w:rsidRPr="00E8340D">
          <w:rPr>
            <w:rFonts w:ascii="Times New Roman" w:hAnsi="Times New Roman" w:cs="Times New Roman"/>
            <w:i/>
            <w:iCs/>
            <w:szCs w:val="20"/>
            <w:lang w:val="en-GB"/>
            <w:rPrChange w:id="543" w:author="Yuk, Youngsoo (Nokia - KR/Seoul)" w:date="2022-02-11T18:50:00Z">
              <w:rPr>
                <w:rFonts w:ascii="Times New Roman" w:hAnsi="Times New Roman" w:cs="Times New Roman"/>
                <w:szCs w:val="20"/>
                <w:lang w:val="en-GB"/>
              </w:rPr>
            </w:rPrChange>
          </w:rPr>
          <w:t>s</w:t>
        </w:r>
        <w:r w:rsidR="00E8340D">
          <w:rPr>
            <w:rFonts w:ascii="Times New Roman" w:hAnsi="Times New Roman" w:cs="Times New Roman"/>
            <w:szCs w:val="20"/>
            <w:lang w:val="en-GB"/>
          </w:rPr>
          <w:t xml:space="preserve"> </w:t>
        </w:r>
        <w:proofErr w:type="gramStart"/>
        <w:r w:rsidR="00E8340D">
          <w:rPr>
            <w:rFonts w:ascii="Times New Roman" w:hAnsi="Times New Roman" w:cs="Times New Roman"/>
            <w:szCs w:val="20"/>
            <w:lang w:val="en-GB"/>
          </w:rPr>
          <w:t>is</w:t>
        </w:r>
        <w:proofErr w:type="gramEnd"/>
        <w:r w:rsidR="00E8340D">
          <w:rPr>
            <w:rFonts w:ascii="Times New Roman" w:hAnsi="Times New Roman" w:cs="Times New Roman"/>
            <w:szCs w:val="20"/>
            <w:lang w:val="en-GB"/>
          </w:rPr>
          <w:t xml:space="preserve"> configured. However, it should be clarified</w:t>
        </w:r>
        <w:del w:id="544" w:author="Mangalvedhe, Nitin (Nokia - US/Naperville)" w:date="2022-02-11T12:02:00Z">
          <w:r w:rsidR="00E8340D" w:rsidDel="008629AE">
            <w:rPr>
              <w:rFonts w:ascii="Times New Roman" w:hAnsi="Times New Roman" w:cs="Times New Roman"/>
              <w:szCs w:val="20"/>
              <w:lang w:val="en-GB"/>
            </w:rPr>
            <w:delText>,</w:delText>
          </w:r>
        </w:del>
        <w:r w:rsidR="00E8340D">
          <w:rPr>
            <w:rFonts w:ascii="Times New Roman" w:hAnsi="Times New Roman" w:cs="Times New Roman"/>
            <w:szCs w:val="20"/>
            <w:lang w:val="en-GB"/>
          </w:rPr>
          <w:t xml:space="preserve"> </w:t>
        </w:r>
      </w:ins>
      <w:ins w:id="545" w:author="Yuk, Youngsoo (Nokia - KR/Seoul)" w:date="2022-02-11T18:51:00Z">
        <w:r w:rsidR="004C7111">
          <w:rPr>
            <w:rFonts w:ascii="Times New Roman" w:hAnsi="Times New Roman" w:cs="Times New Roman"/>
            <w:szCs w:val="20"/>
            <w:lang w:val="en-GB"/>
          </w:rPr>
          <w:t xml:space="preserve">if UE’s capability for </w:t>
        </w:r>
        <w:bookmarkStart w:id="546" w:name="_Hlk95498031"/>
        <w:proofErr w:type="spellStart"/>
        <w:r w:rsidR="004C7111" w:rsidRPr="000453E8">
          <w:rPr>
            <w:rFonts w:ascii="Times New Roman" w:hAnsi="Times New Roman" w:cs="Times New Roman"/>
            <w:i/>
            <w:iCs/>
            <w:szCs w:val="20"/>
            <w:lang w:val="en-GB"/>
            <w:rPrChange w:id="547" w:author="Yuk, Youngsoo (Nokia - KR/Seoul)" w:date="2022-02-11T18:52:00Z">
              <w:rPr>
                <w:rFonts w:ascii="Times New Roman" w:hAnsi="Times New Roman" w:cs="Times New Roman"/>
                <w:szCs w:val="20"/>
                <w:lang w:val="en-GB"/>
              </w:rPr>
            </w:rPrChange>
          </w:rPr>
          <w:t>enableTwoDefaultTCI</w:t>
        </w:r>
        <w:proofErr w:type="spellEnd"/>
        <w:r w:rsidR="004C7111" w:rsidRPr="000453E8">
          <w:rPr>
            <w:rFonts w:ascii="Times New Roman" w:hAnsi="Times New Roman" w:cs="Times New Roman"/>
            <w:i/>
            <w:iCs/>
            <w:szCs w:val="20"/>
            <w:lang w:val="en-GB"/>
            <w:rPrChange w:id="548" w:author="Yuk, Youngsoo (Nokia - KR/Seoul)" w:date="2022-02-11T18:52:00Z">
              <w:rPr>
                <w:rFonts w:ascii="Times New Roman" w:hAnsi="Times New Roman" w:cs="Times New Roman"/>
                <w:szCs w:val="20"/>
                <w:lang w:val="en-GB"/>
              </w:rPr>
            </w:rPrChange>
          </w:rPr>
          <w:t>-States</w:t>
        </w:r>
        <w:r w:rsidR="004C7111">
          <w:rPr>
            <w:rFonts w:ascii="Times New Roman" w:hAnsi="Times New Roman" w:cs="Times New Roman"/>
            <w:szCs w:val="20"/>
            <w:lang w:val="en-GB"/>
          </w:rPr>
          <w:t xml:space="preserve"> </w:t>
        </w:r>
        <w:bookmarkEnd w:id="546"/>
        <w:r w:rsidR="004C7111">
          <w:rPr>
            <w:rFonts w:ascii="Times New Roman" w:hAnsi="Times New Roman" w:cs="Times New Roman"/>
            <w:szCs w:val="20"/>
            <w:lang w:val="en-GB"/>
          </w:rPr>
          <w:t xml:space="preserve">should be </w:t>
        </w:r>
      </w:ins>
      <w:ins w:id="549" w:author="Mangalvedhe, Nitin (Nokia - US/Naperville)" w:date="2022-02-11T12:02:00Z">
        <w:r w:rsidR="008629AE">
          <w:rPr>
            <w:rFonts w:ascii="Times New Roman" w:hAnsi="Times New Roman" w:cs="Times New Roman"/>
            <w:szCs w:val="20"/>
            <w:lang w:val="en-GB"/>
          </w:rPr>
          <w:t xml:space="preserve">a </w:t>
        </w:r>
      </w:ins>
      <w:ins w:id="550" w:author="Yuk, Youngsoo (Nokia - KR/Seoul)" w:date="2022-02-11T18:51:00Z">
        <w:r w:rsidR="004C7111">
          <w:rPr>
            <w:rFonts w:ascii="Times New Roman" w:hAnsi="Times New Roman" w:cs="Times New Roman"/>
            <w:szCs w:val="20"/>
            <w:lang w:val="en-GB"/>
          </w:rPr>
          <w:t xml:space="preserve">pre-requisite for SFN PDSCH. </w:t>
        </w:r>
      </w:ins>
      <w:ins w:id="551" w:author="Yuk, Youngsoo (Nokia - KR/Seoul)" w:date="2022-02-11T18:52:00Z">
        <w:r w:rsidR="002F77FE">
          <w:rPr>
            <w:rFonts w:ascii="Times New Roman" w:hAnsi="Times New Roman" w:cs="Times New Roman"/>
            <w:szCs w:val="20"/>
            <w:lang w:val="en-GB"/>
          </w:rPr>
          <w:t>The default TCI states when SFN PDCCH is supported</w:t>
        </w:r>
        <w:r w:rsidR="00554607">
          <w:rPr>
            <w:rFonts w:ascii="Times New Roman" w:hAnsi="Times New Roman" w:cs="Times New Roman"/>
            <w:szCs w:val="20"/>
            <w:lang w:val="en-GB"/>
          </w:rPr>
          <w:t xml:space="preserve"> </w:t>
        </w:r>
      </w:ins>
      <w:ins w:id="552" w:author="Yuk, Youngsoo (Nokia - KR/Seoul)" w:date="2022-02-11T18:53:00Z">
        <w:r w:rsidR="00554607">
          <w:rPr>
            <w:rFonts w:ascii="Times New Roman" w:hAnsi="Times New Roman" w:cs="Times New Roman"/>
            <w:szCs w:val="20"/>
            <w:lang w:val="en-GB"/>
          </w:rPr>
          <w:t>is not</w:t>
        </w:r>
      </w:ins>
      <w:ins w:id="553" w:author="Yuk, Youngsoo (Nokia - KR/Seoul)" w:date="2022-02-11T18:54:00Z">
        <w:r w:rsidR="00014023">
          <w:rPr>
            <w:rFonts w:ascii="Times New Roman" w:hAnsi="Times New Roman" w:cs="Times New Roman"/>
            <w:szCs w:val="20"/>
            <w:lang w:val="en-GB"/>
          </w:rPr>
          <w:t xml:space="preserve"> using Rel-16 M-TRP framework, and instead it follows </w:t>
        </w:r>
        <w:r w:rsidR="00FC71B7">
          <w:rPr>
            <w:rFonts w:ascii="Times New Roman" w:hAnsi="Times New Roman" w:cs="Times New Roman"/>
            <w:szCs w:val="20"/>
            <w:lang w:val="en-GB"/>
          </w:rPr>
          <w:t xml:space="preserve">Rel-15 default TCI framework. In addition, DCI without TCI field is </w:t>
        </w:r>
      </w:ins>
      <w:ins w:id="554" w:author="Yuk, Youngsoo (Nokia - KR/Seoul)" w:date="2022-02-11T18:55:00Z">
        <w:r w:rsidR="00FC71B7">
          <w:rPr>
            <w:rFonts w:ascii="Times New Roman" w:hAnsi="Times New Roman" w:cs="Times New Roman"/>
            <w:szCs w:val="20"/>
            <w:lang w:val="en-GB"/>
          </w:rPr>
          <w:t>the most common use</w:t>
        </w:r>
      </w:ins>
      <w:ins w:id="555" w:author="Mangalvedhe, Nitin (Nokia - US/Naperville)" w:date="2022-02-11T11:03:00Z">
        <w:r w:rsidR="00657741">
          <w:rPr>
            <w:rFonts w:ascii="Times New Roman" w:hAnsi="Times New Roman" w:cs="Times New Roman"/>
            <w:szCs w:val="20"/>
            <w:lang w:val="en-GB"/>
          </w:rPr>
          <w:t xml:space="preserve"> </w:t>
        </w:r>
      </w:ins>
      <w:ins w:id="556" w:author="Yuk, Youngsoo (Nokia - KR/Seoul)" w:date="2022-02-11T18:55:00Z">
        <w:r w:rsidR="00FC71B7">
          <w:rPr>
            <w:rFonts w:ascii="Times New Roman" w:hAnsi="Times New Roman" w:cs="Times New Roman"/>
            <w:szCs w:val="20"/>
            <w:lang w:val="en-GB"/>
          </w:rPr>
          <w:t xml:space="preserve">case, if UE is supporting SFN PDCCH, there is no reason to </w:t>
        </w:r>
        <w:r w:rsidR="004A3E92">
          <w:rPr>
            <w:rFonts w:ascii="Times New Roman" w:hAnsi="Times New Roman" w:cs="Times New Roman"/>
            <w:szCs w:val="20"/>
            <w:lang w:val="en-GB"/>
          </w:rPr>
          <w:t xml:space="preserve">mandate UE capability for </w:t>
        </w:r>
      </w:ins>
      <w:proofErr w:type="spellStart"/>
      <w:ins w:id="557" w:author="Yuk, Youngsoo (Nokia - KR/Seoul)" w:date="2022-02-11T18:53:00Z">
        <w:r w:rsidR="00554607" w:rsidRPr="0046508C">
          <w:rPr>
            <w:rFonts w:ascii="Times New Roman" w:hAnsi="Times New Roman" w:cs="Times New Roman"/>
            <w:i/>
            <w:iCs/>
            <w:szCs w:val="20"/>
            <w:lang w:val="en-GB"/>
          </w:rPr>
          <w:t>enableTwoDefaultTCI</w:t>
        </w:r>
        <w:proofErr w:type="spellEnd"/>
        <w:r w:rsidR="00554607" w:rsidRPr="0046508C">
          <w:rPr>
            <w:rFonts w:ascii="Times New Roman" w:hAnsi="Times New Roman" w:cs="Times New Roman"/>
            <w:i/>
            <w:iCs/>
            <w:szCs w:val="20"/>
            <w:lang w:val="en-GB"/>
          </w:rPr>
          <w:t>-States</w:t>
        </w:r>
      </w:ins>
      <w:ins w:id="558" w:author="Yuk, Youngsoo (Nokia - KR/Seoul)" w:date="2022-02-11T18:56:00Z">
        <w:r w:rsidR="00170EF3">
          <w:rPr>
            <w:rFonts w:ascii="Times New Roman" w:hAnsi="Times New Roman" w:cs="Times New Roman"/>
            <w:szCs w:val="20"/>
            <w:lang w:val="en-GB"/>
          </w:rPr>
          <w:t xml:space="preserve">. To be aligned with the default TCI framework, if both SFN PDCCH and SFN PDSCH are supported, </w:t>
        </w:r>
      </w:ins>
      <w:ins w:id="559" w:author="Yuk, Youngsoo (Nokia - KR/Seoul)" w:date="2022-02-11T18:57:00Z">
        <w:r w:rsidR="00BC1B51">
          <w:rPr>
            <w:rFonts w:ascii="Times New Roman" w:hAnsi="Times New Roman" w:cs="Times New Roman"/>
            <w:szCs w:val="20"/>
            <w:lang w:val="en-GB"/>
          </w:rPr>
          <w:t xml:space="preserve">no TCI field in the DCI is configured, </w:t>
        </w:r>
      </w:ins>
      <w:ins w:id="560" w:author="Yuk, Youngsoo (Nokia - KR/Seoul)" w:date="2022-02-11T18:56:00Z">
        <w:r w:rsidR="00170EF3">
          <w:rPr>
            <w:rFonts w:ascii="Times New Roman" w:hAnsi="Times New Roman" w:cs="Times New Roman"/>
            <w:szCs w:val="20"/>
            <w:lang w:val="en-GB"/>
          </w:rPr>
          <w:t xml:space="preserve">and </w:t>
        </w:r>
      </w:ins>
      <w:ins w:id="561" w:author="Yuk, Youngsoo (Nokia - KR/Seoul)" w:date="2022-02-11T18:57:00Z">
        <w:r w:rsidR="0034446D" w:rsidRPr="0034446D">
          <w:rPr>
            <w:rFonts w:ascii="Times New Roman" w:hAnsi="Times New Roman" w:cs="Times New Roman"/>
            <w:szCs w:val="20"/>
            <w:lang w:val="en-GB"/>
          </w:rPr>
          <w:t xml:space="preserve">if the time offset between the reception of the DL DCI and the corresponding PDSCH is smaller than the threshold </w:t>
        </w:r>
        <w:proofErr w:type="spellStart"/>
        <w:r w:rsidR="0034446D" w:rsidRPr="0034446D">
          <w:rPr>
            <w:rFonts w:ascii="Times New Roman" w:hAnsi="Times New Roman" w:cs="Times New Roman"/>
            <w:i/>
            <w:iCs/>
            <w:szCs w:val="20"/>
            <w:lang w:val="en-GB"/>
            <w:rPrChange w:id="562" w:author="Yuk, Youngsoo (Nokia - KR/Seoul)" w:date="2022-02-11T18:57:00Z">
              <w:rPr>
                <w:rFonts w:ascii="Times New Roman" w:hAnsi="Times New Roman" w:cs="Times New Roman"/>
                <w:szCs w:val="20"/>
                <w:lang w:val="en-GB"/>
              </w:rPr>
            </w:rPrChange>
          </w:rPr>
          <w:t>timeDurationForQCL</w:t>
        </w:r>
        <w:proofErr w:type="spellEnd"/>
        <w:r w:rsidR="0034446D">
          <w:rPr>
            <w:rFonts w:ascii="Times New Roman" w:hAnsi="Times New Roman" w:cs="Times New Roman"/>
            <w:i/>
            <w:iCs/>
            <w:szCs w:val="20"/>
            <w:lang w:val="en-GB"/>
          </w:rPr>
          <w:t xml:space="preserve">, </w:t>
        </w:r>
      </w:ins>
      <w:ins w:id="563" w:author="Yuk, Youngsoo (Nokia - KR/Seoul)" w:date="2022-02-11T18:58:00Z">
        <w:r w:rsidR="00BC26A8" w:rsidRPr="00BC26A8">
          <w:rPr>
            <w:rFonts w:ascii="Times New Roman" w:hAnsi="Times New Roman" w:cs="Times New Roman"/>
            <w:szCs w:val="20"/>
            <w:lang w:val="en-GB"/>
            <w:rPrChange w:id="564" w:author="Yuk, Youngsoo (Nokia - KR/Seoul)" w:date="2022-02-11T18:58:00Z">
              <w:rPr>
                <w:rFonts w:ascii="Times New Roman" w:hAnsi="Times New Roman" w:cs="Times New Roman"/>
                <w:i/>
                <w:iCs/>
                <w:szCs w:val="20"/>
                <w:lang w:val="en-GB"/>
              </w:rPr>
            </w:rPrChange>
          </w:rPr>
          <w:t>UE should assume default QCL assumption as the TCI states applied for the latest CORESET.</w:t>
        </w:r>
        <w:r w:rsidR="00BC26A8">
          <w:rPr>
            <w:rFonts w:ascii="Times New Roman" w:hAnsi="Times New Roman" w:cs="Times New Roman"/>
            <w:i/>
            <w:iCs/>
            <w:szCs w:val="20"/>
            <w:lang w:val="en-GB"/>
          </w:rPr>
          <w:t xml:space="preserve"> </w:t>
        </w:r>
      </w:ins>
      <w:ins w:id="565" w:author="Yuk, Youngsoo (Nokia - KR/Seoul)" w:date="2022-02-11T18:57:00Z">
        <w:r w:rsidR="0034446D" w:rsidRPr="0034446D">
          <w:rPr>
            <w:rFonts w:ascii="Times New Roman" w:hAnsi="Times New Roman" w:cs="Times New Roman"/>
            <w:szCs w:val="20"/>
            <w:lang w:val="en-GB"/>
          </w:rPr>
          <w:t xml:space="preserve"> 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EA4C90" w:rsidRPr="00A1271A" w14:paraId="6D210768" w14:textId="77777777" w:rsidTr="00EA4C90">
        <w:trPr>
          <w:ins w:id="566" w:author="Yuk, Youngsoo (Nokia - KR/Seoul)" w:date="2022-02-11T18:42:00Z"/>
        </w:trPr>
        <w:tc>
          <w:tcPr>
            <w:tcW w:w="9629" w:type="dxa"/>
          </w:tcPr>
          <w:p w14:paraId="2D511722" w14:textId="77777777" w:rsidR="00EA4C90" w:rsidRPr="00EA4C90" w:rsidRDefault="00EA4C90" w:rsidP="00EA4C90">
            <w:pPr>
              <w:spacing w:after="0" w:line="240" w:lineRule="auto"/>
              <w:ind w:left="1440" w:hanging="1440"/>
              <w:rPr>
                <w:ins w:id="567" w:author="Yuk, Youngsoo (Nokia - KR/Seoul)" w:date="2022-02-11T18:42:00Z"/>
                <w:rFonts w:ascii="Times" w:eastAsia="MS Mincho" w:hAnsi="Times" w:cs="Times New Roman"/>
                <w:szCs w:val="24"/>
                <w:lang w:val="en-GB" w:eastAsia="ja-JP"/>
                <w:rPrChange w:id="568" w:author="Yuk, Youngsoo (Nokia - KR/Seoul)" w:date="2022-02-11T18:42:00Z">
                  <w:rPr>
                    <w:ins w:id="569" w:author="Yuk, Youngsoo (Nokia - KR/Seoul)" w:date="2022-02-11T18:42:00Z"/>
                    <w:rFonts w:ascii="Times" w:eastAsia="MS Mincho" w:hAnsi="Times" w:cs="Times New Roman"/>
                    <w:szCs w:val="24"/>
                    <w:highlight w:val="green"/>
                    <w:lang w:val="en-GB" w:eastAsia="ja-JP"/>
                  </w:rPr>
                </w:rPrChange>
              </w:rPr>
            </w:pPr>
            <w:ins w:id="570" w:author="Yuk, Youngsoo (Nokia - KR/Seoul)" w:date="2022-02-11T18:42:00Z">
              <w:r w:rsidRPr="00EA4C90">
                <w:rPr>
                  <w:rFonts w:ascii="Times" w:eastAsia="MS Mincho" w:hAnsi="Times" w:cs="Times New Roman"/>
                  <w:b/>
                  <w:szCs w:val="24"/>
                  <w:highlight w:val="green"/>
                  <w:lang w:val="en-GB" w:eastAsia="ja-JP"/>
                </w:rPr>
                <w:t>Agreement</w:t>
              </w:r>
              <w:r w:rsidRPr="00EA4C90">
                <w:rPr>
                  <w:rFonts w:ascii="Times" w:eastAsia="MS Mincho" w:hAnsi="Times" w:cs="Times New Roman"/>
                  <w:b/>
                  <w:szCs w:val="24"/>
                  <w:lang w:val="en-GB" w:eastAsia="ja-JP"/>
                  <w:rPrChange w:id="571" w:author="Yuk, Youngsoo (Nokia - KR/Seoul)" w:date="2022-02-11T18:42:00Z">
                    <w:rPr>
                      <w:rFonts w:ascii="Times" w:eastAsia="MS Mincho" w:hAnsi="Times" w:cs="Times New Roman"/>
                      <w:b/>
                      <w:szCs w:val="24"/>
                      <w:highlight w:val="green"/>
                      <w:lang w:val="en-GB" w:eastAsia="ja-JP"/>
                    </w:rPr>
                  </w:rPrChange>
                </w:rPr>
                <w:t xml:space="preserve"> </w:t>
              </w:r>
              <w:r w:rsidRPr="00EA4C90">
                <w:rPr>
                  <w:rFonts w:ascii="Times" w:eastAsia="Batang" w:hAnsi="Times" w:cs="Times New Roman"/>
                  <w:szCs w:val="24"/>
                  <w:lang w:val="en-GB"/>
                  <w:rPrChange w:id="572" w:author="Yuk, Youngsoo (Nokia - KR/Seoul)" w:date="2022-02-11T18:42:00Z">
                    <w:rPr>
                      <w:rFonts w:ascii="Times" w:eastAsia="Batang" w:hAnsi="Times" w:cs="Times New Roman"/>
                      <w:szCs w:val="24"/>
                      <w:highlight w:val="yellow"/>
                      <w:lang w:val="en-GB"/>
                    </w:rPr>
                  </w:rPrChange>
                </w:rPr>
                <w:t>(RAN1#106e)</w:t>
              </w:r>
            </w:ins>
          </w:p>
          <w:p w14:paraId="1AF13C1C" w14:textId="77777777" w:rsidR="00EA4C90" w:rsidRPr="00EA4C90" w:rsidRDefault="00EA4C90" w:rsidP="00EA4C90">
            <w:pPr>
              <w:spacing w:after="0" w:line="240" w:lineRule="auto"/>
              <w:rPr>
                <w:ins w:id="573" w:author="Yuk, Youngsoo (Nokia - KR/Seoul)" w:date="2022-02-11T18:42:00Z"/>
                <w:rFonts w:ascii="Times New Roman" w:eastAsia="Batang" w:hAnsi="Times New Roman" w:cs="Times New Roman"/>
                <w:bCs/>
                <w:szCs w:val="24"/>
                <w:lang w:val="en-GB"/>
                <w:rPrChange w:id="574" w:author="Yuk, Youngsoo (Nokia - KR/Seoul)" w:date="2022-02-11T18:42:00Z">
                  <w:rPr>
                    <w:ins w:id="575" w:author="Yuk, Youngsoo (Nokia - KR/Seoul)" w:date="2022-02-11T18:42:00Z"/>
                    <w:rFonts w:ascii="Times New Roman" w:eastAsia="Batang" w:hAnsi="Times New Roman" w:cs="Times New Roman"/>
                    <w:bCs/>
                    <w:szCs w:val="24"/>
                    <w:highlight w:val="cyan"/>
                    <w:lang w:val="en-GB"/>
                  </w:rPr>
                </w:rPrChange>
              </w:rPr>
            </w:pPr>
            <w:ins w:id="576" w:author="Yuk, Youngsoo (Nokia - KR/Seoul)" w:date="2022-02-11T18:42:00Z">
              <w:r w:rsidRPr="00EA4C90">
                <w:rPr>
                  <w:rFonts w:ascii="Times New Roman" w:eastAsia="MS Mincho" w:hAnsi="Times New Roman" w:cs="Times New Roman"/>
                  <w:bCs/>
                  <w:szCs w:val="24"/>
                  <w:lang w:val="en-GB" w:eastAsia="ja-JP"/>
                  <w:rPrChange w:id="577" w:author="Yuk, Youngsoo (Nokia - KR/Seoul)" w:date="2022-02-11T18:42:00Z">
                    <w:rPr>
                      <w:rFonts w:ascii="Times New Roman" w:eastAsia="MS Mincho" w:hAnsi="Times New Roman" w:cs="Times New Roman"/>
                      <w:bCs/>
                      <w:szCs w:val="24"/>
                      <w:highlight w:val="cyan"/>
                      <w:lang w:val="en-GB" w:eastAsia="ja-JP"/>
                    </w:rPr>
                  </w:rPrChange>
                </w:rPr>
                <w:t xml:space="preserve">For PDSCH reception scheduled by </w:t>
              </w:r>
              <w:r w:rsidRPr="00EA4C90">
                <w:rPr>
                  <w:rFonts w:ascii="Times New Roman" w:eastAsia="Malgun Gothic" w:hAnsi="Times New Roman" w:cs="Times New Roman"/>
                  <w:szCs w:val="24"/>
                  <w:lang w:val="en-GB"/>
                  <w:rPrChange w:id="578" w:author="Yuk, Youngsoo (Nokia - KR/Seoul)" w:date="2022-02-11T18:42:00Z">
                    <w:rPr>
                      <w:rFonts w:ascii="Times New Roman" w:eastAsia="Malgun Gothic" w:hAnsi="Times New Roman" w:cs="Times New Roman"/>
                      <w:szCs w:val="24"/>
                      <w:highlight w:val="cyan"/>
                      <w:lang w:val="en-GB"/>
                    </w:rPr>
                  </w:rPrChange>
                </w:rPr>
                <w:t>DCI format 1_0, [1_1 and 1_2]</w:t>
              </w:r>
              <w:r w:rsidRPr="00EA4C90">
                <w:rPr>
                  <w:rFonts w:ascii="Times New Roman" w:eastAsia="MS Mincho" w:hAnsi="Times New Roman" w:cs="Times New Roman"/>
                  <w:bCs/>
                  <w:szCs w:val="24"/>
                  <w:lang w:val="en-GB" w:eastAsia="ja-JP"/>
                  <w:rPrChange w:id="579" w:author="Yuk, Youngsoo (Nokia - KR/Seoul)" w:date="2022-02-11T18:42:00Z">
                    <w:rPr>
                      <w:rFonts w:ascii="Times New Roman" w:eastAsia="MS Mincho" w:hAnsi="Times New Roman" w:cs="Times New Roman"/>
                      <w:bCs/>
                      <w:szCs w:val="24"/>
                      <w:highlight w:val="cyan"/>
                      <w:lang w:val="en-GB" w:eastAsia="ja-JP"/>
                    </w:rPr>
                  </w:rPrChange>
                </w:rPr>
                <w:t xml:space="preserve">, </w:t>
              </w:r>
              <w:r w:rsidRPr="00EA4C90">
                <w:rPr>
                  <w:rFonts w:ascii="Times New Roman" w:eastAsia="Malgun Gothic" w:hAnsi="Times New Roman" w:cs="Times New Roman"/>
                  <w:bCs/>
                  <w:szCs w:val="24"/>
                  <w:lang w:val="en-GB"/>
                  <w:rPrChange w:id="580" w:author="Yuk, Youngsoo (Nokia - KR/Seoul)" w:date="2022-02-11T18:42:00Z">
                    <w:rPr>
                      <w:rFonts w:ascii="Times New Roman" w:eastAsia="Malgun Gothic" w:hAnsi="Times New Roman" w:cs="Times New Roman"/>
                      <w:bCs/>
                      <w:szCs w:val="24"/>
                      <w:highlight w:val="cyan"/>
                      <w:lang w:val="en-GB"/>
                    </w:rPr>
                  </w:rPrChange>
                </w:rPr>
                <w:t>if</w:t>
              </w:r>
              <w:r w:rsidRPr="00EA4C90">
                <w:rPr>
                  <w:rFonts w:ascii="Times New Roman" w:eastAsia="MS Mincho" w:hAnsi="Times New Roman" w:cs="Times New Roman"/>
                  <w:bCs/>
                  <w:szCs w:val="24"/>
                  <w:lang w:val="en-GB" w:eastAsia="ja-JP"/>
                  <w:rPrChange w:id="581" w:author="Yuk, Youngsoo (Nokia - KR/Seoul)" w:date="2022-02-11T18:42:00Z">
                    <w:rPr>
                      <w:rFonts w:ascii="Times New Roman" w:eastAsia="MS Mincho" w:hAnsi="Times New Roman" w:cs="Times New Roman"/>
                      <w:bCs/>
                      <w:szCs w:val="24"/>
                      <w:highlight w:val="cyan"/>
                      <w:lang w:val="en-GB" w:eastAsia="ja-JP"/>
                    </w:rPr>
                  </w:rPrChange>
                </w:rPr>
                <w:t xml:space="preserve"> </w:t>
              </w:r>
              <w:r w:rsidRPr="00EA4C90">
                <w:rPr>
                  <w:rFonts w:ascii="Times New Roman" w:eastAsia="Batang" w:hAnsi="Times New Roman" w:cs="Times New Roman"/>
                  <w:bCs/>
                  <w:szCs w:val="24"/>
                  <w:lang w:val="en-GB"/>
                  <w:rPrChange w:id="582" w:author="Yuk, Youngsoo (Nokia - KR/Seoul)" w:date="2022-02-11T18:42:00Z">
                    <w:rPr>
                      <w:rFonts w:ascii="Times New Roman" w:eastAsia="Batang" w:hAnsi="Times New Roman" w:cs="Times New Roman"/>
                      <w:bCs/>
                      <w:szCs w:val="24"/>
                      <w:highlight w:val="cyan"/>
                      <w:lang w:val="en-GB"/>
                    </w:rPr>
                  </w:rPrChange>
                </w:rPr>
                <w:t xml:space="preserve">the time offset between the reception of the DL DCI and the corresponding PDSCH is equal or larger than the threshold </w:t>
              </w:r>
              <w:proofErr w:type="spellStart"/>
              <w:r w:rsidRPr="00EA4C90">
                <w:rPr>
                  <w:rFonts w:ascii="Times New Roman" w:eastAsia="Batang" w:hAnsi="Times New Roman" w:cs="Times New Roman"/>
                  <w:bCs/>
                  <w:i/>
                  <w:iCs/>
                  <w:szCs w:val="24"/>
                  <w:lang w:val="en-GB"/>
                  <w:rPrChange w:id="583" w:author="Yuk, Youngsoo (Nokia - KR/Seoul)" w:date="2022-02-11T18:42:00Z">
                    <w:rPr>
                      <w:rFonts w:ascii="Times New Roman" w:eastAsia="Batang" w:hAnsi="Times New Roman" w:cs="Times New Roman"/>
                      <w:bCs/>
                      <w:i/>
                      <w:iCs/>
                      <w:szCs w:val="24"/>
                      <w:highlight w:val="cyan"/>
                      <w:lang w:val="en-GB"/>
                    </w:rPr>
                  </w:rPrChange>
                </w:rPr>
                <w:t>timeDurationForQCL</w:t>
              </w:r>
              <w:proofErr w:type="spellEnd"/>
              <w:r w:rsidRPr="00EA4C90">
                <w:rPr>
                  <w:rFonts w:ascii="Times New Roman" w:eastAsia="Batang" w:hAnsi="Times New Roman" w:cs="Times New Roman"/>
                  <w:bCs/>
                  <w:szCs w:val="24"/>
                  <w:lang w:val="en-GB"/>
                  <w:rPrChange w:id="584" w:author="Yuk, Youngsoo (Nokia - KR/Seoul)" w:date="2022-02-11T18:42:00Z">
                    <w:rPr>
                      <w:rFonts w:ascii="Times New Roman" w:eastAsia="Batang" w:hAnsi="Times New Roman" w:cs="Times New Roman"/>
                      <w:bCs/>
                      <w:szCs w:val="24"/>
                      <w:highlight w:val="cyan"/>
                      <w:lang w:val="en-GB"/>
                    </w:rPr>
                  </w:rPrChange>
                </w:rPr>
                <w:t xml:space="preserve"> </w:t>
              </w:r>
            </w:ins>
          </w:p>
          <w:p w14:paraId="339BBFF6" w14:textId="77777777" w:rsidR="00EA4C90" w:rsidRPr="00EA4C90" w:rsidRDefault="00EA4C90" w:rsidP="00EA4C90">
            <w:pPr>
              <w:numPr>
                <w:ilvl w:val="0"/>
                <w:numId w:val="7"/>
              </w:numPr>
              <w:spacing w:after="0" w:line="240" w:lineRule="auto"/>
              <w:rPr>
                <w:ins w:id="585" w:author="Yuk, Youngsoo (Nokia - KR/Seoul)" w:date="2022-02-11T18:42:00Z"/>
                <w:rFonts w:ascii="Times New Roman" w:eastAsia="Batang" w:hAnsi="Times New Roman" w:cs="Times New Roman"/>
                <w:bCs/>
                <w:szCs w:val="24"/>
                <w:lang w:val="en-GB"/>
                <w:rPrChange w:id="586" w:author="Yuk, Youngsoo (Nokia - KR/Seoul)" w:date="2022-02-11T18:42:00Z">
                  <w:rPr>
                    <w:ins w:id="587" w:author="Yuk, Youngsoo (Nokia - KR/Seoul)" w:date="2022-02-11T18:42:00Z"/>
                    <w:rFonts w:ascii="Times New Roman" w:eastAsia="Batang" w:hAnsi="Times New Roman" w:cs="Times New Roman"/>
                    <w:bCs/>
                    <w:szCs w:val="24"/>
                    <w:highlight w:val="cyan"/>
                    <w:lang w:val="en-GB"/>
                  </w:rPr>
                </w:rPrChange>
              </w:rPr>
            </w:pPr>
            <w:ins w:id="588" w:author="Yuk, Youngsoo (Nokia - KR/Seoul)" w:date="2022-02-11T18:42:00Z">
              <w:r w:rsidRPr="00EA4C90">
                <w:rPr>
                  <w:rFonts w:ascii="Times New Roman" w:eastAsia="Batang" w:hAnsi="Times New Roman" w:cs="Times New Roman"/>
                  <w:bCs/>
                  <w:szCs w:val="24"/>
                  <w:lang w:val="en-GB"/>
                  <w:rPrChange w:id="589" w:author="Yuk, Youngsoo (Nokia - KR/Seoul)" w:date="2022-02-11T18:42:00Z">
                    <w:rPr>
                      <w:rFonts w:ascii="Times New Roman" w:eastAsia="Batang" w:hAnsi="Times New Roman" w:cs="Times New Roman"/>
                      <w:bCs/>
                      <w:szCs w:val="24"/>
                      <w:highlight w:val="cyan"/>
                      <w:lang w:val="en-GB"/>
                    </w:rPr>
                  </w:rPrChange>
                </w:rPr>
                <w:t>Support configuration when there is no TCI field in the DCI scheduling PDSCH</w:t>
              </w:r>
            </w:ins>
          </w:p>
          <w:p w14:paraId="79200646" w14:textId="77777777" w:rsidR="00EA4C90" w:rsidRPr="00EA4C90" w:rsidRDefault="00EA4C90" w:rsidP="00EA4C90">
            <w:pPr>
              <w:numPr>
                <w:ilvl w:val="1"/>
                <w:numId w:val="7"/>
              </w:numPr>
              <w:spacing w:after="0" w:line="240" w:lineRule="auto"/>
              <w:rPr>
                <w:ins w:id="590" w:author="Yuk, Youngsoo (Nokia - KR/Seoul)" w:date="2022-02-11T18:42:00Z"/>
                <w:rFonts w:ascii="Times New Roman" w:eastAsia="Batang" w:hAnsi="Times New Roman" w:cs="Times New Roman"/>
                <w:szCs w:val="24"/>
                <w:lang w:val="en-GB"/>
                <w:rPrChange w:id="591" w:author="Yuk, Youngsoo (Nokia - KR/Seoul)" w:date="2022-02-11T18:42:00Z">
                  <w:rPr>
                    <w:ins w:id="592" w:author="Yuk, Youngsoo (Nokia - KR/Seoul)" w:date="2022-02-11T18:42:00Z"/>
                    <w:rFonts w:ascii="Times New Roman" w:eastAsia="Batang" w:hAnsi="Times New Roman" w:cs="Times New Roman"/>
                    <w:szCs w:val="24"/>
                    <w:highlight w:val="cyan"/>
                    <w:lang w:val="en-GB"/>
                  </w:rPr>
                </w:rPrChange>
              </w:rPr>
            </w:pPr>
            <w:ins w:id="593" w:author="Yuk, Youngsoo (Nokia - KR/Seoul)" w:date="2022-02-11T18:42:00Z">
              <w:r w:rsidRPr="00EA4C90">
                <w:rPr>
                  <w:rFonts w:ascii="Times New Roman" w:eastAsia="Batang" w:hAnsi="Times New Roman" w:cs="Times New Roman"/>
                  <w:szCs w:val="24"/>
                  <w:lang w:val="en-GB"/>
                  <w:rPrChange w:id="594" w:author="Yuk, Youngsoo (Nokia - KR/Seoul)" w:date="2022-02-11T18:42:00Z">
                    <w:rPr>
                      <w:rFonts w:ascii="Times New Roman" w:eastAsia="Batang" w:hAnsi="Times New Roman" w:cs="Times New Roman"/>
                      <w:szCs w:val="24"/>
                      <w:highlight w:val="cyan"/>
                      <w:lang w:val="en-GB"/>
                    </w:rPr>
                  </w:rPrChange>
                </w:rPr>
                <w:t xml:space="preserve">UE applies the state(s) of the </w:t>
              </w:r>
              <w:r w:rsidRPr="00EA4C90">
                <w:rPr>
                  <w:rFonts w:ascii="Times New Roman" w:eastAsia="MS Mincho" w:hAnsi="Times New Roman" w:cs="Times New Roman"/>
                  <w:bCs/>
                  <w:szCs w:val="24"/>
                  <w:lang w:val="en-GB" w:eastAsia="ja-JP"/>
                  <w:rPrChange w:id="595" w:author="Yuk, Youngsoo (Nokia - KR/Seoul)" w:date="2022-02-11T18:42:00Z">
                    <w:rPr>
                      <w:rFonts w:ascii="Times New Roman" w:eastAsia="MS Mincho" w:hAnsi="Times New Roman" w:cs="Times New Roman"/>
                      <w:bCs/>
                      <w:szCs w:val="24"/>
                      <w:highlight w:val="cyan"/>
                      <w:lang w:val="en-GB" w:eastAsia="ja-JP"/>
                    </w:rPr>
                  </w:rPrChange>
                </w:rPr>
                <w:t>scheduling</w:t>
              </w:r>
              <w:r w:rsidRPr="00EA4C90">
                <w:rPr>
                  <w:rFonts w:ascii="Times New Roman" w:eastAsia="Batang" w:hAnsi="Times New Roman" w:cs="Times New Roman"/>
                  <w:szCs w:val="24"/>
                  <w:lang w:val="en-GB"/>
                  <w:rPrChange w:id="596" w:author="Yuk, Youngsoo (Nokia - KR/Seoul)" w:date="2022-02-11T18:42:00Z">
                    <w:rPr>
                      <w:rFonts w:ascii="Times New Roman" w:eastAsia="Batang" w:hAnsi="Times New Roman" w:cs="Times New Roman"/>
                      <w:szCs w:val="24"/>
                      <w:highlight w:val="cyan"/>
                      <w:lang w:val="en-GB"/>
                    </w:rPr>
                  </w:rPrChange>
                </w:rPr>
                <w:t xml:space="preserve"> CORESET when receiving the PDSCH </w:t>
              </w:r>
            </w:ins>
          </w:p>
          <w:p w14:paraId="5C9D9753" w14:textId="77777777" w:rsidR="00EA4C90" w:rsidRPr="00EA4C90" w:rsidRDefault="00EA4C90" w:rsidP="00EA4C90">
            <w:pPr>
              <w:numPr>
                <w:ilvl w:val="2"/>
                <w:numId w:val="7"/>
              </w:numPr>
              <w:spacing w:after="0" w:line="240" w:lineRule="auto"/>
              <w:rPr>
                <w:ins w:id="597" w:author="Yuk, Youngsoo (Nokia - KR/Seoul)" w:date="2022-02-11T18:42:00Z"/>
                <w:rFonts w:ascii="Times New Roman" w:eastAsia="Batang" w:hAnsi="Times New Roman" w:cs="Times New Roman"/>
                <w:szCs w:val="24"/>
                <w:lang w:val="en-GB"/>
                <w:rPrChange w:id="598" w:author="Yuk, Youngsoo (Nokia - KR/Seoul)" w:date="2022-02-11T18:42:00Z">
                  <w:rPr>
                    <w:ins w:id="599" w:author="Yuk, Youngsoo (Nokia - KR/Seoul)" w:date="2022-02-11T18:42:00Z"/>
                    <w:rFonts w:ascii="Times New Roman" w:eastAsia="Batang" w:hAnsi="Times New Roman" w:cs="Times New Roman"/>
                    <w:szCs w:val="24"/>
                    <w:highlight w:val="cyan"/>
                    <w:lang w:val="en-GB"/>
                  </w:rPr>
                </w:rPrChange>
              </w:rPr>
            </w:pPr>
            <w:ins w:id="600" w:author="Yuk, Youngsoo (Nokia - KR/Seoul)" w:date="2022-02-11T18:42:00Z">
              <w:r w:rsidRPr="00EA4C90">
                <w:rPr>
                  <w:rFonts w:ascii="Times New Roman" w:eastAsia="Batang" w:hAnsi="Times New Roman" w:cs="Times New Roman"/>
                  <w:szCs w:val="24"/>
                  <w:lang w:val="en-GB"/>
                  <w:rPrChange w:id="601" w:author="Yuk, Youngsoo (Nokia - KR/Seoul)" w:date="2022-02-11T18:42:00Z">
                    <w:rPr>
                      <w:rFonts w:ascii="Times New Roman" w:eastAsia="Batang" w:hAnsi="Times New Roman" w:cs="Times New Roman"/>
                      <w:szCs w:val="24"/>
                      <w:highlight w:val="cyan"/>
                      <w:lang w:val="en-GB"/>
                    </w:rPr>
                  </w:rPrChange>
                </w:rPr>
                <w:lastRenderedPageBreak/>
                <w:t xml:space="preserve">if there are two active TCI states for the CORESET, UE applies </w:t>
              </w:r>
              <w:proofErr w:type="gramStart"/>
              <w:r w:rsidRPr="00EA4C90">
                <w:rPr>
                  <w:rFonts w:ascii="Times New Roman" w:eastAsia="Batang" w:hAnsi="Times New Roman" w:cs="Times New Roman"/>
                  <w:szCs w:val="24"/>
                  <w:lang w:val="en-GB"/>
                  <w:rPrChange w:id="602" w:author="Yuk, Youngsoo (Nokia - KR/Seoul)" w:date="2022-02-11T18:42:00Z">
                    <w:rPr>
                      <w:rFonts w:ascii="Times New Roman" w:eastAsia="Batang" w:hAnsi="Times New Roman" w:cs="Times New Roman"/>
                      <w:szCs w:val="24"/>
                      <w:highlight w:val="cyan"/>
                      <w:lang w:val="en-GB"/>
                    </w:rPr>
                  </w:rPrChange>
                </w:rPr>
                <w:t>the both</w:t>
              </w:r>
              <w:proofErr w:type="gramEnd"/>
              <w:r w:rsidRPr="00EA4C90">
                <w:rPr>
                  <w:rFonts w:ascii="Times New Roman" w:eastAsia="Batang" w:hAnsi="Times New Roman" w:cs="Times New Roman"/>
                  <w:szCs w:val="24"/>
                  <w:lang w:val="en-GB"/>
                  <w:rPrChange w:id="603" w:author="Yuk, Youngsoo (Nokia - KR/Seoul)" w:date="2022-02-11T18:42:00Z">
                    <w:rPr>
                      <w:rFonts w:ascii="Times New Roman" w:eastAsia="Batang" w:hAnsi="Times New Roman" w:cs="Times New Roman"/>
                      <w:szCs w:val="24"/>
                      <w:highlight w:val="cyan"/>
                      <w:lang w:val="en-GB"/>
                    </w:rPr>
                  </w:rPrChange>
                </w:rPr>
                <w:t xml:space="preserve"> QCL assumption of the CORESET that schedules the PDSCH when receiving the PDSCH </w:t>
              </w:r>
            </w:ins>
          </w:p>
          <w:p w14:paraId="24C33A93" w14:textId="77777777" w:rsidR="00EA4C90" w:rsidRPr="00EA4C90" w:rsidRDefault="00EA4C90" w:rsidP="00EA4C90">
            <w:pPr>
              <w:numPr>
                <w:ilvl w:val="2"/>
                <w:numId w:val="7"/>
              </w:numPr>
              <w:spacing w:after="0" w:line="240" w:lineRule="auto"/>
              <w:rPr>
                <w:ins w:id="604" w:author="Yuk, Youngsoo (Nokia - KR/Seoul)" w:date="2022-02-11T18:42:00Z"/>
                <w:rFonts w:ascii="Times New Roman" w:eastAsia="Batang" w:hAnsi="Times New Roman" w:cs="Times New Roman"/>
                <w:bCs/>
                <w:szCs w:val="24"/>
                <w:lang w:val="en-GB"/>
                <w:rPrChange w:id="605" w:author="Yuk, Youngsoo (Nokia - KR/Seoul)" w:date="2022-02-11T18:42:00Z">
                  <w:rPr>
                    <w:ins w:id="606" w:author="Yuk, Youngsoo (Nokia - KR/Seoul)" w:date="2022-02-11T18:42:00Z"/>
                    <w:rFonts w:ascii="Times New Roman" w:eastAsia="Batang" w:hAnsi="Times New Roman" w:cs="Times New Roman"/>
                    <w:bCs/>
                    <w:szCs w:val="24"/>
                    <w:highlight w:val="cyan"/>
                    <w:lang w:val="en-GB"/>
                  </w:rPr>
                </w:rPrChange>
              </w:rPr>
            </w:pPr>
            <w:ins w:id="607" w:author="Yuk, Youngsoo (Nokia - KR/Seoul)" w:date="2022-02-11T18:42:00Z">
              <w:r w:rsidRPr="00EA4C90">
                <w:rPr>
                  <w:rFonts w:ascii="Times New Roman" w:eastAsia="Batang" w:hAnsi="Times New Roman" w:cs="Times New Roman"/>
                  <w:szCs w:val="24"/>
                  <w:lang w:val="en-GB"/>
                  <w:rPrChange w:id="608" w:author="Yuk, Youngsoo (Nokia - KR/Seoul)" w:date="2022-02-11T18:42:00Z">
                    <w:rPr>
                      <w:rFonts w:ascii="Times New Roman" w:eastAsia="Batang" w:hAnsi="Times New Roman" w:cs="Times New Roman"/>
                      <w:szCs w:val="24"/>
                      <w:highlight w:val="cyan"/>
                      <w:lang w:val="en-GB"/>
                    </w:rPr>
                  </w:rPrChange>
                </w:rPr>
                <w:t>otherwise, UE applies the one active TCI state of the CORESET when receiving the PDSCH</w:t>
              </w:r>
            </w:ins>
          </w:p>
          <w:p w14:paraId="70AAD0B2" w14:textId="77777777" w:rsidR="00EA4C90" w:rsidRPr="00EA4C90" w:rsidRDefault="00EA4C90" w:rsidP="00EA4C90">
            <w:pPr>
              <w:numPr>
                <w:ilvl w:val="0"/>
                <w:numId w:val="7"/>
              </w:numPr>
              <w:spacing w:after="0" w:line="240" w:lineRule="auto"/>
              <w:rPr>
                <w:ins w:id="609" w:author="Yuk, Youngsoo (Nokia - KR/Seoul)" w:date="2022-02-11T18:42:00Z"/>
                <w:rFonts w:ascii="Times New Roman" w:eastAsia="Batang" w:hAnsi="Times New Roman" w:cs="Times New Roman"/>
                <w:bCs/>
                <w:szCs w:val="24"/>
                <w:highlight w:val="yellow"/>
                <w:lang w:val="en-GB"/>
                <w:rPrChange w:id="610" w:author="Yuk, Youngsoo (Nokia - KR/Seoul)" w:date="2022-02-11T18:42:00Z">
                  <w:rPr>
                    <w:ins w:id="611" w:author="Yuk, Youngsoo (Nokia - KR/Seoul)" w:date="2022-02-11T18:42:00Z"/>
                    <w:rFonts w:ascii="Times New Roman" w:eastAsia="Batang" w:hAnsi="Times New Roman" w:cs="Times New Roman"/>
                    <w:bCs/>
                    <w:szCs w:val="24"/>
                    <w:highlight w:val="cyan"/>
                    <w:lang w:val="en-GB"/>
                  </w:rPr>
                </w:rPrChange>
              </w:rPr>
            </w:pPr>
            <w:ins w:id="612" w:author="Yuk, Youngsoo (Nokia - KR/Seoul)" w:date="2022-02-11T18:42:00Z">
              <w:r w:rsidRPr="00EA4C90">
                <w:rPr>
                  <w:rFonts w:ascii="Times New Roman" w:eastAsia="Malgun Gothic" w:hAnsi="Times New Roman" w:cs="Times New Roman"/>
                  <w:bCs/>
                  <w:szCs w:val="24"/>
                  <w:highlight w:val="yellow"/>
                  <w:lang w:val="en-GB"/>
                  <w:rPrChange w:id="613" w:author="Yuk, Youngsoo (Nokia - KR/Seoul)" w:date="2022-02-11T18:42:00Z">
                    <w:rPr>
                      <w:rFonts w:ascii="Times New Roman" w:eastAsia="Malgun Gothic" w:hAnsi="Times New Roman" w:cs="Times New Roman"/>
                      <w:bCs/>
                      <w:szCs w:val="24"/>
                      <w:highlight w:val="cyan"/>
                      <w:lang w:val="en-GB"/>
                    </w:rPr>
                  </w:rPrChange>
                </w:rPr>
                <w:t>FFS if</w:t>
              </w:r>
              <w:r w:rsidRPr="00EA4C90">
                <w:rPr>
                  <w:rFonts w:ascii="Times New Roman" w:eastAsia="MS Mincho" w:hAnsi="Times New Roman" w:cs="Times New Roman"/>
                  <w:bCs/>
                  <w:szCs w:val="24"/>
                  <w:highlight w:val="yellow"/>
                  <w:lang w:val="en-GB" w:eastAsia="ja-JP"/>
                  <w:rPrChange w:id="614" w:author="Yuk, Youngsoo (Nokia - KR/Seoul)" w:date="2022-02-11T18:42:00Z">
                    <w:rPr>
                      <w:rFonts w:ascii="Times New Roman" w:eastAsia="MS Mincho" w:hAnsi="Times New Roman" w:cs="Times New Roman"/>
                      <w:bCs/>
                      <w:szCs w:val="24"/>
                      <w:highlight w:val="cyan"/>
                      <w:lang w:val="en-GB" w:eastAsia="ja-JP"/>
                    </w:rPr>
                  </w:rPrChange>
                </w:rPr>
                <w:t xml:space="preserve"> </w:t>
              </w:r>
              <w:r w:rsidRPr="00EA4C90">
                <w:rPr>
                  <w:rFonts w:ascii="Times New Roman" w:eastAsia="Batang" w:hAnsi="Times New Roman" w:cs="Times New Roman"/>
                  <w:bCs/>
                  <w:szCs w:val="24"/>
                  <w:highlight w:val="yellow"/>
                  <w:lang w:val="en-GB"/>
                  <w:rPrChange w:id="615" w:author="Yuk, Youngsoo (Nokia - KR/Seoul)" w:date="2022-02-11T18:42:00Z">
                    <w:rPr>
                      <w:rFonts w:ascii="Times New Roman" w:eastAsia="Batang" w:hAnsi="Times New Roman" w:cs="Times New Roman"/>
                      <w:bCs/>
                      <w:szCs w:val="24"/>
                      <w:highlight w:val="cyan"/>
                      <w:lang w:val="en-GB"/>
                    </w:rPr>
                  </w:rPrChange>
                </w:rPr>
                <w:t xml:space="preserve">the time offset between the reception of the DL DCI and the corresponding PDSCH is smaller than the threshold </w:t>
              </w:r>
              <w:proofErr w:type="spellStart"/>
              <w:r w:rsidRPr="00EA4C90">
                <w:rPr>
                  <w:rFonts w:ascii="Times New Roman" w:eastAsia="Batang" w:hAnsi="Times New Roman" w:cs="Times New Roman"/>
                  <w:bCs/>
                  <w:i/>
                  <w:iCs/>
                  <w:szCs w:val="24"/>
                  <w:highlight w:val="yellow"/>
                  <w:lang w:val="en-GB"/>
                  <w:rPrChange w:id="616" w:author="Yuk, Youngsoo (Nokia - KR/Seoul)" w:date="2022-02-11T18:42:00Z">
                    <w:rPr>
                      <w:rFonts w:ascii="Times New Roman" w:eastAsia="Batang" w:hAnsi="Times New Roman" w:cs="Times New Roman"/>
                      <w:bCs/>
                      <w:i/>
                      <w:iCs/>
                      <w:szCs w:val="24"/>
                      <w:highlight w:val="cyan"/>
                      <w:lang w:val="en-GB"/>
                    </w:rPr>
                  </w:rPrChange>
                </w:rPr>
                <w:t>timeDurationForQCL</w:t>
              </w:r>
              <w:proofErr w:type="spellEnd"/>
            </w:ins>
          </w:p>
          <w:p w14:paraId="64153ED0" w14:textId="77777777" w:rsidR="00EA4C90" w:rsidRPr="00EA4C90" w:rsidRDefault="00EA4C90" w:rsidP="00EA4C90">
            <w:pPr>
              <w:spacing w:after="0" w:line="240" w:lineRule="auto"/>
              <w:rPr>
                <w:ins w:id="617" w:author="Yuk, Youngsoo (Nokia - KR/Seoul)" w:date="2022-02-11T18:42:00Z"/>
                <w:rFonts w:ascii="Times" w:eastAsia="Batang" w:hAnsi="Times" w:cs="Times"/>
                <w:szCs w:val="32"/>
                <w:lang w:val="en-GB"/>
              </w:rPr>
            </w:pPr>
            <w:ins w:id="618" w:author="Yuk, Youngsoo (Nokia - KR/Seoul)" w:date="2022-02-11T18:42:00Z">
              <w:r w:rsidRPr="00EA4C90">
                <w:rPr>
                  <w:rFonts w:ascii="Times New Roman" w:eastAsia="Batang" w:hAnsi="Times New Roman" w:cs="Times New Roman"/>
                  <w:szCs w:val="24"/>
                  <w:lang w:val="en-GB"/>
                  <w:rPrChange w:id="619" w:author="Yuk, Youngsoo (Nokia - KR/Seoul)" w:date="2022-02-11T18:42:00Z">
                    <w:rPr>
                      <w:rFonts w:ascii="Times New Roman" w:eastAsia="Batang" w:hAnsi="Times New Roman" w:cs="Times New Roman"/>
                      <w:szCs w:val="24"/>
                      <w:highlight w:val="cyan"/>
                      <w:lang w:val="en-GB"/>
                    </w:rPr>
                  </w:rPrChange>
                </w:rPr>
                <w:t>This is a UE optional feature.</w:t>
              </w:r>
            </w:ins>
          </w:p>
          <w:p w14:paraId="64FBF7DA" w14:textId="77777777" w:rsidR="00EA4C90" w:rsidRDefault="00EA4C90" w:rsidP="004E7A57">
            <w:pPr>
              <w:tabs>
                <w:tab w:val="num" w:pos="720"/>
              </w:tabs>
              <w:overflowPunct w:val="0"/>
              <w:rPr>
                <w:ins w:id="620" w:author="Yuk, Youngsoo (Nokia - KR/Seoul)" w:date="2022-02-11T18:45:00Z"/>
                <w:rFonts w:ascii="Times New Roman" w:hAnsi="Times New Roman" w:cs="Times New Roman"/>
                <w:szCs w:val="20"/>
                <w:lang w:val="en-GB"/>
              </w:rPr>
            </w:pPr>
          </w:p>
          <w:p w14:paraId="29AA44FF" w14:textId="77777777" w:rsidR="000A0E83" w:rsidRPr="00AC79E7" w:rsidRDefault="000A0E83" w:rsidP="000A0E83">
            <w:pPr>
              <w:spacing w:after="0" w:line="240" w:lineRule="auto"/>
              <w:rPr>
                <w:ins w:id="621" w:author="Yuk, Youngsoo (Nokia - KR/Seoul)" w:date="2022-02-11T18:46:00Z"/>
                <w:rFonts w:ascii="Times" w:eastAsia="Malgun Gothic" w:hAnsi="Times" w:cs="Times"/>
                <w:b/>
                <w:szCs w:val="20"/>
              </w:rPr>
            </w:pPr>
            <w:ins w:id="622" w:author="Yuk, Youngsoo (Nokia - KR/Seoul)" w:date="2022-02-11T18:46:00Z">
              <w:r w:rsidRPr="00AC79E7">
                <w:rPr>
                  <w:rFonts w:ascii="Times" w:eastAsia="Malgun Gothic" w:hAnsi="Times" w:cs="Times"/>
                  <w:b/>
                  <w:color w:val="000000"/>
                  <w:szCs w:val="20"/>
                  <w:highlight w:val="green"/>
                </w:rPr>
                <w:t>Agreement</w:t>
              </w:r>
              <w:r w:rsidRPr="00AC79E7">
                <w:rPr>
                  <w:rFonts w:ascii="Times" w:eastAsia="Malgun Gothic" w:hAnsi="Times" w:cs="Times"/>
                  <w:b/>
                  <w:color w:val="000000"/>
                  <w:szCs w:val="20"/>
                </w:rPr>
                <w:t xml:space="preserve"> </w:t>
              </w:r>
              <w:r w:rsidRPr="00A1271A">
                <w:rPr>
                  <w:rFonts w:ascii="Times New Roman" w:eastAsia="Malgun Gothic" w:hAnsi="Times New Roman" w:cs="Times New Roman"/>
                  <w:szCs w:val="20"/>
                  <w:rPrChange w:id="623" w:author="Deghel, Matha (Nokia - FR/Paris-Saclay)" w:date="2022-02-14T09:29:00Z">
                    <w:rPr>
                      <w:rFonts w:ascii="Calibri" w:eastAsia="Malgun Gothic" w:hAnsi="Calibri" w:cs="Calibri"/>
                      <w:highlight w:val="yellow"/>
                    </w:rPr>
                  </w:rPrChange>
                </w:rPr>
                <w:t>(RAN1#106e)</w:t>
              </w:r>
            </w:ins>
          </w:p>
          <w:p w14:paraId="0425B532" w14:textId="77777777" w:rsidR="000A0E83" w:rsidRPr="00E055BB" w:rsidRDefault="000A0E83" w:rsidP="000A0E83">
            <w:pPr>
              <w:spacing w:after="0" w:line="240" w:lineRule="auto"/>
              <w:ind w:hanging="22"/>
              <w:rPr>
                <w:ins w:id="624" w:author="Yuk, Youngsoo (Nokia - KR/Seoul)" w:date="2022-02-11T18:46:00Z"/>
                <w:rFonts w:ascii="Times" w:eastAsia="Batang" w:hAnsi="Times" w:cs="Times"/>
                <w:szCs w:val="20"/>
                <w:lang w:val="en-GB"/>
                <w:rPrChange w:id="625" w:author="Yuk, Youngsoo (Nokia - KR/Seoul)" w:date="2022-02-11T18:46:00Z">
                  <w:rPr>
                    <w:ins w:id="626" w:author="Yuk, Youngsoo (Nokia - KR/Seoul)" w:date="2022-02-11T18:46:00Z"/>
                    <w:rFonts w:ascii="Times" w:eastAsia="Batang" w:hAnsi="Times" w:cs="Times"/>
                    <w:szCs w:val="20"/>
                    <w:highlight w:val="cyan"/>
                    <w:lang w:val="en-GB"/>
                  </w:rPr>
                </w:rPrChange>
              </w:rPr>
            </w:pPr>
            <w:ins w:id="627" w:author="Yuk, Youngsoo (Nokia - KR/Seoul)" w:date="2022-02-11T18:46:00Z">
              <w:r w:rsidRPr="00E055BB">
                <w:rPr>
                  <w:rFonts w:ascii="Times" w:eastAsia="Batang" w:hAnsi="Times" w:cs="Times"/>
                  <w:szCs w:val="20"/>
                  <w:lang w:val="en-GB"/>
                  <w:rPrChange w:id="628" w:author="Yuk, Youngsoo (Nokia - KR/Seoul)" w:date="2022-02-11T18:46:00Z">
                    <w:rPr>
                      <w:rFonts w:ascii="Times" w:eastAsia="Batang" w:hAnsi="Times" w:cs="Times"/>
                      <w:szCs w:val="20"/>
                      <w:highlight w:val="cyan"/>
                      <w:lang w:val="en-GB"/>
                    </w:rPr>
                  </w:rPrChange>
                </w:rPr>
                <w:t>If </w:t>
              </w:r>
              <w:bookmarkStart w:id="629" w:name="_Hlk95511693"/>
              <w:proofErr w:type="spellStart"/>
              <w:r w:rsidRPr="00E055BB">
                <w:rPr>
                  <w:rFonts w:ascii="Times" w:eastAsia="Batang" w:hAnsi="Times" w:cs="Times"/>
                  <w:i/>
                  <w:iCs/>
                  <w:szCs w:val="20"/>
                  <w:lang w:val="en-GB"/>
                  <w:rPrChange w:id="630" w:author="Yuk, Youngsoo (Nokia - KR/Seoul)" w:date="2022-02-11T18:46:00Z">
                    <w:rPr>
                      <w:rFonts w:ascii="Times" w:eastAsia="Batang" w:hAnsi="Times" w:cs="Times"/>
                      <w:i/>
                      <w:iCs/>
                      <w:szCs w:val="20"/>
                      <w:highlight w:val="cyan"/>
                      <w:lang w:val="en-GB"/>
                    </w:rPr>
                  </w:rPrChange>
                </w:rPr>
                <w:t>enableTwoDefaultTCI</w:t>
              </w:r>
              <w:proofErr w:type="spellEnd"/>
              <w:r w:rsidRPr="00E055BB">
                <w:rPr>
                  <w:rFonts w:ascii="Times" w:eastAsia="Batang" w:hAnsi="Times" w:cs="Times"/>
                  <w:i/>
                  <w:iCs/>
                  <w:szCs w:val="20"/>
                  <w:lang w:val="en-GB"/>
                  <w:rPrChange w:id="631" w:author="Yuk, Youngsoo (Nokia - KR/Seoul)" w:date="2022-02-11T18:46:00Z">
                    <w:rPr>
                      <w:rFonts w:ascii="Times" w:eastAsia="Batang" w:hAnsi="Times" w:cs="Times"/>
                      <w:i/>
                      <w:iCs/>
                      <w:szCs w:val="20"/>
                      <w:highlight w:val="cyan"/>
                      <w:lang w:val="en-GB"/>
                    </w:rPr>
                  </w:rPrChange>
                </w:rPr>
                <w:t>-States</w:t>
              </w:r>
              <w:r w:rsidRPr="00E055BB">
                <w:rPr>
                  <w:rFonts w:ascii="Times" w:eastAsia="Batang" w:hAnsi="Times" w:cs="Times"/>
                  <w:szCs w:val="20"/>
                  <w:lang w:val="en-GB"/>
                  <w:rPrChange w:id="632" w:author="Yuk, Youngsoo (Nokia - KR/Seoul)" w:date="2022-02-11T18:46:00Z">
                    <w:rPr>
                      <w:rFonts w:ascii="Times" w:eastAsia="Batang" w:hAnsi="Times" w:cs="Times"/>
                      <w:szCs w:val="20"/>
                      <w:highlight w:val="cyan"/>
                      <w:lang w:val="en-GB"/>
                    </w:rPr>
                  </w:rPrChange>
                </w:rPr>
                <w:t> </w:t>
              </w:r>
              <w:proofErr w:type="gramStart"/>
              <w:r w:rsidRPr="00E055BB">
                <w:rPr>
                  <w:rFonts w:ascii="Times" w:eastAsia="Batang" w:hAnsi="Times" w:cs="Times"/>
                  <w:szCs w:val="20"/>
                  <w:lang w:val="en-GB"/>
                  <w:rPrChange w:id="633" w:author="Yuk, Youngsoo (Nokia - KR/Seoul)" w:date="2022-02-11T18:46:00Z">
                    <w:rPr>
                      <w:rFonts w:ascii="Times" w:eastAsia="Batang" w:hAnsi="Times" w:cs="Times"/>
                      <w:szCs w:val="20"/>
                      <w:highlight w:val="cyan"/>
                      <w:lang w:val="en-GB"/>
                    </w:rPr>
                  </w:rPrChange>
                </w:rPr>
                <w:t>is</w:t>
              </w:r>
              <w:proofErr w:type="gramEnd"/>
              <w:r w:rsidRPr="00E055BB">
                <w:rPr>
                  <w:rFonts w:ascii="Times" w:eastAsia="Batang" w:hAnsi="Times" w:cs="Times"/>
                  <w:szCs w:val="20"/>
                  <w:lang w:val="en-GB"/>
                  <w:rPrChange w:id="634" w:author="Yuk, Youngsoo (Nokia - KR/Seoul)" w:date="2022-02-11T18:46:00Z">
                    <w:rPr>
                      <w:rFonts w:ascii="Times" w:eastAsia="Batang" w:hAnsi="Times" w:cs="Times"/>
                      <w:szCs w:val="20"/>
                      <w:highlight w:val="cyan"/>
                      <w:lang w:val="en-GB"/>
                    </w:rPr>
                  </w:rPrChange>
                </w:rPr>
                <w:t xml:space="preserve"> configured </w:t>
              </w:r>
              <w:bookmarkEnd w:id="629"/>
              <w:r w:rsidRPr="00E055BB">
                <w:rPr>
                  <w:rFonts w:ascii="Times" w:eastAsia="Batang" w:hAnsi="Times" w:cs="Times"/>
                  <w:szCs w:val="20"/>
                  <w:lang w:val="en-GB"/>
                  <w:rPrChange w:id="635" w:author="Yuk, Youngsoo (Nokia - KR/Seoul)" w:date="2022-02-11T18:46:00Z">
                    <w:rPr>
                      <w:rFonts w:ascii="Times" w:eastAsia="Batang" w:hAnsi="Times" w:cs="Times"/>
                      <w:szCs w:val="20"/>
                      <w:highlight w:val="cyan"/>
                      <w:lang w:val="en-GB"/>
                    </w:rPr>
                  </w:rPrChange>
                </w:rPr>
                <w:t>and at least one TCI codepoint indicates two TCI states and time offset between the reception of the DL DCI and the PDSCH is less than the threshold </w:t>
              </w:r>
              <w:proofErr w:type="spellStart"/>
              <w:r w:rsidRPr="00E055BB">
                <w:rPr>
                  <w:rFonts w:ascii="Times" w:eastAsia="Batang" w:hAnsi="Times" w:cs="Times"/>
                  <w:i/>
                  <w:iCs/>
                  <w:szCs w:val="20"/>
                  <w:lang w:val="en-GB"/>
                  <w:rPrChange w:id="636" w:author="Yuk, Youngsoo (Nokia - KR/Seoul)" w:date="2022-02-11T18:46:00Z">
                    <w:rPr>
                      <w:rFonts w:ascii="Times" w:eastAsia="Batang" w:hAnsi="Times" w:cs="Times"/>
                      <w:i/>
                      <w:iCs/>
                      <w:szCs w:val="20"/>
                      <w:highlight w:val="cyan"/>
                      <w:lang w:val="en-GB"/>
                    </w:rPr>
                  </w:rPrChange>
                </w:rPr>
                <w:t>timeDurationForQCL</w:t>
              </w:r>
              <w:proofErr w:type="spellEnd"/>
              <w:r w:rsidRPr="00E055BB">
                <w:rPr>
                  <w:rFonts w:ascii="Times" w:eastAsia="Batang" w:hAnsi="Times" w:cs="Times"/>
                  <w:szCs w:val="20"/>
                  <w:lang w:val="en-GB"/>
                  <w:rPrChange w:id="637" w:author="Yuk, Youngsoo (Nokia - KR/Seoul)" w:date="2022-02-11T18:46:00Z">
                    <w:rPr>
                      <w:rFonts w:ascii="Times" w:eastAsia="Batang" w:hAnsi="Times" w:cs="Times"/>
                      <w:szCs w:val="20"/>
                      <w:highlight w:val="cyan"/>
                      <w:lang w:val="en-GB"/>
                    </w:rPr>
                  </w:rPrChange>
                </w:rPr>
                <w:t>, default beam(s) for Rel-17 enhanced SFN PDSCH (scheme 1 or if supported TRP-based pre-compensation) reception:</w:t>
              </w:r>
            </w:ins>
          </w:p>
          <w:p w14:paraId="35A4E860" w14:textId="77777777" w:rsidR="000A0E83" w:rsidRPr="00A1271A" w:rsidRDefault="000A0E83" w:rsidP="000A0E83">
            <w:pPr>
              <w:numPr>
                <w:ilvl w:val="0"/>
                <w:numId w:val="25"/>
              </w:numPr>
              <w:tabs>
                <w:tab w:val="left" w:pos="720"/>
              </w:tabs>
              <w:spacing w:after="0" w:line="240" w:lineRule="auto"/>
              <w:rPr>
                <w:ins w:id="638" w:author="Yuk, Youngsoo (Nokia - KR/Seoul)" w:date="2022-02-11T18:46:00Z"/>
                <w:rFonts w:ascii="Times" w:eastAsia="SimSun" w:hAnsi="Times" w:cs="Times"/>
                <w:szCs w:val="20"/>
                <w:highlight w:val="cyan"/>
              </w:rPr>
            </w:pPr>
            <w:ins w:id="639" w:author="Yuk, Youngsoo (Nokia - KR/Seoul)" w:date="2022-02-11T18:46:00Z">
              <w:r w:rsidRPr="00AC79E7">
                <w:rPr>
                  <w:rFonts w:ascii="Times" w:eastAsia="SimSun" w:hAnsi="Times" w:cs="Times"/>
                  <w:b/>
                  <w:szCs w:val="20"/>
                  <w:highlight w:val="cyan"/>
                </w:rPr>
                <w:t>Alt 1</w:t>
              </w:r>
              <w:r w:rsidRPr="00A1271A">
                <w:rPr>
                  <w:rFonts w:ascii="Times" w:eastAsia="Times New Roman" w:hAnsi="Times" w:cs="Times"/>
                  <w:szCs w:val="20"/>
                  <w:highlight w:val="cyan"/>
                </w:rPr>
                <w:t>: Reuse rule to determine TCI states as defined for Rel-16 PDSCH scheme-1a</w:t>
              </w:r>
            </w:ins>
          </w:p>
          <w:p w14:paraId="1E6A3FDF" w14:textId="127380F9" w:rsidR="00397CBF" w:rsidRDefault="000A0E83" w:rsidP="000A0E83">
            <w:pPr>
              <w:tabs>
                <w:tab w:val="num" w:pos="720"/>
              </w:tabs>
              <w:overflowPunct w:val="0"/>
              <w:rPr>
                <w:ins w:id="640" w:author="Yuk, Youngsoo (Nokia - KR/Seoul)" w:date="2022-02-11T18:42:00Z"/>
                <w:rFonts w:ascii="Times New Roman" w:hAnsi="Times New Roman" w:cs="Times New Roman"/>
                <w:szCs w:val="20"/>
                <w:lang w:val="en-GB"/>
              </w:rPr>
            </w:pPr>
            <w:ins w:id="641" w:author="Yuk, Youngsoo (Nokia - KR/Seoul)" w:date="2022-02-11T18:46:00Z">
              <w:r w:rsidRPr="00E055BB">
                <w:rPr>
                  <w:rFonts w:ascii="Times" w:eastAsia="Times New Roman" w:hAnsi="Times" w:cs="Times"/>
                  <w:szCs w:val="20"/>
                  <w:lang w:val="en-GB"/>
                  <w:rPrChange w:id="642" w:author="Yuk, Youngsoo (Nokia - KR/Seoul)" w:date="2022-02-11T18:46:00Z">
                    <w:rPr>
                      <w:rFonts w:ascii="Times" w:eastAsia="Times New Roman" w:hAnsi="Times" w:cs="Times"/>
                      <w:szCs w:val="20"/>
                      <w:highlight w:val="cyan"/>
                      <w:lang w:val="en-GB"/>
                    </w:rPr>
                  </w:rPrChange>
                </w:rPr>
                <w:t>This is a UE optional feature</w:t>
              </w:r>
            </w:ins>
          </w:p>
        </w:tc>
      </w:tr>
    </w:tbl>
    <w:p w14:paraId="4BA4F7A2" w14:textId="77777777" w:rsidR="00EA4C90" w:rsidRDefault="00EA4C90" w:rsidP="00133D87">
      <w:pPr>
        <w:tabs>
          <w:tab w:val="num" w:pos="720"/>
        </w:tabs>
        <w:overflowPunct w:val="0"/>
        <w:rPr>
          <w:ins w:id="643" w:author="Yuk, Youngsoo (Nokia - KR/Seoul)" w:date="2022-02-10T17:19:00Z"/>
          <w:rFonts w:ascii="Times New Roman" w:hAnsi="Times New Roman" w:cs="Times New Roman"/>
          <w:szCs w:val="20"/>
          <w:lang w:val="en-GB"/>
        </w:rPr>
      </w:pPr>
    </w:p>
    <w:p w14:paraId="740F3790" w14:textId="272E0FE6" w:rsidR="007C6B81" w:rsidRPr="006F70EE" w:rsidRDefault="00757491" w:rsidP="00133D87">
      <w:pPr>
        <w:tabs>
          <w:tab w:val="num" w:pos="720"/>
        </w:tabs>
        <w:overflowPunct w:val="0"/>
        <w:rPr>
          <w:ins w:id="644" w:author="Yuk, Youngsoo (Nokia - KR/Seoul)" w:date="2022-02-10T17:26:00Z"/>
          <w:rFonts w:ascii="Times New Roman" w:hAnsi="Times New Roman" w:cs="Times New Roman"/>
          <w:b/>
          <w:lang w:val="en-GB"/>
        </w:rPr>
      </w:pPr>
      <w:ins w:id="645" w:author="Mangalvedhe, Nitin (Nokia - US/Naperville)" w:date="2022-02-10T11:33:00Z">
        <w:del w:id="646" w:author="Yuk, Youngsoo (Nokia - KR/Seoul)" w:date="2022-02-11T19:00:00Z">
          <w:r w:rsidDel="00D73F45">
            <w:rPr>
              <w:rFonts w:ascii="Times New Roman" w:hAnsi="Times New Roman" w:cs="Times New Roman"/>
              <w:szCs w:val="20"/>
              <w:lang w:val="en-GB"/>
            </w:rPr>
            <w:delText xml:space="preserve">if </w:delText>
          </w:r>
        </w:del>
      </w:ins>
      <w:commentRangeStart w:id="647"/>
      <w:commentRangeStart w:id="648"/>
      <w:commentRangeStart w:id="649"/>
      <w:ins w:id="650" w:author="Yuk, Youngsoo (Nokia - KR/Seoul)" w:date="2022-02-10T17:26:00Z">
        <w:r w:rsidR="007C6B81" w:rsidRPr="006F70EE">
          <w:rPr>
            <w:rFonts w:ascii="Times New Roman" w:hAnsi="Times New Roman" w:cs="Times New Roman"/>
            <w:b/>
            <w:szCs w:val="20"/>
            <w:lang w:val="en-GB"/>
          </w:rPr>
          <w:t xml:space="preserve">Proposal </w:t>
        </w:r>
      </w:ins>
      <w:ins w:id="651" w:author="Yuk, Youngsoo (Nokia - KR/Seoul)" w:date="2022-02-10T17:59:00Z">
        <w:r w:rsidR="00F76D8F" w:rsidRPr="008B0BBD">
          <w:rPr>
            <w:rFonts w:ascii="Times New Roman" w:hAnsi="Times New Roman" w:cs="Times New Roman"/>
            <w:b/>
            <w:szCs w:val="20"/>
            <w:lang w:val="en-GB"/>
          </w:rPr>
          <w:t>3</w:t>
        </w:r>
      </w:ins>
      <w:commentRangeEnd w:id="647"/>
      <w:r w:rsidR="00F71753">
        <w:rPr>
          <w:rStyle w:val="CommentReference"/>
          <w:rFonts w:eastAsia="MS Mincho"/>
        </w:rPr>
        <w:commentReference w:id="647"/>
      </w:r>
      <w:commentRangeEnd w:id="648"/>
      <w:r w:rsidR="00AE0026">
        <w:rPr>
          <w:rStyle w:val="CommentReference"/>
          <w:rFonts w:eastAsia="MS Mincho"/>
        </w:rPr>
        <w:commentReference w:id="648"/>
      </w:r>
      <w:commentRangeEnd w:id="649"/>
      <w:r w:rsidR="00E55517">
        <w:rPr>
          <w:rStyle w:val="CommentReference"/>
          <w:rFonts w:eastAsia="MS Mincho"/>
        </w:rPr>
        <w:commentReference w:id="649"/>
      </w:r>
      <w:ins w:id="653" w:author="Yuk, Youngsoo (Nokia - KR/Seoul)" w:date="2022-02-10T17:26:00Z">
        <w:r w:rsidR="007C6B81" w:rsidRPr="008B0BBD">
          <w:rPr>
            <w:rFonts w:ascii="Times New Roman" w:hAnsi="Times New Roman" w:cs="Times New Roman"/>
            <w:b/>
            <w:szCs w:val="20"/>
            <w:lang w:val="en-GB"/>
          </w:rPr>
          <w:t xml:space="preserve">: </w:t>
        </w:r>
      </w:ins>
      <w:ins w:id="654" w:author="Yuk, Youngsoo (Nokia - KR/Seoul)" w:date="2022-02-10T17:27:00Z">
        <w:r w:rsidR="00DF3224" w:rsidRPr="008B0BBD">
          <w:rPr>
            <w:rFonts w:ascii="Times New Roman" w:hAnsi="Times New Roman" w:cs="Times New Roman"/>
            <w:b/>
            <w:szCs w:val="20"/>
            <w:lang w:val="en-GB"/>
          </w:rPr>
          <w:t>When SFN PDSCH and SFN PDCCH are configured by RRC,</w:t>
        </w:r>
      </w:ins>
      <w:ins w:id="655" w:author="Yuk, Youngsoo (Nokia - KR/Seoul)" w:date="2022-02-11T18:34:00Z">
        <w:r w:rsidR="00B24FA6" w:rsidRPr="00B24FA6">
          <w:rPr>
            <w:rFonts w:ascii="Times New Roman" w:hAnsi="Times New Roman" w:cs="Times New Roman"/>
            <w:b/>
            <w:szCs w:val="20"/>
            <w:lang w:val="en-GB"/>
          </w:rPr>
          <w:t xml:space="preserve"> </w:t>
        </w:r>
      </w:ins>
      <w:ins w:id="656" w:author="Mangalvedhe, Nitin (Nokia - US/Naperville)" w:date="2022-02-11T12:13:00Z">
        <w:r w:rsidR="00E55517">
          <w:rPr>
            <w:rFonts w:ascii="Times New Roman" w:hAnsi="Times New Roman" w:cs="Times New Roman"/>
            <w:b/>
            <w:szCs w:val="20"/>
            <w:lang w:val="en-GB"/>
          </w:rPr>
          <w:t>i</w:t>
        </w:r>
      </w:ins>
      <w:ins w:id="657" w:author="Mangalvedhe, Nitin (Nokia - US/Naperville)" w:date="2022-02-11T12:14:00Z">
        <w:r w:rsidR="00E55517">
          <w:rPr>
            <w:rFonts w:ascii="Times New Roman" w:hAnsi="Times New Roman" w:cs="Times New Roman"/>
            <w:b/>
            <w:szCs w:val="20"/>
            <w:lang w:val="en-GB"/>
          </w:rPr>
          <w:t xml:space="preserve">f </w:t>
        </w:r>
      </w:ins>
      <w:ins w:id="658" w:author="Yuk, Youngsoo (Nokia - KR/Seoul)" w:date="2022-02-11T18:34:00Z">
        <w:r w:rsidR="00B24FA6" w:rsidRPr="00B24FA6">
          <w:rPr>
            <w:rFonts w:ascii="Times New Roman" w:hAnsi="Times New Roman" w:cs="Times New Roman"/>
            <w:b/>
            <w:szCs w:val="20"/>
            <w:lang w:val="en-GB"/>
          </w:rPr>
          <w:t>no TCI is included in DCI,</w:t>
        </w:r>
      </w:ins>
      <w:ins w:id="659" w:author="Yuk, Youngsoo (Nokia - KR/Seoul)" w:date="2022-02-11T22:41:00Z">
        <w:r w:rsidR="00B67636">
          <w:rPr>
            <w:rFonts w:ascii="Times New Roman" w:hAnsi="Times New Roman" w:cs="Times New Roman"/>
            <w:b/>
            <w:szCs w:val="20"/>
            <w:lang w:val="en-GB"/>
          </w:rPr>
          <w:t xml:space="preserve"> </w:t>
        </w:r>
        <w:proofErr w:type="spellStart"/>
        <w:r w:rsidR="00B67636" w:rsidRPr="00F44B8B">
          <w:rPr>
            <w:rFonts w:ascii="Times New Roman" w:hAnsi="Times New Roman" w:cs="Times New Roman"/>
            <w:b/>
            <w:i/>
            <w:iCs/>
            <w:szCs w:val="20"/>
            <w:lang w:val="en-GB"/>
            <w:rPrChange w:id="660" w:author="Yuk, Youngsoo (Nokia - KR/Seoul)" w:date="2022-02-11T22:41:00Z">
              <w:rPr>
                <w:rFonts w:ascii="Times New Roman" w:hAnsi="Times New Roman" w:cs="Times New Roman"/>
                <w:b/>
                <w:szCs w:val="20"/>
                <w:lang w:val="en-GB"/>
              </w:rPr>
            </w:rPrChange>
          </w:rPr>
          <w:t>enableTwoDefaultTCI</w:t>
        </w:r>
        <w:proofErr w:type="spellEnd"/>
        <w:r w:rsidR="00B67636" w:rsidRPr="00F44B8B">
          <w:rPr>
            <w:rFonts w:ascii="Times New Roman" w:hAnsi="Times New Roman" w:cs="Times New Roman"/>
            <w:b/>
            <w:i/>
            <w:iCs/>
            <w:szCs w:val="20"/>
            <w:lang w:val="en-GB"/>
            <w:rPrChange w:id="661" w:author="Yuk, Youngsoo (Nokia - KR/Seoul)" w:date="2022-02-11T22:41:00Z">
              <w:rPr>
                <w:rFonts w:ascii="Times New Roman" w:hAnsi="Times New Roman" w:cs="Times New Roman"/>
                <w:b/>
                <w:szCs w:val="20"/>
                <w:lang w:val="en-GB"/>
              </w:rPr>
            </w:rPrChange>
          </w:rPr>
          <w:t>-States</w:t>
        </w:r>
        <w:r w:rsidR="00B67636" w:rsidRPr="00B67636">
          <w:rPr>
            <w:rFonts w:ascii="Times New Roman" w:hAnsi="Times New Roman" w:cs="Times New Roman"/>
            <w:b/>
            <w:szCs w:val="20"/>
            <w:lang w:val="en-GB"/>
          </w:rPr>
          <w:t xml:space="preserve"> is </w:t>
        </w:r>
        <w:r w:rsidR="00B67636">
          <w:rPr>
            <w:rFonts w:ascii="Times New Roman" w:hAnsi="Times New Roman" w:cs="Times New Roman"/>
            <w:b/>
            <w:szCs w:val="20"/>
            <w:lang w:val="en-GB"/>
          </w:rPr>
          <w:t xml:space="preserve">not </w:t>
        </w:r>
        <w:r w:rsidR="00B67636" w:rsidRPr="00B67636">
          <w:rPr>
            <w:rFonts w:ascii="Times New Roman" w:hAnsi="Times New Roman" w:cs="Times New Roman"/>
            <w:b/>
            <w:szCs w:val="20"/>
            <w:lang w:val="en-GB"/>
          </w:rPr>
          <w:t>configured</w:t>
        </w:r>
      </w:ins>
      <w:ins w:id="662" w:author="Mangalvedhe, Nitin (Nokia - US/Naperville)" w:date="2022-02-11T12:13:00Z">
        <w:r w:rsidR="00E55517">
          <w:rPr>
            <w:rFonts w:ascii="Times New Roman" w:hAnsi="Times New Roman" w:cs="Times New Roman"/>
            <w:b/>
            <w:szCs w:val="20"/>
            <w:lang w:val="en-GB"/>
          </w:rPr>
          <w:t>,</w:t>
        </w:r>
      </w:ins>
      <w:ins w:id="663" w:author="Yuk, Youngsoo (Nokia - KR/Seoul)" w:date="2022-02-11T18:35:00Z">
        <w:r w:rsidR="001F4F91">
          <w:rPr>
            <w:rFonts w:ascii="Times New Roman" w:hAnsi="Times New Roman" w:cs="Times New Roman"/>
            <w:b/>
            <w:szCs w:val="20"/>
            <w:lang w:val="en-GB"/>
          </w:rPr>
          <w:t xml:space="preserve"> </w:t>
        </w:r>
      </w:ins>
      <w:ins w:id="664" w:author="Yuk, Youngsoo (Nokia - KR/Seoul)" w:date="2022-02-10T17:27:00Z">
        <w:r w:rsidR="006B63F6" w:rsidRPr="008B0BBD">
          <w:rPr>
            <w:rFonts w:ascii="Times New Roman" w:hAnsi="Times New Roman" w:cs="Times New Roman"/>
            <w:b/>
            <w:szCs w:val="20"/>
            <w:lang w:val="en-GB"/>
          </w:rPr>
          <w:t xml:space="preserve">and </w:t>
        </w:r>
        <w:del w:id="665" w:author="Mangalvedhe, Nitin (Nokia - US/Naperville)" w:date="2022-02-11T12:14:00Z">
          <w:r w:rsidR="006B63F6" w:rsidRPr="008B0BBD" w:rsidDel="00E55517">
            <w:rPr>
              <w:rFonts w:ascii="Times New Roman" w:hAnsi="Times New Roman" w:cs="Times New Roman"/>
              <w:b/>
              <w:szCs w:val="20"/>
              <w:lang w:val="en-GB"/>
            </w:rPr>
            <w:delText>i</w:delText>
          </w:r>
        </w:del>
      </w:ins>
      <w:ins w:id="666" w:author="Yuk, Youngsoo (Nokia - KR/Seoul)" w:date="2022-02-10T17:26:00Z">
        <w:del w:id="667" w:author="Mangalvedhe, Nitin (Nokia - US/Naperville)" w:date="2022-02-11T12:14:00Z">
          <w:r w:rsidR="007C6B81" w:rsidRPr="006F70EE" w:rsidDel="00E55517">
            <w:rPr>
              <w:rFonts w:ascii="Times New Roman" w:hAnsi="Times New Roman" w:cs="Times New Roman"/>
              <w:b/>
              <w:lang w:val="en-GB"/>
            </w:rPr>
            <w:delText xml:space="preserve">f </w:delText>
          </w:r>
        </w:del>
        <w:r w:rsidR="007C6B81" w:rsidRPr="006F70EE">
          <w:rPr>
            <w:rFonts w:ascii="Times New Roman" w:hAnsi="Times New Roman" w:cs="Times New Roman"/>
            <w:b/>
            <w:lang w:val="en-GB"/>
          </w:rPr>
          <w:t xml:space="preserve">the time offset between the reception of the DCI and its scheduled PDSCH is less than the threshold </w:t>
        </w:r>
        <w:proofErr w:type="spellStart"/>
        <w:r w:rsidR="007C6B81" w:rsidRPr="001475F9">
          <w:rPr>
            <w:rFonts w:ascii="Times New Roman" w:hAnsi="Times New Roman" w:cs="Times New Roman"/>
            <w:b/>
            <w:i/>
            <w:iCs/>
            <w:lang w:val="en-GB"/>
            <w:rPrChange w:id="668" w:author="Yuk, Youngsoo (Nokia - KR/Seoul)" w:date="2022-02-11T19:02:00Z">
              <w:rPr>
                <w:rFonts w:ascii="Times New Roman" w:hAnsi="Times New Roman" w:cs="Times New Roman"/>
                <w:b/>
                <w:lang w:val="en-GB"/>
              </w:rPr>
            </w:rPrChange>
          </w:rPr>
          <w:t>timeDurationForQCL</w:t>
        </w:r>
        <w:proofErr w:type="spellEnd"/>
        <w:r w:rsidR="007C6B81" w:rsidRPr="006F70EE">
          <w:rPr>
            <w:rFonts w:ascii="Times New Roman" w:hAnsi="Times New Roman" w:cs="Times New Roman"/>
            <w:b/>
            <w:lang w:val="en-GB"/>
          </w:rPr>
          <w:t xml:space="preserve">, the default </w:t>
        </w:r>
      </w:ins>
      <w:ins w:id="669" w:author="Yuk, Youngsoo (Nokia - KR/Seoul)" w:date="2022-02-10T17:30:00Z">
        <w:r w:rsidR="00FA0DD2" w:rsidRPr="006F70EE">
          <w:rPr>
            <w:rFonts w:ascii="Times New Roman" w:hAnsi="Times New Roman" w:cs="Times New Roman"/>
            <w:b/>
            <w:lang w:val="en-GB"/>
          </w:rPr>
          <w:t>QCL assumption</w:t>
        </w:r>
      </w:ins>
      <w:ins w:id="670" w:author="Yuk, Youngsoo (Nokia - KR/Seoul)" w:date="2022-02-10T17:26:00Z">
        <w:r w:rsidR="007C6B81" w:rsidRPr="006F70EE">
          <w:rPr>
            <w:rFonts w:ascii="Times New Roman" w:hAnsi="Times New Roman" w:cs="Times New Roman"/>
            <w:b/>
            <w:lang w:val="en-GB"/>
          </w:rPr>
          <w:t xml:space="preserve"> for PDSCH can be determined as follow</w:t>
        </w:r>
      </w:ins>
      <w:ins w:id="671" w:author="Mangalvedhe, Nitin (Nokia - US/Naperville)" w:date="2022-02-11T12:16:00Z">
        <w:r w:rsidR="00E55517">
          <w:rPr>
            <w:rFonts w:ascii="Times New Roman" w:hAnsi="Times New Roman" w:cs="Times New Roman"/>
            <w:b/>
            <w:lang w:val="en-GB"/>
          </w:rPr>
          <w:t>s</w:t>
        </w:r>
      </w:ins>
      <w:ins w:id="672" w:author="Yuk, Youngsoo (Nokia - KR/Seoul)" w:date="2022-02-10T17:26:00Z">
        <w:r w:rsidR="007C6B81" w:rsidRPr="006F70EE">
          <w:rPr>
            <w:rFonts w:ascii="Times New Roman" w:hAnsi="Times New Roman" w:cs="Times New Roman"/>
            <w:b/>
            <w:lang w:val="en-GB"/>
          </w:rPr>
          <w:t>.</w:t>
        </w:r>
      </w:ins>
    </w:p>
    <w:p w14:paraId="06D378F7" w14:textId="14B2AA1B" w:rsidR="007C6B81" w:rsidRPr="006F70EE" w:rsidRDefault="007C6B81" w:rsidP="001F35F1">
      <w:pPr>
        <w:pStyle w:val="ListParagraph"/>
        <w:numPr>
          <w:ilvl w:val="0"/>
          <w:numId w:val="27"/>
        </w:numPr>
        <w:overflowPunct w:val="0"/>
        <w:rPr>
          <w:ins w:id="673" w:author="Yuk, Youngsoo (Nokia - KR/Seoul)" w:date="2022-02-10T17:26:00Z"/>
          <w:rFonts w:ascii="Times New Roman" w:hAnsi="Times New Roman" w:cs="Times New Roman"/>
          <w:b/>
          <w:lang w:val="en-GB"/>
        </w:rPr>
      </w:pPr>
      <w:ins w:id="674" w:author="Yuk, Youngsoo (Nokia - KR/Seoul)" w:date="2022-02-10T17:26:00Z">
        <w:r w:rsidRPr="006F70EE">
          <w:rPr>
            <w:rFonts w:ascii="Times New Roman" w:hAnsi="Times New Roman" w:cs="Times New Roman"/>
            <w:b/>
            <w:lang w:val="en-GB"/>
          </w:rPr>
          <w:t>If the CORESET with the lowest ID in the latest slot is indicated with two TCI states, UE applies both TCI states of the CORESET.</w:t>
        </w:r>
      </w:ins>
    </w:p>
    <w:p w14:paraId="6F88CBB0" w14:textId="187C4A85" w:rsidR="00EA1EE3" w:rsidRPr="00A1271A" w:rsidRDefault="007C6B81" w:rsidP="001F35F1">
      <w:pPr>
        <w:pStyle w:val="ListParagraph"/>
        <w:numPr>
          <w:ilvl w:val="0"/>
          <w:numId w:val="27"/>
        </w:numPr>
        <w:overflowPunct w:val="0"/>
        <w:rPr>
          <w:ins w:id="675" w:author="Yuk, Youngsoo (Nokia - KR/Seoul)" w:date="2022-02-10T17:16:00Z"/>
          <w:rFonts w:ascii="Times New Roman" w:hAnsi="Times New Roman" w:cs="Times New Roman"/>
          <w:b/>
          <w:szCs w:val="20"/>
        </w:rPr>
      </w:pPr>
      <w:ins w:id="676" w:author="Yuk, Youngsoo (Nokia - KR/Seoul)" w:date="2022-02-10T17:26:00Z">
        <w:r w:rsidRPr="006F70EE">
          <w:rPr>
            <w:rFonts w:ascii="Times New Roman" w:hAnsi="Times New Roman" w:cs="Times New Roman"/>
            <w:b/>
            <w:lang w:val="en-GB"/>
          </w:rPr>
          <w:t>Otherwise, UE applies the active TCI state of the CORESET with the lowest ID in the latest slot</w:t>
        </w:r>
      </w:ins>
      <w:ins w:id="677" w:author="Mangalvedhe, Nitin (Nokia - US/Naperville)" w:date="2022-02-11T13:33:00Z">
        <w:r w:rsidR="009E5BD1">
          <w:rPr>
            <w:rFonts w:ascii="Times New Roman" w:hAnsi="Times New Roman" w:cs="Times New Roman"/>
            <w:b/>
            <w:lang w:val="en-GB"/>
          </w:rPr>
          <w:t>.</w:t>
        </w:r>
      </w:ins>
    </w:p>
    <w:p w14:paraId="1BE0E558" w14:textId="65DD234B" w:rsidR="0003674A" w:rsidRPr="00050901" w:rsidDel="00797893" w:rsidRDefault="0003674A">
      <w:pPr>
        <w:tabs>
          <w:tab w:val="num" w:pos="720"/>
        </w:tabs>
        <w:overflowPunct w:val="0"/>
        <w:rPr>
          <w:ins w:id="678" w:author="Author"/>
          <w:del w:id="679" w:author="Yuk, Youngsoo (Nokia - KR/Seoul)" w:date="2022-02-10T18:05:00Z"/>
          <w:lang w:val="en-GB"/>
        </w:rPr>
      </w:pPr>
    </w:p>
    <w:p w14:paraId="1EA880FA" w14:textId="1B50C0D4" w:rsidR="00224568" w:rsidRPr="00D139A4" w:rsidDel="00797893" w:rsidRDefault="00B20E64">
      <w:pPr>
        <w:tabs>
          <w:tab w:val="num" w:pos="720"/>
        </w:tabs>
        <w:overflowPunct w:val="0"/>
        <w:rPr>
          <w:ins w:id="680" w:author="Author"/>
          <w:del w:id="681" w:author="Yuk, Youngsoo (Nokia - KR/Seoul)" w:date="2022-02-10T18:05:00Z"/>
        </w:rPr>
      </w:pPr>
      <w:commentRangeStart w:id="682"/>
      <w:commentRangeStart w:id="683"/>
      <w:commentRangeStart w:id="684"/>
      <w:ins w:id="685" w:author="Author">
        <w:del w:id="686" w:author="Yuk, Youngsoo (Nokia - KR/Seoul)" w:date="2022-02-10T18:05:00Z">
          <w:r w:rsidRPr="00050901" w:rsidDel="00797893">
            <w:rPr>
              <w:lang w:val="en-GB"/>
            </w:rPr>
            <w:delText>#4-</w:delText>
          </w:r>
          <w:r w:rsidR="00976394" w:rsidRPr="00050901" w:rsidDel="00797893">
            <w:rPr>
              <w:lang w:val="en-GB"/>
            </w:rPr>
            <w:delText>4</w:delText>
          </w:r>
          <w:r w:rsidRPr="00050901" w:rsidDel="00797893">
            <w:rPr>
              <w:lang w:val="en-GB"/>
            </w:rPr>
            <w:delText>2: FFS</w:delText>
          </w:r>
          <w:r w:rsidR="00976394" w:rsidRPr="00050901" w:rsidDel="00797893">
            <w:rPr>
              <w:lang w:val="en-GB"/>
            </w:rPr>
            <w:delText xml:space="preserve"> : </w:delText>
          </w:r>
          <w:r w:rsidR="00B063C1" w:rsidRPr="00050901" w:rsidDel="00797893">
            <w:rPr>
              <w:lang w:val="en-GB"/>
            </w:rPr>
            <w:delText xml:space="preserve">SFN PDSCH only, </w:delText>
          </w:r>
          <w:r w:rsidR="0073064B" w:rsidRPr="00050901" w:rsidDel="00797893">
            <w:rPr>
              <w:lang w:val="en-GB"/>
            </w:rPr>
            <w:delText>no TCI field</w:delText>
          </w:r>
          <w:r w:rsidR="008A44A1" w:rsidRPr="00050901" w:rsidDel="00797893">
            <w:rPr>
              <w:lang w:val="en-GB"/>
            </w:rPr>
            <w:delText>,</w:delText>
          </w:r>
          <w:r w:rsidR="006F63CD" w:rsidRPr="00050901" w:rsidDel="00797893">
            <w:rPr>
              <w:lang w:val="en-GB"/>
            </w:rPr>
            <w:delText xml:space="preserve"> </w:delText>
          </w:r>
          <w:r w:rsidR="00A82CE7" w:rsidRPr="00050901" w:rsidDel="00797893">
            <w:rPr>
              <w:lang w:val="en-GB"/>
            </w:rPr>
            <w:delText xml:space="preserve">if apply lowest TCI codepoints in MAC-CE </w:delText>
          </w:r>
          <w:r w:rsidR="00865E72" w:rsidRPr="00050901" w:rsidDel="00797893">
            <w:rPr>
              <w:lang w:val="en-GB"/>
            </w:rPr>
            <w:delText>is supported or not? I think this is rellated to</w:delText>
          </w:r>
          <w:r w:rsidR="001D5B3F" w:rsidRPr="00050901" w:rsidDel="00797893">
            <w:rPr>
              <w:lang w:val="en-GB"/>
            </w:rPr>
            <w:delText xml:space="preserve"> </w:delText>
          </w:r>
          <w:r w:rsidR="005F4493" w:rsidRPr="00050901" w:rsidDel="00797893">
            <w:rPr>
              <w:lang w:val="en-GB"/>
            </w:rPr>
            <w:delText xml:space="preserve">the interpretation of </w:delText>
          </w:r>
          <w:r w:rsidR="00884F48" w:rsidRPr="00050901" w:rsidDel="00797893">
            <w:rPr>
              <w:lang w:val="en-GB"/>
            </w:rPr>
            <w:delText xml:space="preserve">no </w:delText>
          </w:r>
          <w:r w:rsidR="005F4493" w:rsidRPr="00050901" w:rsidDel="00797893">
            <w:rPr>
              <w:lang w:val="en-GB"/>
            </w:rPr>
            <w:delText>TCI file</w:delText>
          </w:r>
          <w:r w:rsidR="007D1724" w:rsidRPr="00050901" w:rsidDel="00797893">
            <w:rPr>
              <w:lang w:val="en-GB"/>
            </w:rPr>
            <w:delText>d</w:delText>
          </w:r>
          <w:r w:rsidR="00F465F9" w:rsidRPr="00050901" w:rsidDel="00797893">
            <w:rPr>
              <w:lang w:val="en-GB"/>
            </w:rPr>
            <w:delText xml:space="preserve"> with TCI MAC-CE</w:delText>
          </w:r>
          <w:r w:rsidR="007D1724" w:rsidRPr="00050901" w:rsidDel="00797893">
            <w:rPr>
              <w:lang w:val="en-GB"/>
            </w:rPr>
            <w:delText xml:space="preserve"> </w:delText>
          </w:r>
        </w:del>
      </w:ins>
      <w:del w:id="687" w:author="Yuk, Youngsoo (Nokia - KR/Seoul)" w:date="2022-02-10T18:05:00Z">
        <w:r w:rsidR="00865E72" w:rsidRPr="00050901" w:rsidDel="00797893">
          <w:rPr>
            <w:lang w:val="en-GB"/>
          </w:rPr>
          <w:delText xml:space="preserve"> </w:delText>
        </w:r>
      </w:del>
      <w:ins w:id="688" w:author="Author">
        <w:del w:id="689" w:author="Yuk, Youngsoo (Nokia - KR/Seoul)" w:date="2022-02-10T18:05:00Z">
          <w:r w:rsidR="00884F48" w:rsidRPr="00050901" w:rsidDel="00797893">
            <w:rPr>
              <w:lang w:val="en-GB"/>
            </w:rPr>
            <w:delText xml:space="preserve">. </w:delText>
          </w:r>
          <w:r w:rsidR="00884F48" w:rsidRPr="00D139A4" w:rsidDel="00797893">
            <w:delText xml:space="preserve">I don’t think this </w:delText>
          </w:r>
          <w:r w:rsidR="004B4EE4" w:rsidRPr="00D139A4" w:rsidDel="00797893">
            <w:delText>is supported.</w:delText>
          </w:r>
        </w:del>
      </w:ins>
      <w:commentRangeEnd w:id="682"/>
      <w:del w:id="690" w:author="Yuk, Youngsoo (Nokia - KR/Seoul)" w:date="2022-02-10T18:05:00Z">
        <w:r w:rsidR="000D3FD6" w:rsidDel="00797893">
          <w:rPr>
            <w:rStyle w:val="CommentReference"/>
            <w:rFonts w:eastAsia="MS Mincho"/>
          </w:rPr>
          <w:commentReference w:id="682"/>
        </w:r>
        <w:commentRangeEnd w:id="683"/>
        <w:r w:rsidR="0017261E" w:rsidDel="00797893">
          <w:rPr>
            <w:rStyle w:val="CommentReference"/>
            <w:rFonts w:eastAsia="MS Mincho"/>
          </w:rPr>
          <w:commentReference w:id="683"/>
        </w:r>
      </w:del>
      <w:commentRangeEnd w:id="684"/>
      <w:r w:rsidR="008B0BBD">
        <w:rPr>
          <w:rStyle w:val="CommentReference"/>
          <w:rFonts w:eastAsia="MS Mincho"/>
        </w:rPr>
        <w:commentReference w:id="684"/>
      </w:r>
      <w:ins w:id="691" w:author="Author">
        <w:del w:id="692" w:author="Yuk, Youngsoo (Nokia - KR/Seoul)" w:date="2022-02-10T18:05:00Z">
          <w:r w:rsidR="004B4EE4" w:rsidRPr="00D139A4" w:rsidDel="00797893">
            <w:delText xml:space="preserve"> </w:delText>
          </w:r>
          <w:r w:rsidR="00884F48" w:rsidRPr="00D139A4" w:rsidDel="00797893">
            <w:delText>may b</w:delText>
          </w:r>
        </w:del>
      </w:ins>
    </w:p>
    <w:p w14:paraId="13D08019" w14:textId="77777777" w:rsidR="0003674A" w:rsidRPr="00BA1CE7" w:rsidRDefault="0003674A" w:rsidP="001F35F1">
      <w:pPr>
        <w:tabs>
          <w:tab w:val="num" w:pos="720"/>
        </w:tabs>
        <w:overflowPunct w:val="0"/>
        <w:rPr>
          <w:rFonts w:ascii="Times New Roman" w:hAnsi="Times New Roman" w:cs="Times New Roman"/>
          <w:b/>
          <w:bCs/>
          <w:szCs w:val="20"/>
          <w:lang w:val="en-GB"/>
        </w:rPr>
      </w:pPr>
    </w:p>
    <w:p w14:paraId="7DADBFB4" w14:textId="77777777" w:rsidR="003671F2" w:rsidRPr="006A2448" w:rsidRDefault="003671F2">
      <w:pPr>
        <w:pStyle w:val="Heading3"/>
        <w:framePr w:wrap="auto" w:vAnchor="margin" w:yAlign="inline"/>
        <w:numPr>
          <w:ilvl w:val="2"/>
          <w:numId w:val="4"/>
        </w:numPr>
        <w:ind w:left="1134" w:hanging="1134"/>
        <w:pPrChange w:id="693" w:author="Mangalvedhe, Nitin (Nokia - US/Naperville)" w:date="2022-02-11T13:32:00Z">
          <w:pPr>
            <w:pStyle w:val="Heading3"/>
            <w:framePr w:wrap="around"/>
            <w:numPr>
              <w:ilvl w:val="2"/>
              <w:numId w:val="4"/>
            </w:numPr>
            <w:ind w:left="1134" w:hanging="1134"/>
          </w:pPr>
        </w:pPrChange>
      </w:pPr>
      <w:r w:rsidRPr="006A2448">
        <w:t>BFR support</w:t>
      </w:r>
    </w:p>
    <w:p w14:paraId="438DB7BC" w14:textId="3A34CF5F" w:rsidR="00A64309" w:rsidDel="009E5BD1" w:rsidRDefault="00A64309" w:rsidP="00133D87">
      <w:pPr>
        <w:tabs>
          <w:tab w:val="num" w:pos="720"/>
        </w:tabs>
        <w:overflowPunct w:val="0"/>
        <w:rPr>
          <w:ins w:id="694" w:author="Yuk, Youngsoo (Nokia - KR/Seoul)" w:date="2022-02-11T22:36:00Z"/>
          <w:del w:id="695" w:author="Mangalvedhe, Nitin (Nokia - US/Naperville)" w:date="2022-02-11T13:32:00Z"/>
          <w:rFonts w:ascii="Times New Roman" w:hAnsi="Times New Roman" w:cs="Times New Roman"/>
          <w:bCs/>
          <w:lang w:val="en-GB"/>
        </w:rPr>
      </w:pPr>
    </w:p>
    <w:p w14:paraId="450EA3E6" w14:textId="17043BF1" w:rsidR="00A64309" w:rsidDel="009E5BD1" w:rsidRDefault="00A64309" w:rsidP="00133D87">
      <w:pPr>
        <w:tabs>
          <w:tab w:val="num" w:pos="720"/>
        </w:tabs>
        <w:overflowPunct w:val="0"/>
        <w:rPr>
          <w:ins w:id="696" w:author="Yuk, Youngsoo (Nokia - KR/Seoul)" w:date="2022-02-11T22:36:00Z"/>
          <w:del w:id="697" w:author="Mangalvedhe, Nitin (Nokia - US/Naperville)" w:date="2022-02-11T13:32:00Z"/>
          <w:rFonts w:ascii="Times New Roman" w:hAnsi="Times New Roman" w:cs="Times New Roman"/>
          <w:bCs/>
          <w:lang w:val="en-GB"/>
        </w:rPr>
      </w:pPr>
    </w:p>
    <w:p w14:paraId="6A8AF2F0" w14:textId="2ECE8D47" w:rsidR="00C07EA4" w:rsidRDefault="006867AB" w:rsidP="00133D87">
      <w:pPr>
        <w:tabs>
          <w:tab w:val="num" w:pos="720"/>
        </w:tabs>
        <w:overflowPunct w:val="0"/>
        <w:rPr>
          <w:rFonts w:ascii="Times New Roman" w:hAnsi="Times New Roman" w:cs="Times New Roman"/>
          <w:bCs/>
          <w:lang w:val="en-GB"/>
        </w:rPr>
      </w:pPr>
      <w:r>
        <w:rPr>
          <w:rFonts w:ascii="Times New Roman" w:hAnsi="Times New Roman" w:cs="Times New Roman"/>
          <w:bCs/>
          <w:lang w:val="en-GB"/>
        </w:rPr>
        <w:t xml:space="preserve">When a CORESET is indicated with two TCI states, it was agreed that one BFD RS pair for SFN CORESET is counted as two BFD RSs. </w:t>
      </w:r>
      <w:r w:rsidR="00DA6856">
        <w:rPr>
          <w:rFonts w:ascii="Times New Roman" w:hAnsi="Times New Roman" w:cs="Times New Roman"/>
          <w:bCs/>
          <w:lang w:val="en-GB"/>
        </w:rPr>
        <w:t xml:space="preserve">However, it is not fully clear </w:t>
      </w:r>
      <w:r w:rsidR="00075A20">
        <w:rPr>
          <w:rFonts w:ascii="Times New Roman" w:hAnsi="Times New Roman" w:cs="Times New Roman"/>
          <w:bCs/>
          <w:lang w:val="en-GB"/>
        </w:rPr>
        <w:t>that the UE can consider</w:t>
      </w:r>
      <w:r w:rsidR="00C54546">
        <w:rPr>
          <w:rFonts w:ascii="Times New Roman" w:hAnsi="Times New Roman" w:cs="Times New Roman"/>
          <w:bCs/>
          <w:lang w:val="en-GB"/>
        </w:rPr>
        <w:t xml:space="preserve"> such assumption when</w:t>
      </w:r>
      <w:r w:rsidR="004B10EB">
        <w:rPr>
          <w:rFonts w:ascii="Times New Roman" w:hAnsi="Times New Roman" w:cs="Times New Roman"/>
          <w:bCs/>
          <w:lang w:val="en-GB"/>
        </w:rPr>
        <w:t xml:space="preserve"> there is</w:t>
      </w:r>
      <w:r w:rsidR="00075A20">
        <w:rPr>
          <w:rFonts w:ascii="Times New Roman" w:hAnsi="Times New Roman" w:cs="Times New Roman"/>
          <w:bCs/>
          <w:lang w:val="en-GB"/>
        </w:rPr>
        <w:t xml:space="preserve"> </w:t>
      </w:r>
      <w:r w:rsidR="00FD4FE4">
        <w:rPr>
          <w:rFonts w:ascii="Times New Roman" w:hAnsi="Times New Roman" w:cs="Times New Roman"/>
          <w:bCs/>
          <w:lang w:val="en-GB"/>
        </w:rPr>
        <w:t xml:space="preserve">a CORESET with </w:t>
      </w:r>
      <w:r w:rsidR="00AC5EB1">
        <w:rPr>
          <w:rFonts w:ascii="Times New Roman" w:hAnsi="Times New Roman" w:cs="Times New Roman"/>
          <w:bCs/>
          <w:lang w:val="en-GB"/>
        </w:rPr>
        <w:t xml:space="preserve">a </w:t>
      </w:r>
      <w:r w:rsidR="0048495C">
        <w:rPr>
          <w:rFonts w:ascii="Times New Roman" w:hAnsi="Times New Roman" w:cs="Times New Roman"/>
          <w:bCs/>
          <w:lang w:val="en-GB"/>
        </w:rPr>
        <w:t xml:space="preserve">single TCI state </w:t>
      </w:r>
      <w:r w:rsidR="00B10010">
        <w:rPr>
          <w:rFonts w:ascii="Times New Roman" w:hAnsi="Times New Roman" w:cs="Times New Roman"/>
          <w:bCs/>
          <w:lang w:val="en-GB"/>
        </w:rPr>
        <w:t>and the</w:t>
      </w:r>
      <w:r w:rsidR="00D6728F">
        <w:rPr>
          <w:rFonts w:ascii="Times New Roman" w:hAnsi="Times New Roman" w:cs="Times New Roman"/>
          <w:bCs/>
          <w:lang w:val="en-GB"/>
        </w:rPr>
        <w:t xml:space="preserve"> </w:t>
      </w:r>
      <w:r w:rsidR="00F8336B">
        <w:rPr>
          <w:rFonts w:ascii="Times New Roman" w:hAnsi="Times New Roman" w:cs="Times New Roman"/>
          <w:bCs/>
          <w:lang w:val="en-GB"/>
        </w:rPr>
        <w:t xml:space="preserve">number of </w:t>
      </w:r>
      <w:r w:rsidR="009F6BBD">
        <w:rPr>
          <w:rFonts w:ascii="Times New Roman" w:hAnsi="Times New Roman" w:cs="Times New Roman"/>
          <w:bCs/>
          <w:lang w:val="en-GB"/>
        </w:rPr>
        <w:t xml:space="preserve">BFD RSs are </w:t>
      </w:r>
      <w:r w:rsidR="000B440C">
        <w:rPr>
          <w:rFonts w:ascii="Times New Roman" w:hAnsi="Times New Roman" w:cs="Times New Roman"/>
          <w:bCs/>
          <w:lang w:val="en-GB"/>
        </w:rPr>
        <w:t xml:space="preserve">limited to two. </w:t>
      </w:r>
      <w:r w:rsidR="00C07EA4" w:rsidRPr="00C75D1D">
        <w:rPr>
          <w:rFonts w:ascii="Times New Roman" w:hAnsi="Times New Roman" w:cs="Times New Roman"/>
          <w:bCs/>
          <w:lang w:val="en-GB"/>
        </w:rPr>
        <w:t xml:space="preserve">When UE </w:t>
      </w:r>
      <w:r w:rsidR="00C07EA4" w:rsidRPr="00B2416D">
        <w:rPr>
          <w:rFonts w:ascii="Times New Roman" w:hAnsi="Times New Roman" w:cs="Times New Roman"/>
          <w:lang w:val="en-GB"/>
        </w:rPr>
        <w:t xml:space="preserve">is configured with both single and two TCI state </w:t>
      </w:r>
      <w:proofErr w:type="gramStart"/>
      <w:r w:rsidR="00C07EA4" w:rsidRPr="00B2416D">
        <w:rPr>
          <w:rFonts w:ascii="Times New Roman" w:hAnsi="Times New Roman" w:cs="Times New Roman"/>
          <w:lang w:val="en-GB"/>
        </w:rPr>
        <w:t>CORESETs</w:t>
      </w:r>
      <w:proofErr w:type="gramEnd"/>
      <w:r w:rsidR="00C07EA4">
        <w:rPr>
          <w:rFonts w:ascii="Times New Roman" w:hAnsi="Times New Roman" w:cs="Times New Roman"/>
          <w:lang w:val="en-GB"/>
        </w:rPr>
        <w:t xml:space="preserve"> but</w:t>
      </w:r>
      <w:r w:rsidR="00C07EA4" w:rsidRPr="00B2416D">
        <w:rPr>
          <w:rFonts w:ascii="Times New Roman" w:hAnsi="Times New Roman" w:cs="Times New Roman"/>
          <w:lang w:val="en-GB"/>
        </w:rPr>
        <w:t xml:space="preserve"> </w:t>
      </w:r>
      <w:r w:rsidR="00C07EA4">
        <w:rPr>
          <w:rFonts w:ascii="Times New Roman" w:hAnsi="Times New Roman" w:cs="Times New Roman"/>
          <w:lang w:val="en-GB"/>
        </w:rPr>
        <w:t xml:space="preserve">the UE is only capable of </w:t>
      </w:r>
      <w:r w:rsidR="00C07EA4" w:rsidRPr="00B2416D">
        <w:rPr>
          <w:rFonts w:ascii="Times New Roman" w:hAnsi="Times New Roman" w:cs="Times New Roman"/>
          <w:lang w:val="en-GB"/>
        </w:rPr>
        <w:t>the current maximum number of BFD-RS (UE assumes set of q0 to include up to two RS)</w:t>
      </w:r>
      <w:r w:rsidR="00C07EA4">
        <w:rPr>
          <w:rFonts w:ascii="Times New Roman" w:hAnsi="Times New Roman" w:cs="Times New Roman"/>
          <w:lang w:val="en-GB"/>
        </w:rPr>
        <w:t>, the total number of BFD RSs</w:t>
      </w:r>
      <w:r w:rsidR="00C07EA4" w:rsidRPr="00B2416D">
        <w:rPr>
          <w:rFonts w:ascii="Times New Roman" w:hAnsi="Times New Roman" w:cs="Times New Roman"/>
          <w:lang w:val="en-GB"/>
        </w:rPr>
        <w:t xml:space="preserve"> is exceeded in </w:t>
      </w:r>
      <w:r w:rsidR="00C07EA4">
        <w:rPr>
          <w:rFonts w:ascii="Times New Roman" w:hAnsi="Times New Roman" w:cs="Times New Roman"/>
          <w:lang w:val="en-GB"/>
        </w:rPr>
        <w:t xml:space="preserve">the </w:t>
      </w:r>
      <w:r w:rsidR="00C07EA4" w:rsidRPr="00B2416D">
        <w:rPr>
          <w:rFonts w:ascii="Times New Roman" w:hAnsi="Times New Roman" w:cs="Times New Roman"/>
          <w:lang w:val="en-GB"/>
        </w:rPr>
        <w:t>implicit configuration</w:t>
      </w:r>
      <w:r w:rsidR="00C07EA4">
        <w:rPr>
          <w:rFonts w:ascii="Times New Roman" w:hAnsi="Times New Roman" w:cs="Times New Roman"/>
          <w:lang w:val="en-GB"/>
        </w:rPr>
        <w:t xml:space="preserve"> if the UE selects all RSs </w:t>
      </w:r>
      <w:r w:rsidR="00AC5EB1">
        <w:rPr>
          <w:rFonts w:ascii="Times New Roman" w:hAnsi="Times New Roman" w:cs="Times New Roman"/>
          <w:lang w:val="en-GB"/>
        </w:rPr>
        <w:t xml:space="preserve">in </w:t>
      </w:r>
      <w:r w:rsidR="00C07EA4">
        <w:rPr>
          <w:rFonts w:ascii="Times New Roman" w:hAnsi="Times New Roman" w:cs="Times New Roman"/>
          <w:lang w:val="en-GB"/>
        </w:rPr>
        <w:t>the two CORESETs</w:t>
      </w:r>
      <w:r w:rsidR="00C07EA4" w:rsidRPr="00B2416D">
        <w:rPr>
          <w:rFonts w:ascii="Times New Roman" w:hAnsi="Times New Roman" w:cs="Times New Roman"/>
          <w:lang w:val="en-GB"/>
        </w:rPr>
        <w:t xml:space="preserve">. In this case, </w:t>
      </w:r>
      <w:r w:rsidR="00AC5EB1">
        <w:rPr>
          <w:rFonts w:ascii="Times New Roman" w:hAnsi="Times New Roman" w:cs="Times New Roman"/>
          <w:lang w:val="en-GB"/>
        </w:rPr>
        <w:t xml:space="preserve">the </w:t>
      </w:r>
      <w:r w:rsidR="00C07EA4" w:rsidRPr="00B2416D">
        <w:rPr>
          <w:rFonts w:ascii="Times New Roman" w:hAnsi="Times New Roman" w:cs="Times New Roman"/>
          <w:lang w:val="en-GB"/>
        </w:rPr>
        <w:t xml:space="preserve">UE should select one TCI (and one RS) from the CORESET with two TCI states and one RS from the CORESET with one TCI state. </w:t>
      </w:r>
      <w:r w:rsidR="00C07EA4" w:rsidRPr="005C5C6C">
        <w:rPr>
          <w:rFonts w:ascii="Times New Roman" w:hAnsi="Times New Roman" w:cs="Times New Roman"/>
          <w:lang w:val="en-GB"/>
        </w:rPr>
        <w:t>In this manner</w:t>
      </w:r>
      <w:r w:rsidR="00AC5EB1">
        <w:rPr>
          <w:rFonts w:ascii="Times New Roman" w:hAnsi="Times New Roman" w:cs="Times New Roman"/>
          <w:lang w:val="en-GB"/>
        </w:rPr>
        <w:t>,</w:t>
      </w:r>
      <w:r w:rsidR="00C07EA4" w:rsidRPr="005C5C6C">
        <w:rPr>
          <w:rFonts w:ascii="Times New Roman" w:hAnsi="Times New Roman" w:cs="Times New Roman"/>
          <w:lang w:val="en-GB"/>
        </w:rPr>
        <w:t xml:space="preserve"> the current maximum number for one set of q0 is not exceed</w:t>
      </w:r>
      <w:r w:rsidR="00C07EA4">
        <w:rPr>
          <w:rFonts w:ascii="Times New Roman" w:hAnsi="Times New Roman" w:cs="Times New Roman"/>
          <w:lang w:val="en-GB"/>
        </w:rPr>
        <w:t>ed</w:t>
      </w:r>
      <w:r w:rsidR="00C07EA4" w:rsidRPr="005C5C6C">
        <w:rPr>
          <w:rFonts w:ascii="Times New Roman" w:hAnsi="Times New Roman" w:cs="Times New Roman"/>
          <w:lang w:val="en-GB"/>
        </w:rPr>
        <w:t xml:space="preserve"> and both CORESETs are monitored for failure detection. </w:t>
      </w:r>
      <w:r w:rsidR="00C07EA4" w:rsidRPr="00A03EED">
        <w:rPr>
          <w:rFonts w:ascii="Times New Roman" w:hAnsi="Times New Roman" w:cs="Times New Roman"/>
          <w:lang w:val="en-GB"/>
        </w:rPr>
        <w:t>In one option</w:t>
      </w:r>
      <w:r w:rsidR="00C07EA4" w:rsidRPr="004853FC">
        <w:rPr>
          <w:rFonts w:ascii="Times New Roman" w:hAnsi="Times New Roman" w:cs="Times New Roman"/>
          <w:bCs/>
          <w:lang w:val="en-GB"/>
        </w:rPr>
        <w:t>,</w:t>
      </w:r>
      <w:r w:rsidR="00C07EA4" w:rsidRPr="005927F8">
        <w:rPr>
          <w:rFonts w:ascii="Times New Roman" w:hAnsi="Times New Roman" w:cs="Times New Roman"/>
          <w:bCs/>
          <w:lang w:val="en-GB"/>
        </w:rPr>
        <w:t xml:space="preserve"> the selected RS from the CORESET with two TCI states</w:t>
      </w:r>
      <w:r w:rsidR="00C07EA4" w:rsidRPr="00C75D1D">
        <w:rPr>
          <w:rFonts w:ascii="Times New Roman" w:hAnsi="Times New Roman" w:cs="Times New Roman"/>
          <w:bCs/>
          <w:lang w:val="en-GB"/>
        </w:rPr>
        <w:t xml:space="preserve"> could be the one with shorter periodicity.</w:t>
      </w:r>
    </w:p>
    <w:p w14:paraId="727B3FD2" w14:textId="42C4188F" w:rsidR="000E7FC5" w:rsidRPr="00BF54A1" w:rsidRDefault="000E7FC5" w:rsidP="00133D87">
      <w:pPr>
        <w:tabs>
          <w:tab w:val="num" w:pos="720"/>
        </w:tabs>
        <w:overflowPunct w:val="0"/>
        <w:rPr>
          <w:rFonts w:ascii="Times New Roman" w:eastAsia="Times New Roman" w:hAnsi="Times New Roman"/>
          <w:b/>
          <w:bCs/>
          <w:lang w:val="en-GB"/>
        </w:rPr>
      </w:pPr>
      <w:r w:rsidRPr="00BF54A1">
        <w:rPr>
          <w:rFonts w:ascii="Times New Roman" w:eastAsia="Times New Roman" w:hAnsi="Times New Roman"/>
          <w:b/>
          <w:bCs/>
          <w:lang w:val="en-GB"/>
        </w:rPr>
        <w:lastRenderedPageBreak/>
        <w:t xml:space="preserve">Proposal </w:t>
      </w:r>
      <w:del w:id="698" w:author="Yuk, Youngsoo (Nokia - KR/Seoul)" w:date="2022-02-10T18:01:00Z">
        <w:r w:rsidR="00AC5EB1" w:rsidRPr="00BF54A1" w:rsidDel="006F70EE">
          <w:rPr>
            <w:rFonts w:ascii="Times New Roman" w:eastAsia="Times New Roman" w:hAnsi="Times New Roman"/>
            <w:b/>
            <w:bCs/>
            <w:lang w:val="en-GB"/>
          </w:rPr>
          <w:delText>7</w:delText>
        </w:r>
      </w:del>
      <w:ins w:id="699" w:author="Yuk, Youngsoo (Nokia - KR/Seoul)" w:date="2022-02-10T18:01:00Z">
        <w:r w:rsidR="006F70EE">
          <w:rPr>
            <w:rFonts w:ascii="Times New Roman" w:eastAsia="Times New Roman" w:hAnsi="Times New Roman"/>
            <w:b/>
            <w:bCs/>
            <w:lang w:val="en-GB"/>
          </w:rPr>
          <w:t>4</w:t>
        </w:r>
      </w:ins>
      <w:r w:rsidRPr="00BF54A1">
        <w:rPr>
          <w:rFonts w:ascii="Times New Roman" w:eastAsia="Times New Roman" w:hAnsi="Times New Roman"/>
          <w:b/>
          <w:bCs/>
          <w:lang w:val="en-GB"/>
        </w:rPr>
        <w:t xml:space="preserve">: When configured with </w:t>
      </w:r>
      <w:r w:rsidR="00AC5EB1" w:rsidRPr="00BF54A1">
        <w:rPr>
          <w:rFonts w:ascii="Times New Roman" w:eastAsia="Times New Roman" w:hAnsi="Times New Roman"/>
          <w:b/>
          <w:bCs/>
          <w:lang w:val="en-GB"/>
        </w:rPr>
        <w:t>two</w:t>
      </w:r>
      <w:r w:rsidRPr="00BF54A1">
        <w:rPr>
          <w:rFonts w:ascii="Times New Roman" w:eastAsia="Times New Roman" w:hAnsi="Times New Roman"/>
          <w:b/>
          <w:bCs/>
          <w:lang w:val="en-GB"/>
        </w:rPr>
        <w:t xml:space="preserve"> CORESETs with one or two active TCI States</w:t>
      </w:r>
      <w:r w:rsidR="007E555D" w:rsidRPr="00BF54A1">
        <w:rPr>
          <w:rFonts w:ascii="Times New Roman" w:eastAsia="Times New Roman" w:hAnsi="Times New Roman"/>
          <w:b/>
          <w:bCs/>
          <w:lang w:val="en-GB"/>
        </w:rPr>
        <w:t xml:space="preserve"> and the </w:t>
      </w:r>
      <w:r w:rsidR="007E555D" w:rsidRPr="008E0545">
        <w:rPr>
          <w:rFonts w:ascii="Times New Roman" w:eastAsia="Times New Roman" w:hAnsi="Times New Roman"/>
          <w:b/>
          <w:bCs/>
          <w:lang w:val="en-GB"/>
        </w:rPr>
        <w:t xml:space="preserve">number of monitored BFD-RSs </w:t>
      </w:r>
      <w:r w:rsidR="007E555D">
        <w:rPr>
          <w:rFonts w:ascii="Times New Roman" w:eastAsia="Times New Roman" w:hAnsi="Times New Roman"/>
          <w:b/>
          <w:bCs/>
          <w:lang w:val="en-GB"/>
        </w:rPr>
        <w:t>is 2</w:t>
      </w:r>
      <w:r w:rsidRPr="00BF54A1">
        <w:rPr>
          <w:rFonts w:ascii="Times New Roman" w:eastAsia="Times New Roman" w:hAnsi="Times New Roman"/>
          <w:b/>
          <w:bCs/>
          <w:lang w:val="en-GB"/>
        </w:rPr>
        <w:t xml:space="preserve">, UE selects one RS from </w:t>
      </w:r>
      <w:r w:rsidR="00AC5EB1" w:rsidRPr="00BF54A1">
        <w:rPr>
          <w:rFonts w:ascii="Times New Roman" w:eastAsia="Times New Roman" w:hAnsi="Times New Roman"/>
          <w:b/>
          <w:bCs/>
          <w:lang w:val="en-GB"/>
        </w:rPr>
        <w:t xml:space="preserve">one </w:t>
      </w:r>
      <w:r w:rsidRPr="00BF54A1">
        <w:rPr>
          <w:rFonts w:ascii="Times New Roman" w:eastAsia="Times New Roman" w:hAnsi="Times New Roman"/>
          <w:b/>
          <w:bCs/>
          <w:lang w:val="en-GB"/>
        </w:rPr>
        <w:t>CORESET and one RS from another CORESET.</w:t>
      </w:r>
    </w:p>
    <w:p w14:paraId="5580C979" w14:textId="11F70E33" w:rsidR="0024548F" w:rsidRPr="00BF54A1" w:rsidRDefault="00E66119" w:rsidP="001F35F1">
      <w:pPr>
        <w:tabs>
          <w:tab w:val="num" w:pos="720"/>
        </w:tabs>
        <w:overflowPunct w:val="0"/>
        <w:rPr>
          <w:rFonts w:ascii="Times New Roman" w:eastAsia="Times New Roman" w:hAnsi="Times New Roman"/>
          <w:lang w:val="en-GB"/>
        </w:rPr>
      </w:pPr>
      <w:r>
        <w:rPr>
          <w:rFonts w:ascii="Times New Roman" w:hAnsi="Times New Roman" w:cs="Times New Roman"/>
          <w:bCs/>
          <w:lang w:val="en-GB"/>
        </w:rPr>
        <w:t>In RAN1 #106bis</w:t>
      </w:r>
      <w:r w:rsidR="005540FB">
        <w:rPr>
          <w:rFonts w:ascii="Times New Roman" w:hAnsi="Times New Roman" w:cs="Times New Roman"/>
          <w:bCs/>
          <w:lang w:val="en-GB"/>
        </w:rPr>
        <w:t xml:space="preserve"> agreement, it is also mentioned that w</w:t>
      </w:r>
      <w:r w:rsidR="006867AB">
        <w:rPr>
          <w:rFonts w:ascii="Times New Roman" w:hAnsi="Times New Roman" w:cs="Times New Roman"/>
          <w:bCs/>
          <w:lang w:val="en-GB"/>
        </w:rPr>
        <w:t xml:space="preserve">hether to increase the maximum number </w:t>
      </w:r>
      <w:r w:rsidR="00687BED">
        <w:rPr>
          <w:rFonts w:ascii="Times New Roman" w:hAnsi="Times New Roman" w:cs="Times New Roman"/>
          <w:bCs/>
          <w:lang w:val="en-GB"/>
        </w:rPr>
        <w:t xml:space="preserve">X </w:t>
      </w:r>
      <w:r w:rsidR="006867AB">
        <w:rPr>
          <w:rFonts w:ascii="Times New Roman" w:hAnsi="Times New Roman" w:cs="Times New Roman"/>
          <w:bCs/>
          <w:lang w:val="en-GB"/>
        </w:rPr>
        <w:t xml:space="preserve">of monitored BFD RSs </w:t>
      </w:r>
      <w:r w:rsidR="00690694">
        <w:rPr>
          <w:rFonts w:ascii="Times New Roman" w:hAnsi="Times New Roman" w:cs="Times New Roman"/>
          <w:bCs/>
          <w:lang w:val="en-GB"/>
        </w:rPr>
        <w:t xml:space="preserve">based on UE capability </w:t>
      </w:r>
      <w:r w:rsidR="00AC5EB1">
        <w:rPr>
          <w:rFonts w:ascii="Times New Roman" w:hAnsi="Times New Roman" w:cs="Times New Roman"/>
          <w:bCs/>
          <w:lang w:val="en-GB"/>
        </w:rPr>
        <w:t xml:space="preserve">can be further studied </w:t>
      </w:r>
      <w:r w:rsidR="00687BED">
        <w:rPr>
          <w:rFonts w:ascii="Times New Roman" w:hAnsi="Times New Roman" w:cs="Times New Roman"/>
          <w:bCs/>
          <w:lang w:val="en-GB"/>
        </w:rPr>
        <w:t>(</w:t>
      </w:r>
      <w:r w:rsidR="005519BA">
        <w:rPr>
          <w:rFonts w:ascii="Times New Roman" w:hAnsi="Times New Roman" w:cs="Times New Roman"/>
          <w:bCs/>
          <w:lang w:val="en-GB"/>
        </w:rPr>
        <w:t xml:space="preserve">values of </w:t>
      </w:r>
      <w:r w:rsidR="00687BED">
        <w:rPr>
          <w:rFonts w:ascii="Times New Roman" w:hAnsi="Times New Roman" w:cs="Times New Roman"/>
          <w:bCs/>
          <w:lang w:val="en-GB"/>
        </w:rPr>
        <w:t>X = 2,</w:t>
      </w:r>
      <w:r w:rsidR="00302111">
        <w:rPr>
          <w:rFonts w:ascii="Times New Roman" w:hAnsi="Times New Roman" w:cs="Times New Roman"/>
          <w:bCs/>
          <w:lang w:val="en-GB"/>
        </w:rPr>
        <w:t xml:space="preserve"> </w:t>
      </w:r>
      <w:r w:rsidR="00687BED">
        <w:rPr>
          <w:rFonts w:ascii="Times New Roman" w:hAnsi="Times New Roman" w:cs="Times New Roman"/>
          <w:bCs/>
          <w:lang w:val="en-GB"/>
        </w:rPr>
        <w:t>3,</w:t>
      </w:r>
      <w:r w:rsidR="00302111">
        <w:rPr>
          <w:rFonts w:ascii="Times New Roman" w:hAnsi="Times New Roman" w:cs="Times New Roman"/>
          <w:bCs/>
          <w:lang w:val="en-GB"/>
        </w:rPr>
        <w:t xml:space="preserve"> </w:t>
      </w:r>
      <w:r w:rsidR="00687BED">
        <w:rPr>
          <w:rFonts w:ascii="Times New Roman" w:hAnsi="Times New Roman" w:cs="Times New Roman"/>
          <w:bCs/>
          <w:lang w:val="en-GB"/>
        </w:rPr>
        <w:t>4 are proposed</w:t>
      </w:r>
      <w:r w:rsidR="00690694">
        <w:rPr>
          <w:rFonts w:ascii="Times New Roman" w:hAnsi="Times New Roman" w:cs="Times New Roman"/>
          <w:bCs/>
          <w:lang w:val="en-GB"/>
        </w:rPr>
        <w:t xml:space="preserve"> for initial consideration</w:t>
      </w:r>
      <w:r w:rsidR="00687BED">
        <w:rPr>
          <w:rFonts w:ascii="Times New Roman" w:hAnsi="Times New Roman" w:cs="Times New Roman"/>
          <w:bCs/>
          <w:lang w:val="en-GB"/>
        </w:rPr>
        <w:t>)</w:t>
      </w:r>
      <w:ins w:id="700" w:author="Mangalvedhe, Nitin (Nokia - US/Naperville)" w:date="2022-02-11T14:12:00Z">
        <w:r w:rsidR="00195AF4">
          <w:rPr>
            <w:rFonts w:ascii="Times New Roman" w:hAnsi="Times New Roman" w:cs="Times New Roman"/>
            <w:bCs/>
            <w:lang w:val="en-GB"/>
          </w:rPr>
          <w:t xml:space="preserve"> </w:t>
        </w:r>
        <w:r w:rsidR="00195AF4">
          <w:rPr>
            <w:rFonts w:ascii="Times New Roman" w:hAnsi="Times New Roman" w:cs="Times New Roman"/>
            <w:bCs/>
            <w:lang w:val="en-GB"/>
          </w:rPr>
          <w:fldChar w:fldCharType="begin"/>
        </w:r>
        <w:r w:rsidR="00195AF4">
          <w:rPr>
            <w:rFonts w:ascii="Times New Roman" w:hAnsi="Times New Roman" w:cs="Times New Roman"/>
            <w:bCs/>
            <w:lang w:val="en-GB"/>
          </w:rPr>
          <w:instrText xml:space="preserve"> REF _Ref95481151 \r \h </w:instrText>
        </w:r>
      </w:ins>
      <w:r w:rsidR="00195AF4">
        <w:rPr>
          <w:rFonts w:ascii="Times New Roman" w:hAnsi="Times New Roman" w:cs="Times New Roman"/>
          <w:bCs/>
          <w:lang w:val="en-GB"/>
        </w:rPr>
      </w:r>
      <w:r w:rsidR="00195AF4">
        <w:rPr>
          <w:rFonts w:ascii="Times New Roman" w:hAnsi="Times New Roman" w:cs="Times New Roman"/>
          <w:bCs/>
          <w:lang w:val="en-GB"/>
        </w:rPr>
        <w:fldChar w:fldCharType="separate"/>
      </w:r>
      <w:ins w:id="701" w:author="Mangalvedhe, Nitin (Nokia - US/Naperville)" w:date="2022-02-11T14:12:00Z">
        <w:r w:rsidR="00195AF4">
          <w:rPr>
            <w:rFonts w:ascii="Times New Roman" w:hAnsi="Times New Roman" w:cs="Times New Roman"/>
            <w:bCs/>
            <w:lang w:val="en-GB"/>
          </w:rPr>
          <w:t>[3]</w:t>
        </w:r>
        <w:r w:rsidR="00195AF4">
          <w:rPr>
            <w:rFonts w:ascii="Times New Roman" w:hAnsi="Times New Roman" w:cs="Times New Roman"/>
            <w:bCs/>
            <w:lang w:val="en-GB"/>
          </w:rPr>
          <w:fldChar w:fldCharType="end"/>
        </w:r>
      </w:ins>
      <w:r w:rsidR="006867AB">
        <w:rPr>
          <w:rFonts w:ascii="Times New Roman" w:hAnsi="Times New Roman" w:cs="Times New Roman"/>
          <w:bCs/>
          <w:lang w:val="en-GB"/>
        </w:rPr>
        <w:t xml:space="preserve">. </w:t>
      </w:r>
      <w:r w:rsidR="0024548F">
        <w:rPr>
          <w:rFonts w:ascii="Times New Roman" w:hAnsi="Times New Roman" w:cs="Times New Roman"/>
          <w:bCs/>
          <w:lang w:val="en-GB"/>
        </w:rPr>
        <w:t>The maximum number of BFD-RS</w:t>
      </w:r>
      <w:r w:rsidR="00AC5EB1">
        <w:rPr>
          <w:rFonts w:ascii="Times New Roman" w:hAnsi="Times New Roman" w:cs="Times New Roman"/>
          <w:bCs/>
          <w:lang w:val="en-GB"/>
        </w:rPr>
        <w:t>s</w:t>
      </w:r>
      <w:r w:rsidR="0024548F">
        <w:rPr>
          <w:rFonts w:ascii="Times New Roman" w:hAnsi="Times New Roman" w:cs="Times New Roman"/>
          <w:bCs/>
          <w:lang w:val="en-GB"/>
        </w:rPr>
        <w:t xml:space="preserve"> monitored by the UE in the current specification is 2. This is, however, with a maximum of one TCI state for up to three configured CORESETs. </w:t>
      </w:r>
      <w:r w:rsidR="00900C61">
        <w:rPr>
          <w:rFonts w:ascii="Times New Roman" w:hAnsi="Times New Roman" w:cs="Times New Roman"/>
          <w:bCs/>
          <w:lang w:val="en-GB"/>
        </w:rPr>
        <w:t xml:space="preserve">With the possibility to configure CORESETs with two TCI states, it would be useful to increase the maximum number </w:t>
      </w:r>
      <w:r w:rsidR="00900C61" w:rsidRPr="00BF54A1">
        <w:rPr>
          <w:rFonts w:ascii="Times New Roman" w:eastAsia="Times New Roman" w:hAnsi="Times New Roman"/>
          <w:lang w:val="en-GB"/>
        </w:rPr>
        <w:t>of monitored BFD RSs based on UE capability.</w:t>
      </w:r>
    </w:p>
    <w:p w14:paraId="776909ED" w14:textId="33E65520" w:rsidR="00900C61" w:rsidRDefault="00900C61" w:rsidP="001F35F1">
      <w:pPr>
        <w:tabs>
          <w:tab w:val="num" w:pos="720"/>
        </w:tabs>
        <w:overflowPunct w:val="0"/>
        <w:rPr>
          <w:rFonts w:ascii="Times New Roman" w:eastAsia="Times New Roman" w:hAnsi="Times New Roman"/>
          <w:b/>
          <w:bCs/>
          <w:lang w:val="en-GB"/>
        </w:rPr>
      </w:pPr>
      <w:r w:rsidRPr="00BF54A1">
        <w:rPr>
          <w:rFonts w:ascii="Times New Roman" w:eastAsia="Times New Roman" w:hAnsi="Times New Roman"/>
          <w:b/>
          <w:bCs/>
          <w:lang w:val="en-GB"/>
        </w:rPr>
        <w:t xml:space="preserve">Proposal </w:t>
      </w:r>
      <w:del w:id="702" w:author="Yuk, Youngsoo (Nokia - KR/Seoul)" w:date="2022-02-10T18:02:00Z">
        <w:r w:rsidR="00AC5EB1" w:rsidDel="006F70EE">
          <w:rPr>
            <w:rFonts w:ascii="Times New Roman" w:eastAsia="Times New Roman" w:hAnsi="Times New Roman"/>
            <w:b/>
            <w:bCs/>
            <w:lang w:val="en-GB"/>
          </w:rPr>
          <w:delText>8</w:delText>
        </w:r>
      </w:del>
      <w:ins w:id="703" w:author="Yuk, Youngsoo (Nokia - KR/Seoul)" w:date="2022-02-10T18:02:00Z">
        <w:r w:rsidR="006F70EE">
          <w:rPr>
            <w:rFonts w:ascii="Times New Roman" w:eastAsia="Times New Roman" w:hAnsi="Times New Roman"/>
            <w:b/>
            <w:bCs/>
            <w:lang w:val="en-GB"/>
          </w:rPr>
          <w:t>5</w:t>
        </w:r>
      </w:ins>
      <w:r w:rsidRPr="00BF54A1">
        <w:rPr>
          <w:rFonts w:ascii="Times New Roman" w:eastAsia="Times New Roman" w:hAnsi="Times New Roman"/>
          <w:b/>
          <w:bCs/>
          <w:lang w:val="en-GB"/>
        </w:rPr>
        <w:t>: Support increasing the maximum number of monitored BFD-RSs to up to 4 based on UE capability.</w:t>
      </w:r>
    </w:p>
    <w:p w14:paraId="5D1813DF" w14:textId="2FFB2AF8" w:rsidR="00462F31" w:rsidRDefault="00BE2D36" w:rsidP="001F35F1">
      <w:pPr>
        <w:tabs>
          <w:tab w:val="num" w:pos="720"/>
        </w:tabs>
        <w:overflowPunct w:val="0"/>
        <w:rPr>
          <w:rFonts w:ascii="Times New Roman" w:hAnsi="Times New Roman" w:cs="Times New Roman"/>
          <w:bCs/>
          <w:lang w:val="en-GB"/>
        </w:rPr>
      </w:pPr>
      <w:r>
        <w:rPr>
          <w:rFonts w:ascii="Times New Roman" w:hAnsi="Times New Roman" w:cs="Times New Roman"/>
          <w:bCs/>
          <w:lang w:val="en-GB"/>
        </w:rPr>
        <w:t xml:space="preserve">When supporting more than 2 </w:t>
      </w:r>
      <w:del w:id="704" w:author="Mangalvedhe, Nitin (Nokia - US/Naperville)" w:date="2022-02-11T13:36:00Z">
        <w:r w:rsidRPr="00BE2D36" w:rsidDel="009E5BD1">
          <w:rPr>
            <w:rFonts w:ascii="Times New Roman" w:hAnsi="Times New Roman" w:cs="Times New Roman"/>
            <w:bCs/>
            <w:lang w:val="en-GB"/>
          </w:rPr>
          <w:delText xml:space="preserve">number of </w:delText>
        </w:r>
      </w:del>
      <w:r w:rsidRPr="00BE2D36">
        <w:rPr>
          <w:rFonts w:ascii="Times New Roman" w:hAnsi="Times New Roman" w:cs="Times New Roman"/>
          <w:bCs/>
          <w:lang w:val="en-GB"/>
        </w:rPr>
        <w:t>monitored BFD-RSs</w:t>
      </w:r>
      <w:r w:rsidR="00365A36">
        <w:rPr>
          <w:rFonts w:ascii="Times New Roman" w:hAnsi="Times New Roman" w:cs="Times New Roman"/>
          <w:bCs/>
          <w:lang w:val="en-GB"/>
        </w:rPr>
        <w:t xml:space="preserve">, </w:t>
      </w:r>
      <w:r w:rsidR="00F9179B">
        <w:rPr>
          <w:rFonts w:ascii="Times New Roman" w:hAnsi="Times New Roman" w:cs="Times New Roman"/>
          <w:bCs/>
          <w:lang w:val="en-GB"/>
        </w:rPr>
        <w:t xml:space="preserve">it is also required to clarify </w:t>
      </w:r>
      <w:r w:rsidR="00D042C6">
        <w:rPr>
          <w:rFonts w:ascii="Times New Roman" w:hAnsi="Times New Roman" w:cs="Times New Roman"/>
          <w:bCs/>
          <w:lang w:val="en-GB"/>
        </w:rPr>
        <w:t>how the UE select</w:t>
      </w:r>
      <w:r w:rsidR="00AC5EB1">
        <w:rPr>
          <w:rFonts w:ascii="Times New Roman" w:hAnsi="Times New Roman" w:cs="Times New Roman"/>
          <w:bCs/>
          <w:lang w:val="en-GB"/>
        </w:rPr>
        <w:t>s</w:t>
      </w:r>
      <w:r w:rsidR="00D042C6">
        <w:rPr>
          <w:rFonts w:ascii="Times New Roman" w:hAnsi="Times New Roman" w:cs="Times New Roman"/>
          <w:bCs/>
          <w:lang w:val="en-GB"/>
        </w:rPr>
        <w:t xml:space="preserve"> these BFD-RSs from activated TCI state(s) of CORESETs. </w:t>
      </w:r>
      <w:r w:rsidR="00162F1C">
        <w:rPr>
          <w:rFonts w:ascii="Times New Roman" w:hAnsi="Times New Roman" w:cs="Times New Roman"/>
          <w:bCs/>
          <w:lang w:val="en-GB"/>
        </w:rPr>
        <w:t xml:space="preserve">Here, </w:t>
      </w:r>
      <w:r w:rsidR="00927A34">
        <w:rPr>
          <w:rFonts w:ascii="Times New Roman" w:hAnsi="Times New Roman" w:cs="Times New Roman"/>
          <w:bCs/>
          <w:lang w:val="en-GB"/>
        </w:rPr>
        <w:t>it seems reasonable to consider</w:t>
      </w:r>
      <w:ins w:id="705" w:author="Mangalvedhe, Nitin (Nokia - US/Naperville)" w:date="2022-02-11T13:37:00Z">
        <w:r w:rsidR="009E5BD1">
          <w:rPr>
            <w:rFonts w:ascii="Times New Roman" w:hAnsi="Times New Roman" w:cs="Times New Roman"/>
            <w:bCs/>
            <w:lang w:val="en-GB"/>
          </w:rPr>
          <w:t xml:space="preserve"> the</w:t>
        </w:r>
      </w:ins>
      <w:r w:rsidR="00927A34">
        <w:rPr>
          <w:rFonts w:ascii="Times New Roman" w:hAnsi="Times New Roman" w:cs="Times New Roman"/>
          <w:bCs/>
          <w:lang w:val="en-GB"/>
        </w:rPr>
        <w:t xml:space="preserve"> </w:t>
      </w:r>
      <w:r w:rsidR="00462F31">
        <w:rPr>
          <w:rFonts w:ascii="Times New Roman" w:hAnsi="Times New Roman" w:cs="Times New Roman"/>
          <w:bCs/>
          <w:lang w:val="en-GB"/>
        </w:rPr>
        <w:t>following scenarios</w:t>
      </w:r>
      <w:ins w:id="706" w:author="Mangalvedhe, Nitin (Nokia - US/Naperville)" w:date="2022-02-11T13:37:00Z">
        <w:r w:rsidR="009E5BD1">
          <w:rPr>
            <w:rFonts w:ascii="Times New Roman" w:hAnsi="Times New Roman" w:cs="Times New Roman"/>
            <w:bCs/>
            <w:lang w:val="en-GB"/>
          </w:rPr>
          <w:t>.</w:t>
        </w:r>
      </w:ins>
      <w:del w:id="707" w:author="Mangalvedhe, Nitin (Nokia - US/Naperville)" w:date="2022-02-11T13:37:00Z">
        <w:r w:rsidR="00462F31" w:rsidDel="009E5BD1">
          <w:rPr>
            <w:rFonts w:ascii="Times New Roman" w:hAnsi="Times New Roman" w:cs="Times New Roman"/>
            <w:bCs/>
            <w:lang w:val="en-GB"/>
          </w:rPr>
          <w:delText xml:space="preserve">, </w:delText>
        </w:r>
      </w:del>
    </w:p>
    <w:p w14:paraId="7CAE343D" w14:textId="77777777" w:rsidR="002404DC" w:rsidRPr="0042319D" w:rsidRDefault="00462F31" w:rsidP="001F35F1">
      <w:pPr>
        <w:pStyle w:val="ListParagraph"/>
        <w:numPr>
          <w:ilvl w:val="0"/>
          <w:numId w:val="8"/>
        </w:numPr>
        <w:overflowPunct w:val="0"/>
        <w:rPr>
          <w:rFonts w:ascii="Times New Roman" w:hAnsi="Times New Roman" w:cs="Times New Roman"/>
          <w:lang w:val="en-GB"/>
        </w:rPr>
      </w:pPr>
      <w:r w:rsidRPr="0042319D">
        <w:rPr>
          <w:rFonts w:ascii="Times New Roman" w:hAnsi="Times New Roman" w:cs="Times New Roman"/>
          <w:lang w:val="en-GB"/>
        </w:rPr>
        <w:t xml:space="preserve">Case 1: </w:t>
      </w:r>
      <w:r w:rsidR="002404DC" w:rsidRPr="0042319D">
        <w:rPr>
          <w:rFonts w:ascii="Times New Roman" w:hAnsi="Times New Roman" w:cs="Times New Roman"/>
          <w:lang w:val="en-GB"/>
        </w:rPr>
        <w:t xml:space="preserve">All CORESETs are activated with two TCI states. </w:t>
      </w:r>
    </w:p>
    <w:p w14:paraId="313EF7E7" w14:textId="77777777" w:rsidR="00147D5E" w:rsidRPr="00BF54A1" w:rsidRDefault="002404DC" w:rsidP="001F35F1">
      <w:pPr>
        <w:pStyle w:val="ListParagraph"/>
        <w:numPr>
          <w:ilvl w:val="0"/>
          <w:numId w:val="8"/>
        </w:numPr>
        <w:overflowPunct w:val="0"/>
        <w:rPr>
          <w:rFonts w:ascii="Times New Roman" w:hAnsi="Times New Roman" w:cs="Times New Roman"/>
          <w:bCs/>
          <w:lang w:val="en-GB"/>
        </w:rPr>
      </w:pPr>
      <w:r w:rsidRPr="0042319D">
        <w:rPr>
          <w:rFonts w:ascii="Times New Roman" w:hAnsi="Times New Roman" w:cs="Times New Roman"/>
          <w:lang w:val="en-GB"/>
        </w:rPr>
        <w:t xml:space="preserve">Case 2: </w:t>
      </w:r>
      <w:r w:rsidR="00147D5E" w:rsidRPr="00BF54A1">
        <w:rPr>
          <w:rFonts w:ascii="Times New Roman" w:hAnsi="Times New Roman" w:cs="Times New Roman"/>
          <w:bCs/>
          <w:lang w:val="en-GB"/>
        </w:rPr>
        <w:t xml:space="preserve">Some CORESETs are activated with single TCI state and others are activated with two TCI states. </w:t>
      </w:r>
    </w:p>
    <w:p w14:paraId="23824225" w14:textId="2901F4F0" w:rsidR="001F2D26" w:rsidRDefault="00C92062" w:rsidP="001F35F1">
      <w:pPr>
        <w:tabs>
          <w:tab w:val="num" w:pos="720"/>
        </w:tabs>
        <w:overflowPunct w:val="0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Cs/>
          <w:lang w:val="en-GB"/>
        </w:rPr>
        <w:t>I</w:t>
      </w:r>
      <w:r w:rsidR="008C3FDB">
        <w:rPr>
          <w:rFonts w:ascii="Times New Roman" w:hAnsi="Times New Roman" w:cs="Times New Roman"/>
          <w:bCs/>
          <w:lang w:val="en-GB"/>
        </w:rPr>
        <w:t xml:space="preserve">f the number </w:t>
      </w:r>
      <w:ins w:id="708" w:author="Mangalvedhe, Nitin (Nokia - US/Naperville)" w:date="2022-02-11T13:37:00Z">
        <w:r w:rsidR="009E5BD1">
          <w:rPr>
            <w:rFonts w:ascii="Times New Roman" w:hAnsi="Times New Roman" w:cs="Times New Roman"/>
            <w:bCs/>
            <w:lang w:val="en-GB"/>
          </w:rPr>
          <w:t xml:space="preserve">of monitored </w:t>
        </w:r>
      </w:ins>
      <w:r w:rsidR="00F22715">
        <w:rPr>
          <w:rFonts w:ascii="Times New Roman" w:hAnsi="Times New Roman" w:cs="Times New Roman"/>
          <w:bCs/>
          <w:lang w:val="en-GB"/>
        </w:rPr>
        <w:t>BFD</w:t>
      </w:r>
      <w:del w:id="709" w:author="Mangalvedhe, Nitin (Nokia - US/Naperville)" w:date="2022-02-11T13:39:00Z">
        <w:r w:rsidR="00F22715" w:rsidDel="009E5BD1">
          <w:rPr>
            <w:rFonts w:ascii="Times New Roman" w:hAnsi="Times New Roman" w:cs="Times New Roman"/>
            <w:bCs/>
            <w:lang w:val="en-GB"/>
          </w:rPr>
          <w:delText xml:space="preserve"> </w:delText>
        </w:r>
      </w:del>
      <w:ins w:id="710" w:author="Mangalvedhe, Nitin (Nokia - US/Naperville)" w:date="2022-02-11T13:39:00Z">
        <w:r w:rsidR="009E5BD1">
          <w:rPr>
            <w:rFonts w:ascii="Times New Roman" w:hAnsi="Times New Roman" w:cs="Times New Roman"/>
            <w:bCs/>
            <w:lang w:val="en-GB"/>
          </w:rPr>
          <w:t>-</w:t>
        </w:r>
      </w:ins>
      <w:r w:rsidR="00F22715">
        <w:rPr>
          <w:rFonts w:ascii="Times New Roman" w:hAnsi="Times New Roman" w:cs="Times New Roman"/>
          <w:bCs/>
          <w:lang w:val="en-GB"/>
        </w:rPr>
        <w:t>RS</w:t>
      </w:r>
      <w:r w:rsidR="00E453DF">
        <w:rPr>
          <w:rFonts w:ascii="Times New Roman" w:hAnsi="Times New Roman" w:cs="Times New Roman"/>
          <w:bCs/>
          <w:lang w:val="en-GB"/>
        </w:rPr>
        <w:t xml:space="preserve">s </w:t>
      </w:r>
      <w:r w:rsidR="00AC5EB1">
        <w:rPr>
          <w:rFonts w:ascii="Times New Roman" w:hAnsi="Times New Roman" w:cs="Times New Roman"/>
          <w:bCs/>
          <w:lang w:val="en-GB"/>
        </w:rPr>
        <w:t xml:space="preserve">is </w:t>
      </w:r>
      <w:r w:rsidR="00087D01">
        <w:rPr>
          <w:rFonts w:ascii="Times New Roman" w:hAnsi="Times New Roman" w:cs="Times New Roman"/>
          <w:bCs/>
          <w:lang w:val="en-GB"/>
        </w:rPr>
        <w:t xml:space="preserve">equal to 3, </w:t>
      </w:r>
      <w:r w:rsidR="00147D5E">
        <w:rPr>
          <w:rFonts w:ascii="Times New Roman" w:hAnsi="Times New Roman" w:cs="Times New Roman"/>
          <w:bCs/>
          <w:lang w:val="en-GB"/>
        </w:rPr>
        <w:t>t</w:t>
      </w:r>
      <w:r w:rsidR="00365A36">
        <w:rPr>
          <w:rFonts w:ascii="Times New Roman" w:hAnsi="Times New Roman" w:cs="Times New Roman"/>
          <w:bCs/>
          <w:lang w:val="en-GB"/>
        </w:rPr>
        <w:t xml:space="preserve">he UE </w:t>
      </w:r>
      <w:r w:rsidR="00786799">
        <w:rPr>
          <w:rFonts w:ascii="Times New Roman" w:hAnsi="Times New Roman" w:cs="Times New Roman"/>
          <w:bCs/>
          <w:lang w:val="en-GB"/>
        </w:rPr>
        <w:t>may</w:t>
      </w:r>
      <w:r w:rsidR="00365A36">
        <w:rPr>
          <w:rFonts w:ascii="Times New Roman" w:hAnsi="Times New Roman" w:cs="Times New Roman"/>
          <w:bCs/>
          <w:lang w:val="en-GB"/>
        </w:rPr>
        <w:t xml:space="preserve"> select </w:t>
      </w:r>
      <w:r w:rsidR="00147D5E">
        <w:rPr>
          <w:rFonts w:ascii="Times New Roman" w:hAnsi="Times New Roman" w:cs="Times New Roman"/>
          <w:bCs/>
          <w:lang w:val="en-GB"/>
        </w:rPr>
        <w:t>two</w:t>
      </w:r>
      <w:r w:rsidR="00365A36">
        <w:rPr>
          <w:rFonts w:ascii="Times New Roman" w:hAnsi="Times New Roman" w:cs="Times New Roman"/>
          <w:bCs/>
          <w:lang w:val="en-GB"/>
        </w:rPr>
        <w:t xml:space="preserve"> RS from </w:t>
      </w:r>
      <w:r w:rsidR="00786799">
        <w:rPr>
          <w:rFonts w:ascii="Times New Roman" w:hAnsi="Times New Roman" w:cs="Times New Roman"/>
          <w:bCs/>
          <w:lang w:val="en-GB"/>
        </w:rPr>
        <w:t>one SFN</w:t>
      </w:r>
      <w:r w:rsidR="00365A36">
        <w:rPr>
          <w:rFonts w:ascii="Times New Roman" w:hAnsi="Times New Roman" w:cs="Times New Roman"/>
          <w:bCs/>
          <w:lang w:val="en-GB"/>
        </w:rPr>
        <w:t xml:space="preserve"> CORESET </w:t>
      </w:r>
      <w:r w:rsidR="00786799">
        <w:rPr>
          <w:rFonts w:ascii="Times New Roman" w:hAnsi="Times New Roman" w:cs="Times New Roman"/>
          <w:bCs/>
          <w:lang w:val="en-GB"/>
        </w:rPr>
        <w:t xml:space="preserve">and </w:t>
      </w:r>
      <w:r w:rsidR="00DE6EA8">
        <w:rPr>
          <w:rFonts w:ascii="Times New Roman" w:hAnsi="Times New Roman" w:cs="Times New Roman"/>
          <w:bCs/>
          <w:lang w:val="en-GB"/>
        </w:rPr>
        <w:t xml:space="preserve">the </w:t>
      </w:r>
      <w:r w:rsidR="000F15B6">
        <w:rPr>
          <w:rFonts w:ascii="Times New Roman" w:hAnsi="Times New Roman" w:cs="Times New Roman"/>
          <w:bCs/>
          <w:lang w:val="en-GB"/>
        </w:rPr>
        <w:t>first RS from another SFN CORESET</w:t>
      </w:r>
      <w:r>
        <w:rPr>
          <w:rFonts w:ascii="Times New Roman" w:hAnsi="Times New Roman" w:cs="Times New Roman"/>
          <w:bCs/>
          <w:lang w:val="en-GB"/>
        </w:rPr>
        <w:t xml:space="preserve"> </w:t>
      </w:r>
      <w:r w:rsidR="009422CF">
        <w:rPr>
          <w:rFonts w:ascii="Times New Roman" w:hAnsi="Times New Roman" w:cs="Times New Roman"/>
          <w:bCs/>
          <w:lang w:val="en-GB"/>
        </w:rPr>
        <w:t>or</w:t>
      </w:r>
      <w:r w:rsidR="00E73BE7">
        <w:rPr>
          <w:rFonts w:ascii="Times New Roman" w:hAnsi="Times New Roman" w:cs="Times New Roman"/>
          <w:bCs/>
          <w:lang w:val="en-GB"/>
        </w:rPr>
        <w:t xml:space="preserve"> select two RS from one SFN CORESET and </w:t>
      </w:r>
      <w:r w:rsidR="00E93BE0">
        <w:rPr>
          <w:rFonts w:ascii="Times New Roman" w:hAnsi="Times New Roman" w:cs="Times New Roman"/>
          <w:bCs/>
          <w:lang w:val="en-GB"/>
        </w:rPr>
        <w:t>one</w:t>
      </w:r>
      <w:r w:rsidR="00E73BE7">
        <w:rPr>
          <w:rFonts w:ascii="Times New Roman" w:hAnsi="Times New Roman" w:cs="Times New Roman"/>
          <w:bCs/>
          <w:lang w:val="en-GB"/>
        </w:rPr>
        <w:t xml:space="preserve"> RS from another </w:t>
      </w:r>
      <w:r w:rsidR="00E93BE0">
        <w:rPr>
          <w:rFonts w:ascii="Times New Roman" w:hAnsi="Times New Roman" w:cs="Times New Roman"/>
          <w:bCs/>
          <w:lang w:val="en-GB"/>
        </w:rPr>
        <w:t>non-SFN</w:t>
      </w:r>
      <w:r w:rsidR="00E73BE7">
        <w:rPr>
          <w:rFonts w:ascii="Times New Roman" w:hAnsi="Times New Roman" w:cs="Times New Roman"/>
          <w:bCs/>
          <w:lang w:val="en-GB"/>
        </w:rPr>
        <w:t xml:space="preserve"> CORESET for Case </w:t>
      </w:r>
      <w:r w:rsidR="009422CF">
        <w:rPr>
          <w:rFonts w:ascii="Times New Roman" w:hAnsi="Times New Roman" w:cs="Times New Roman"/>
          <w:bCs/>
          <w:lang w:val="en-GB"/>
        </w:rPr>
        <w:t xml:space="preserve">1 or </w:t>
      </w:r>
      <w:r w:rsidR="00E73BE7">
        <w:rPr>
          <w:rFonts w:ascii="Times New Roman" w:hAnsi="Times New Roman" w:cs="Times New Roman"/>
          <w:bCs/>
          <w:lang w:val="en-GB"/>
        </w:rPr>
        <w:t xml:space="preserve">Case </w:t>
      </w:r>
      <w:r w:rsidR="00E93BE0">
        <w:rPr>
          <w:rFonts w:ascii="Times New Roman" w:hAnsi="Times New Roman" w:cs="Times New Roman"/>
          <w:bCs/>
          <w:lang w:val="en-GB"/>
        </w:rPr>
        <w:t>2</w:t>
      </w:r>
      <w:r w:rsidR="009422CF">
        <w:rPr>
          <w:rFonts w:ascii="Times New Roman" w:hAnsi="Times New Roman" w:cs="Times New Roman"/>
          <w:bCs/>
          <w:lang w:val="en-GB"/>
        </w:rPr>
        <w:t>, respectively</w:t>
      </w:r>
      <w:r w:rsidR="00E93BE0">
        <w:rPr>
          <w:rFonts w:ascii="Times New Roman" w:hAnsi="Times New Roman" w:cs="Times New Roman"/>
          <w:bCs/>
          <w:lang w:val="en-GB"/>
        </w:rPr>
        <w:t xml:space="preserve">. </w:t>
      </w:r>
      <w:r w:rsidR="0080219E">
        <w:rPr>
          <w:rFonts w:ascii="Times New Roman" w:hAnsi="Times New Roman" w:cs="Times New Roman"/>
          <w:bCs/>
          <w:lang w:val="en-GB"/>
        </w:rPr>
        <w:t xml:space="preserve">This may be </w:t>
      </w:r>
      <w:ins w:id="711" w:author="Mangalvedhe, Nitin (Nokia - US/Naperville)" w:date="2022-02-11T13:37:00Z">
        <w:r w:rsidR="009E5BD1">
          <w:rPr>
            <w:rFonts w:ascii="Times New Roman" w:hAnsi="Times New Roman" w:cs="Times New Roman"/>
            <w:bCs/>
            <w:lang w:val="en-GB"/>
          </w:rPr>
          <w:t xml:space="preserve">a </w:t>
        </w:r>
      </w:ins>
      <w:r w:rsidR="0080219E">
        <w:rPr>
          <w:rFonts w:ascii="Times New Roman" w:hAnsi="Times New Roman" w:cs="Times New Roman"/>
          <w:bCs/>
          <w:lang w:val="en-GB"/>
        </w:rPr>
        <w:t>bit different when</w:t>
      </w:r>
      <w:r w:rsidR="00302111">
        <w:rPr>
          <w:rFonts w:ascii="Times New Roman" w:hAnsi="Times New Roman" w:cs="Times New Roman"/>
          <w:bCs/>
          <w:lang w:val="en-GB"/>
        </w:rPr>
        <w:t xml:space="preserve"> the number of</w:t>
      </w:r>
      <w:ins w:id="712" w:author="Mangalvedhe, Nitin (Nokia - US/Naperville)" w:date="2022-02-11T13:38:00Z">
        <w:r w:rsidR="009E5BD1">
          <w:rPr>
            <w:rFonts w:ascii="Times New Roman" w:hAnsi="Times New Roman" w:cs="Times New Roman"/>
            <w:bCs/>
            <w:lang w:val="en-GB"/>
          </w:rPr>
          <w:t xml:space="preserve"> monitored BFD</w:t>
        </w:r>
      </w:ins>
      <w:del w:id="713" w:author="Mangalvedhe, Nitin (Nokia - US/Naperville)" w:date="2022-02-11T13:39:00Z">
        <w:r w:rsidR="00302111" w:rsidDel="009E5BD1">
          <w:rPr>
            <w:rFonts w:ascii="Times New Roman" w:hAnsi="Times New Roman" w:cs="Times New Roman"/>
            <w:bCs/>
            <w:lang w:val="en-GB"/>
          </w:rPr>
          <w:delText xml:space="preserve"> </w:delText>
        </w:r>
      </w:del>
      <w:ins w:id="714" w:author="Mangalvedhe, Nitin (Nokia - US/Naperville)" w:date="2022-02-11T13:39:00Z">
        <w:r w:rsidR="009E5BD1">
          <w:rPr>
            <w:rFonts w:ascii="Times New Roman" w:hAnsi="Times New Roman" w:cs="Times New Roman"/>
            <w:bCs/>
            <w:lang w:val="en-GB"/>
          </w:rPr>
          <w:t>-</w:t>
        </w:r>
      </w:ins>
      <w:r w:rsidR="00302111">
        <w:rPr>
          <w:rFonts w:ascii="Times New Roman" w:hAnsi="Times New Roman" w:cs="Times New Roman"/>
          <w:bCs/>
          <w:lang w:val="en-GB"/>
        </w:rPr>
        <w:t xml:space="preserve">RSs </w:t>
      </w:r>
      <w:ins w:id="715" w:author="Mangalvedhe, Nitin (Nokia - US/Naperville)" w:date="2022-02-11T13:38:00Z">
        <w:r w:rsidR="009E5BD1">
          <w:rPr>
            <w:rFonts w:ascii="Times New Roman" w:hAnsi="Times New Roman" w:cs="Times New Roman"/>
            <w:bCs/>
            <w:lang w:val="en-GB"/>
          </w:rPr>
          <w:t xml:space="preserve">is </w:t>
        </w:r>
      </w:ins>
      <w:r w:rsidR="00302111">
        <w:rPr>
          <w:rFonts w:ascii="Times New Roman" w:hAnsi="Times New Roman" w:cs="Times New Roman"/>
          <w:bCs/>
          <w:lang w:val="en-GB"/>
        </w:rPr>
        <w:t xml:space="preserve">equal to 4, </w:t>
      </w:r>
      <w:r w:rsidR="0080219E">
        <w:rPr>
          <w:rFonts w:ascii="Times New Roman" w:hAnsi="Times New Roman" w:cs="Times New Roman"/>
          <w:bCs/>
          <w:lang w:val="en-GB"/>
        </w:rPr>
        <w:t>where</w:t>
      </w:r>
      <w:r w:rsidR="00302111">
        <w:rPr>
          <w:rFonts w:ascii="Times New Roman" w:hAnsi="Times New Roman" w:cs="Times New Roman"/>
          <w:bCs/>
          <w:lang w:val="en-GB"/>
        </w:rPr>
        <w:t xml:space="preserve"> the UE may </w:t>
      </w:r>
      <w:r w:rsidR="0080219E">
        <w:rPr>
          <w:rFonts w:ascii="Times New Roman" w:hAnsi="Times New Roman" w:cs="Times New Roman"/>
          <w:bCs/>
          <w:lang w:val="en-GB"/>
        </w:rPr>
        <w:t xml:space="preserve">need to </w:t>
      </w:r>
      <w:r w:rsidR="00302111">
        <w:rPr>
          <w:rFonts w:ascii="Times New Roman" w:hAnsi="Times New Roman" w:cs="Times New Roman"/>
          <w:bCs/>
          <w:lang w:val="en-GB"/>
        </w:rPr>
        <w:t>select two RSs from one SFN CORESET and two RSs from another SFN CORESET</w:t>
      </w:r>
      <w:r w:rsidR="00E93BE0">
        <w:rPr>
          <w:rFonts w:ascii="Times New Roman" w:hAnsi="Times New Roman" w:cs="Times New Roman"/>
          <w:bCs/>
          <w:lang w:val="en-GB"/>
        </w:rPr>
        <w:t xml:space="preserve"> for Case 1</w:t>
      </w:r>
      <w:r w:rsidR="0080219E">
        <w:rPr>
          <w:rFonts w:ascii="Times New Roman" w:hAnsi="Times New Roman" w:cs="Times New Roman"/>
          <w:bCs/>
          <w:lang w:val="en-GB"/>
        </w:rPr>
        <w:t>. For Case 2,</w:t>
      </w:r>
      <w:r w:rsidR="00E93BE0">
        <w:rPr>
          <w:rFonts w:ascii="Times New Roman" w:hAnsi="Times New Roman" w:cs="Times New Roman"/>
          <w:bCs/>
          <w:lang w:val="en-GB"/>
        </w:rPr>
        <w:t xml:space="preserve"> the UE may select two RS from one SFN CORESET</w:t>
      </w:r>
      <w:r w:rsidR="00C70FDD">
        <w:rPr>
          <w:rFonts w:ascii="Times New Roman" w:hAnsi="Times New Roman" w:cs="Times New Roman"/>
          <w:bCs/>
          <w:lang w:val="en-GB"/>
        </w:rPr>
        <w:t xml:space="preserve">, </w:t>
      </w:r>
      <w:r w:rsidR="00E93BE0">
        <w:rPr>
          <w:rFonts w:ascii="Times New Roman" w:hAnsi="Times New Roman" w:cs="Times New Roman"/>
          <w:bCs/>
          <w:lang w:val="en-GB"/>
        </w:rPr>
        <w:t xml:space="preserve">one RS from </w:t>
      </w:r>
      <w:del w:id="716" w:author="Mangalvedhe, Nitin (Nokia - US/Naperville)" w:date="2022-02-11T13:39:00Z">
        <w:r w:rsidR="00E93BE0" w:rsidDel="009E5BD1">
          <w:rPr>
            <w:rFonts w:ascii="Times New Roman" w:hAnsi="Times New Roman" w:cs="Times New Roman"/>
            <w:bCs/>
            <w:lang w:val="en-GB"/>
          </w:rPr>
          <w:delText xml:space="preserve">another </w:delText>
        </w:r>
      </w:del>
      <w:ins w:id="717" w:author="Mangalvedhe, Nitin (Nokia - US/Naperville)" w:date="2022-02-11T13:39:00Z">
        <w:r w:rsidR="009E5BD1">
          <w:rPr>
            <w:rFonts w:ascii="Times New Roman" w:hAnsi="Times New Roman" w:cs="Times New Roman"/>
            <w:bCs/>
            <w:lang w:val="en-GB"/>
          </w:rPr>
          <w:t xml:space="preserve">a </w:t>
        </w:r>
      </w:ins>
      <w:r w:rsidR="00E93BE0">
        <w:rPr>
          <w:rFonts w:ascii="Times New Roman" w:hAnsi="Times New Roman" w:cs="Times New Roman"/>
          <w:bCs/>
          <w:lang w:val="en-GB"/>
        </w:rPr>
        <w:t>non-SFN CORESET</w:t>
      </w:r>
      <w:r w:rsidR="00C70FDD">
        <w:rPr>
          <w:rFonts w:ascii="Times New Roman" w:hAnsi="Times New Roman" w:cs="Times New Roman"/>
          <w:bCs/>
          <w:lang w:val="en-GB"/>
        </w:rPr>
        <w:t xml:space="preserve">, </w:t>
      </w:r>
      <w:r w:rsidR="00415064">
        <w:rPr>
          <w:rFonts w:ascii="Times New Roman" w:hAnsi="Times New Roman" w:cs="Times New Roman"/>
          <w:bCs/>
          <w:lang w:val="en-GB"/>
        </w:rPr>
        <w:t xml:space="preserve">and </w:t>
      </w:r>
      <w:r w:rsidR="009422CF">
        <w:rPr>
          <w:rFonts w:ascii="Times New Roman" w:hAnsi="Times New Roman" w:cs="Times New Roman"/>
          <w:bCs/>
          <w:lang w:val="en-GB"/>
        </w:rPr>
        <w:t xml:space="preserve">the </w:t>
      </w:r>
      <w:r w:rsidR="004C704A">
        <w:rPr>
          <w:rFonts w:ascii="Times New Roman" w:hAnsi="Times New Roman" w:cs="Times New Roman"/>
          <w:bCs/>
          <w:lang w:val="en-GB"/>
        </w:rPr>
        <w:t xml:space="preserve">last RS from </w:t>
      </w:r>
      <w:r w:rsidR="008012DB">
        <w:rPr>
          <w:rFonts w:ascii="Times New Roman" w:hAnsi="Times New Roman" w:cs="Times New Roman"/>
          <w:bCs/>
          <w:lang w:val="en-GB"/>
        </w:rPr>
        <w:t>remaining CORESET</w:t>
      </w:r>
      <w:r w:rsidR="00D25D5C">
        <w:rPr>
          <w:rFonts w:ascii="Times New Roman" w:hAnsi="Times New Roman" w:cs="Times New Roman"/>
          <w:bCs/>
          <w:lang w:val="en-GB"/>
        </w:rPr>
        <w:t xml:space="preserve"> (SFN or non-SFN</w:t>
      </w:r>
      <w:r w:rsidR="009422CF">
        <w:rPr>
          <w:rFonts w:ascii="Times New Roman" w:hAnsi="Times New Roman" w:cs="Times New Roman"/>
          <w:bCs/>
          <w:lang w:val="en-GB"/>
        </w:rPr>
        <w:t xml:space="preserve"> CORESET</w:t>
      </w:r>
      <w:r w:rsidR="00D25D5C">
        <w:rPr>
          <w:rFonts w:ascii="Times New Roman" w:hAnsi="Times New Roman" w:cs="Times New Roman"/>
          <w:bCs/>
          <w:lang w:val="en-GB"/>
        </w:rPr>
        <w:t>)</w:t>
      </w:r>
      <w:r w:rsidR="00302111">
        <w:rPr>
          <w:rFonts w:ascii="Times New Roman" w:hAnsi="Times New Roman" w:cs="Times New Roman"/>
          <w:bCs/>
          <w:lang w:val="en-GB"/>
        </w:rPr>
        <w:t xml:space="preserve">. </w:t>
      </w:r>
      <w:r w:rsidR="005A471C">
        <w:rPr>
          <w:rFonts w:ascii="Times New Roman" w:hAnsi="Times New Roman" w:cs="Times New Roman"/>
          <w:bCs/>
          <w:lang w:val="en-GB"/>
        </w:rPr>
        <w:t>In summary, for</w:t>
      </w:r>
      <w:r w:rsidR="00AB4E53">
        <w:rPr>
          <w:rFonts w:ascii="Times New Roman" w:hAnsi="Times New Roman" w:cs="Times New Roman"/>
          <w:lang w:val="en-GB"/>
        </w:rPr>
        <w:t xml:space="preserve"> X = </w:t>
      </w:r>
      <w:r w:rsidR="005A471C">
        <w:rPr>
          <w:rFonts w:ascii="Times New Roman" w:hAnsi="Times New Roman" w:cs="Times New Roman"/>
          <w:lang w:val="en-GB"/>
        </w:rPr>
        <w:t xml:space="preserve">3 or </w:t>
      </w:r>
      <w:r w:rsidR="00AB4E53">
        <w:rPr>
          <w:rFonts w:ascii="Times New Roman" w:hAnsi="Times New Roman" w:cs="Times New Roman"/>
          <w:lang w:val="en-GB"/>
        </w:rPr>
        <w:t>4 BFD-RSs</w:t>
      </w:r>
      <w:r w:rsidR="00C024C3">
        <w:rPr>
          <w:rFonts w:ascii="Times New Roman" w:hAnsi="Times New Roman" w:cs="Times New Roman"/>
          <w:lang w:val="en-GB"/>
        </w:rPr>
        <w:t xml:space="preserve">, </w:t>
      </w:r>
      <w:r w:rsidR="0080219E">
        <w:rPr>
          <w:rFonts w:ascii="Times New Roman" w:hAnsi="Times New Roman" w:cs="Times New Roman"/>
          <w:lang w:val="en-GB"/>
        </w:rPr>
        <w:t>the UE</w:t>
      </w:r>
      <w:r w:rsidR="00C024C3">
        <w:rPr>
          <w:rFonts w:ascii="Times New Roman" w:hAnsi="Times New Roman" w:cs="Times New Roman"/>
          <w:lang w:val="en-GB"/>
        </w:rPr>
        <w:t xml:space="preserve"> can select </w:t>
      </w:r>
      <w:r w:rsidR="008408A0">
        <w:rPr>
          <w:rFonts w:ascii="Times New Roman" w:hAnsi="Times New Roman" w:cs="Times New Roman"/>
          <w:lang w:val="en-GB"/>
        </w:rPr>
        <w:t xml:space="preserve">RSs from both </w:t>
      </w:r>
      <w:r w:rsidR="005A471C">
        <w:rPr>
          <w:rFonts w:ascii="Times New Roman" w:hAnsi="Times New Roman" w:cs="Times New Roman"/>
          <w:lang w:val="en-GB"/>
        </w:rPr>
        <w:t xml:space="preserve">SFN and non-SFN (if </w:t>
      </w:r>
      <w:r w:rsidR="00E91570">
        <w:rPr>
          <w:rFonts w:ascii="Times New Roman" w:hAnsi="Times New Roman" w:cs="Times New Roman"/>
          <w:lang w:val="en-GB"/>
        </w:rPr>
        <w:t xml:space="preserve">available) </w:t>
      </w:r>
      <w:r w:rsidR="008408A0">
        <w:rPr>
          <w:rFonts w:ascii="Times New Roman" w:hAnsi="Times New Roman" w:cs="Times New Roman"/>
          <w:lang w:val="en-GB"/>
        </w:rPr>
        <w:t>CORESETs. The rule is generalized in the following proposal.</w:t>
      </w:r>
    </w:p>
    <w:p w14:paraId="5BF44FF9" w14:textId="7B685A56" w:rsidR="00E91570" w:rsidRDefault="00E91570" w:rsidP="001F35F1">
      <w:pPr>
        <w:tabs>
          <w:tab w:val="num" w:pos="720"/>
        </w:tabs>
        <w:overflowPunct w:val="0"/>
        <w:spacing w:after="0"/>
        <w:rPr>
          <w:rFonts w:ascii="Times New Roman" w:eastAsia="Times New Roman" w:hAnsi="Times New Roman"/>
          <w:b/>
          <w:bCs/>
          <w:lang w:val="en-GB"/>
        </w:rPr>
      </w:pPr>
      <w:r w:rsidRPr="00AB4E53">
        <w:rPr>
          <w:rFonts w:ascii="Times New Roman" w:hAnsi="Times New Roman" w:cs="Times New Roman"/>
          <w:b/>
          <w:lang w:val="en-GB"/>
        </w:rPr>
        <w:t xml:space="preserve">Proposal </w:t>
      </w:r>
      <w:del w:id="718" w:author="Yuk, Youngsoo (Nokia - KR/Seoul)" w:date="2022-02-10T18:02:00Z">
        <w:r w:rsidR="00FE601E" w:rsidDel="006F70EE">
          <w:rPr>
            <w:rFonts w:ascii="Times New Roman" w:hAnsi="Times New Roman" w:cs="Times New Roman"/>
            <w:b/>
            <w:lang w:val="en-GB"/>
          </w:rPr>
          <w:delText>9</w:delText>
        </w:r>
      </w:del>
      <w:ins w:id="719" w:author="Yuk, Youngsoo (Nokia - KR/Seoul)" w:date="2022-02-10T18:02:00Z">
        <w:r w:rsidR="006F70EE">
          <w:rPr>
            <w:rFonts w:ascii="Times New Roman" w:hAnsi="Times New Roman" w:cs="Times New Roman"/>
            <w:b/>
            <w:lang w:val="en-GB"/>
          </w:rPr>
          <w:t>6</w:t>
        </w:r>
      </w:ins>
      <w:r w:rsidRPr="00AB4E53">
        <w:rPr>
          <w:rFonts w:ascii="Times New Roman" w:hAnsi="Times New Roman" w:cs="Times New Roman"/>
          <w:b/>
          <w:lang w:val="en-GB"/>
        </w:rPr>
        <w:t xml:space="preserve">: </w:t>
      </w:r>
      <w:r>
        <w:rPr>
          <w:rFonts w:ascii="Times New Roman" w:hAnsi="Times New Roman" w:cs="Times New Roman"/>
          <w:b/>
          <w:lang w:val="en-GB"/>
        </w:rPr>
        <w:t>When supporting</w:t>
      </w:r>
      <w:r>
        <w:rPr>
          <w:rFonts w:ascii="Times New Roman" w:eastAsia="Times New Roman" w:hAnsi="Times New Roman"/>
          <w:b/>
          <w:bCs/>
          <w:lang w:val="en-GB"/>
        </w:rPr>
        <w:t xml:space="preserve"> </w:t>
      </w:r>
      <w:ins w:id="720" w:author="Mangalvedhe, Nitin (Nokia - US/Naperville)" w:date="2022-02-11T13:49:00Z">
        <w:r w:rsidR="000B701E">
          <w:rPr>
            <w:rFonts w:ascii="Times New Roman" w:eastAsia="Times New Roman" w:hAnsi="Times New Roman"/>
            <w:b/>
            <w:bCs/>
            <w:lang w:val="en-GB"/>
          </w:rPr>
          <w:t xml:space="preserve">the </w:t>
        </w:r>
      </w:ins>
      <w:r w:rsidRPr="008E0545">
        <w:rPr>
          <w:rFonts w:ascii="Times New Roman" w:eastAsia="Times New Roman" w:hAnsi="Times New Roman"/>
          <w:b/>
          <w:bCs/>
          <w:lang w:val="en-GB"/>
        </w:rPr>
        <w:t xml:space="preserve">number of monitored BFD-RSs </w:t>
      </w:r>
      <w:del w:id="721" w:author="Mangalvedhe, Nitin (Nokia - US/Naperville)" w:date="2022-02-11T13:49:00Z">
        <w:r w:rsidDel="000B701E">
          <w:rPr>
            <w:rFonts w:ascii="Times New Roman" w:eastAsia="Times New Roman" w:hAnsi="Times New Roman"/>
            <w:b/>
            <w:bCs/>
            <w:lang w:val="en-GB"/>
          </w:rPr>
          <w:delText xml:space="preserve">as </w:delText>
        </w:r>
      </w:del>
      <w:ins w:id="722" w:author="Mangalvedhe, Nitin (Nokia - US/Naperville)" w:date="2022-02-11T13:49:00Z">
        <w:r w:rsidR="000B701E">
          <w:rPr>
            <w:rFonts w:ascii="Times New Roman" w:eastAsia="Times New Roman" w:hAnsi="Times New Roman"/>
            <w:b/>
            <w:bCs/>
            <w:lang w:val="en-GB"/>
          </w:rPr>
          <w:t xml:space="preserve">X where X = </w:t>
        </w:r>
      </w:ins>
      <w:r>
        <w:rPr>
          <w:rFonts w:ascii="Times New Roman" w:eastAsia="Times New Roman" w:hAnsi="Times New Roman"/>
          <w:b/>
          <w:bCs/>
          <w:lang w:val="en-GB"/>
        </w:rPr>
        <w:t>3 or</w:t>
      </w:r>
      <w:r w:rsidRPr="008E0545">
        <w:rPr>
          <w:rFonts w:ascii="Times New Roman" w:eastAsia="Times New Roman" w:hAnsi="Times New Roman"/>
          <w:b/>
          <w:bCs/>
          <w:lang w:val="en-GB"/>
        </w:rPr>
        <w:t xml:space="preserve"> 4 based on UE capability</w:t>
      </w:r>
      <w:r w:rsidR="00FE601E">
        <w:rPr>
          <w:rFonts w:ascii="Times New Roman" w:eastAsia="Times New Roman" w:hAnsi="Times New Roman"/>
          <w:b/>
          <w:bCs/>
          <w:lang w:val="en-GB"/>
        </w:rPr>
        <w:t>:</w:t>
      </w:r>
    </w:p>
    <w:p w14:paraId="3630CE25" w14:textId="7942EC48" w:rsidR="00E91570" w:rsidRPr="007A09FF" w:rsidRDefault="00E91570" w:rsidP="001F35F1">
      <w:pPr>
        <w:numPr>
          <w:ilvl w:val="0"/>
          <w:numId w:val="12"/>
        </w:numPr>
        <w:spacing w:after="0" w:line="240" w:lineRule="auto"/>
        <w:rPr>
          <w:rFonts w:ascii="Times New Roman" w:eastAsia="Malgun Gothic" w:hAnsi="Times New Roman" w:cs="Times New Roman"/>
          <w:b/>
          <w:lang w:val="en-GB"/>
        </w:rPr>
      </w:pPr>
      <w:r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If all CORESETs are SFN-CORESETs, </w:t>
      </w:r>
      <w:r w:rsidR="00665608" w:rsidRPr="007A09FF">
        <w:rPr>
          <w:rFonts w:ascii="Times New Roman" w:eastAsia="Malgun Gothic" w:hAnsi="Times New Roman" w:cs="Times New Roman"/>
          <w:b/>
          <w:lang w:val="en-GB"/>
        </w:rPr>
        <w:t>o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ne BFD RS pair for </w:t>
      </w:r>
      <w:ins w:id="723" w:author="Mangalvedhe, Nitin (Nokia - US/Naperville)" w:date="2022-02-11T13:52:00Z">
        <w:r w:rsidR="00622B12">
          <w:rPr>
            <w:rFonts w:ascii="Times New Roman" w:eastAsia="Malgun Gothic" w:hAnsi="Times New Roman" w:cs="Times New Roman"/>
            <w:b/>
            <w:lang w:val="en-GB"/>
          </w:rPr>
          <w:t xml:space="preserve">one </w:t>
        </w:r>
      </w:ins>
      <w:r w:rsidRPr="007A09FF">
        <w:rPr>
          <w:rFonts w:ascii="Times New Roman" w:eastAsia="Malgun Gothic" w:hAnsi="Times New Roman" w:cs="Times New Roman"/>
          <w:b/>
          <w:lang w:val="en-GB"/>
        </w:rPr>
        <w:t xml:space="preserve">SFN CORESET is counted as two BFD RSs and </w:t>
      </w:r>
      <w:r w:rsidR="00725532" w:rsidRPr="007A09FF">
        <w:rPr>
          <w:rFonts w:ascii="Times New Roman" w:eastAsia="Malgun Gothic" w:hAnsi="Times New Roman" w:cs="Times New Roman"/>
          <w:b/>
          <w:lang w:val="en-GB"/>
        </w:rPr>
        <w:t xml:space="preserve">remaining one or two </w:t>
      </w:r>
      <w:r w:rsidR="00664C79" w:rsidRPr="007A09FF">
        <w:rPr>
          <w:rFonts w:ascii="Times New Roman" w:eastAsia="Malgun Gothic" w:hAnsi="Times New Roman" w:cs="Times New Roman"/>
          <w:b/>
          <w:lang w:val="en-GB"/>
        </w:rPr>
        <w:t xml:space="preserve">BFD-RSs are </w:t>
      </w:r>
      <w:r w:rsidR="00D941E1" w:rsidRPr="007A09FF">
        <w:rPr>
          <w:rFonts w:ascii="Times New Roman" w:eastAsia="Malgun Gothic" w:hAnsi="Times New Roman" w:cs="Times New Roman"/>
          <w:b/>
          <w:lang w:val="en-GB"/>
        </w:rPr>
        <w:t>selected from</w:t>
      </w:r>
      <w:ins w:id="724" w:author="Mangalvedhe, Nitin (Nokia - US/Naperville)" w:date="2022-02-11T13:50:00Z">
        <w:r w:rsidR="000B701E">
          <w:rPr>
            <w:rFonts w:ascii="Times New Roman" w:eastAsia="Malgun Gothic" w:hAnsi="Times New Roman" w:cs="Times New Roman"/>
            <w:b/>
            <w:lang w:val="en-GB"/>
          </w:rPr>
          <w:t xml:space="preserve"> the</w:t>
        </w:r>
      </w:ins>
      <w:r w:rsidR="00D941E1" w:rsidRPr="007A09FF">
        <w:rPr>
          <w:rFonts w:ascii="Times New Roman" w:eastAsia="Malgun Gothic" w:hAnsi="Times New Roman" w:cs="Times New Roman"/>
          <w:b/>
          <w:lang w:val="en-GB"/>
        </w:rPr>
        <w:t xml:space="preserve"> </w:t>
      </w:r>
      <w:r w:rsidR="00D703B0" w:rsidRPr="007A09FF">
        <w:rPr>
          <w:rFonts w:ascii="Times New Roman" w:eastAsia="Malgun Gothic" w:hAnsi="Times New Roman" w:cs="Times New Roman"/>
          <w:b/>
          <w:lang w:val="en-GB"/>
        </w:rPr>
        <w:t>first TCI state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 (for X = 3)</w:t>
      </w:r>
      <w:r w:rsidR="00D703B0" w:rsidRPr="007A09FF">
        <w:rPr>
          <w:rFonts w:ascii="Times New Roman" w:eastAsia="Malgun Gothic" w:hAnsi="Times New Roman" w:cs="Times New Roman"/>
          <w:b/>
          <w:lang w:val="en-GB"/>
        </w:rPr>
        <w:t xml:space="preserve"> or both TCI states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 (for X = 4) of </w:t>
      </w:r>
      <w:ins w:id="725" w:author="Mangalvedhe, Nitin (Nokia - US/Naperville)" w:date="2022-02-11T13:52:00Z">
        <w:r w:rsidR="00622B12">
          <w:rPr>
            <w:rFonts w:ascii="Times New Roman" w:eastAsia="Malgun Gothic" w:hAnsi="Times New Roman" w:cs="Times New Roman"/>
            <w:b/>
            <w:lang w:val="en-GB"/>
          </w:rPr>
          <w:t>another</w:t>
        </w:r>
      </w:ins>
      <w:ins w:id="726" w:author="Mangalvedhe, Nitin (Nokia - US/Naperville)" w:date="2022-02-11T13:50:00Z">
        <w:r w:rsidR="000B701E">
          <w:rPr>
            <w:rFonts w:ascii="Times New Roman" w:eastAsia="Malgun Gothic" w:hAnsi="Times New Roman" w:cs="Times New Roman"/>
            <w:b/>
            <w:lang w:val="en-GB"/>
          </w:rPr>
          <w:t xml:space="preserve"> </w:t>
        </w:r>
      </w:ins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SFN CORESET, respectively. </w:t>
      </w:r>
    </w:p>
    <w:p w14:paraId="5B69576B" w14:textId="75B28402" w:rsidR="00F107A4" w:rsidRPr="007A09FF" w:rsidRDefault="002B425A" w:rsidP="001F35F1">
      <w:pPr>
        <w:numPr>
          <w:ilvl w:val="0"/>
          <w:numId w:val="12"/>
        </w:numPr>
        <w:spacing w:after="0" w:line="240" w:lineRule="auto"/>
        <w:rPr>
          <w:rFonts w:ascii="Times New Roman" w:eastAsia="Malgun Gothic" w:hAnsi="Times New Roman" w:cs="Times New Roman"/>
          <w:b/>
          <w:lang w:val="en-GB"/>
        </w:rPr>
      </w:pPr>
      <w:r w:rsidRPr="00FE601E">
        <w:rPr>
          <w:rFonts w:ascii="Times New Roman" w:eastAsia="Times New Roman" w:hAnsi="Times New Roman" w:cs="Times New Roman"/>
          <w:b/>
          <w:bCs/>
          <w:lang w:val="en-GB"/>
        </w:rPr>
        <w:t>If CORESET</w:t>
      </w:r>
      <w:r w:rsidR="00FE601E">
        <w:rPr>
          <w:rFonts w:ascii="Times New Roman" w:eastAsia="Times New Roman" w:hAnsi="Times New Roman" w:cs="Times New Roman"/>
          <w:b/>
          <w:bCs/>
          <w:lang w:val="en-GB"/>
        </w:rPr>
        <w:t>s</w:t>
      </w:r>
      <w:r w:rsidR="00F107A4"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 </w:t>
      </w:r>
      <w:r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are </w:t>
      </w:r>
      <w:r w:rsidR="00FE601E">
        <w:rPr>
          <w:rFonts w:ascii="Times New Roman" w:eastAsia="Times New Roman" w:hAnsi="Times New Roman" w:cs="Times New Roman"/>
          <w:b/>
          <w:bCs/>
          <w:lang w:val="en-GB"/>
        </w:rPr>
        <w:t xml:space="preserve">a mix of </w:t>
      </w:r>
      <w:r w:rsidRPr="00FE601E">
        <w:rPr>
          <w:rFonts w:ascii="Times New Roman" w:eastAsia="Times New Roman" w:hAnsi="Times New Roman" w:cs="Times New Roman"/>
          <w:b/>
          <w:bCs/>
          <w:lang w:val="en-GB"/>
        </w:rPr>
        <w:t>SFN-CORESET</w:t>
      </w:r>
      <w:r w:rsidR="00F107A4" w:rsidRPr="00FE601E">
        <w:rPr>
          <w:rFonts w:ascii="Times New Roman" w:eastAsia="Times New Roman" w:hAnsi="Times New Roman" w:cs="Times New Roman"/>
          <w:b/>
          <w:bCs/>
          <w:lang w:val="en-GB"/>
        </w:rPr>
        <w:t>(</w:t>
      </w:r>
      <w:r w:rsidRPr="00FE601E">
        <w:rPr>
          <w:rFonts w:ascii="Times New Roman" w:eastAsia="Times New Roman" w:hAnsi="Times New Roman" w:cs="Times New Roman"/>
          <w:b/>
          <w:bCs/>
          <w:lang w:val="en-GB"/>
        </w:rPr>
        <w:t>s</w:t>
      </w:r>
      <w:r w:rsidR="00F107A4" w:rsidRPr="00FE601E">
        <w:rPr>
          <w:rFonts w:ascii="Times New Roman" w:eastAsia="Times New Roman" w:hAnsi="Times New Roman" w:cs="Times New Roman"/>
          <w:b/>
          <w:bCs/>
          <w:lang w:val="en-GB"/>
        </w:rPr>
        <w:t>)</w:t>
      </w:r>
      <w:r w:rsidR="00665608"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 and non-SFN CORESET</w:t>
      </w:r>
      <w:r w:rsidR="00F107A4" w:rsidRPr="00FE601E">
        <w:rPr>
          <w:rFonts w:ascii="Times New Roman" w:eastAsia="Times New Roman" w:hAnsi="Times New Roman" w:cs="Times New Roman"/>
          <w:b/>
          <w:bCs/>
          <w:lang w:val="en-GB"/>
        </w:rPr>
        <w:t>(</w:t>
      </w:r>
      <w:r w:rsidR="00665608" w:rsidRPr="00FE601E">
        <w:rPr>
          <w:rFonts w:ascii="Times New Roman" w:eastAsia="Times New Roman" w:hAnsi="Times New Roman" w:cs="Times New Roman"/>
          <w:b/>
          <w:bCs/>
          <w:lang w:val="en-GB"/>
        </w:rPr>
        <w:t>s</w:t>
      </w:r>
      <w:r w:rsidR="00F107A4" w:rsidRPr="00FE601E">
        <w:rPr>
          <w:rFonts w:ascii="Times New Roman" w:eastAsia="Times New Roman" w:hAnsi="Times New Roman" w:cs="Times New Roman"/>
          <w:b/>
          <w:bCs/>
          <w:lang w:val="en-GB"/>
        </w:rPr>
        <w:t>)</w:t>
      </w:r>
      <w:r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, </w:t>
      </w:r>
    </w:p>
    <w:p w14:paraId="111867AC" w14:textId="7FDF8E24" w:rsidR="00F107A4" w:rsidRPr="007A09FF" w:rsidRDefault="00F107A4" w:rsidP="001F35F1">
      <w:pPr>
        <w:numPr>
          <w:ilvl w:val="1"/>
          <w:numId w:val="13"/>
        </w:numPr>
        <w:spacing w:after="0" w:line="240" w:lineRule="auto"/>
        <w:rPr>
          <w:rFonts w:ascii="Times New Roman" w:eastAsia="Malgun Gothic" w:hAnsi="Times New Roman" w:cs="Times New Roman"/>
          <w:b/>
          <w:lang w:val="en-GB"/>
        </w:rPr>
      </w:pPr>
      <w:r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if X = 3, </w:t>
      </w:r>
      <w:r w:rsidR="00665608" w:rsidRPr="007A09FF">
        <w:rPr>
          <w:rFonts w:ascii="Times New Roman" w:eastAsia="Malgun Gothic" w:hAnsi="Times New Roman" w:cs="Times New Roman"/>
          <w:b/>
          <w:lang w:val="en-GB"/>
        </w:rPr>
        <w:t>o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ne BFD RS pair for </w:t>
      </w:r>
      <w:ins w:id="727" w:author="Mangalvedhe, Nitin (Nokia - US/Naperville)" w:date="2022-02-11T13:52:00Z">
        <w:r w:rsidR="00622B12">
          <w:rPr>
            <w:rFonts w:ascii="Times New Roman" w:eastAsia="Malgun Gothic" w:hAnsi="Times New Roman" w:cs="Times New Roman"/>
            <w:b/>
            <w:lang w:val="en-GB"/>
          </w:rPr>
          <w:t xml:space="preserve">an </w:t>
        </w:r>
      </w:ins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SFN CORESET is counted as two BFD RSs and </w:t>
      </w:r>
      <w:ins w:id="728" w:author="Mangalvedhe, Nitin (Nokia - US/Naperville)" w:date="2022-02-11T13:51:00Z">
        <w:r w:rsidR="000B701E">
          <w:rPr>
            <w:rFonts w:ascii="Times New Roman" w:eastAsia="Malgun Gothic" w:hAnsi="Times New Roman" w:cs="Times New Roman"/>
            <w:b/>
            <w:lang w:val="en-GB"/>
          </w:rPr>
          <w:t xml:space="preserve">the </w:t>
        </w:r>
      </w:ins>
      <w:r w:rsidR="002B425A" w:rsidRPr="007A09FF">
        <w:rPr>
          <w:rFonts w:ascii="Times New Roman" w:eastAsia="Malgun Gothic" w:hAnsi="Times New Roman" w:cs="Times New Roman"/>
          <w:b/>
          <w:lang w:val="en-GB"/>
        </w:rPr>
        <w:t>remaining one BFD-RS</w:t>
      </w:r>
      <w:del w:id="729" w:author="Mangalvedhe, Nitin (Nokia - US/Naperville)" w:date="2022-02-11T13:51:00Z">
        <w:r w:rsidR="002B425A" w:rsidRPr="007A09FF" w:rsidDel="000B701E">
          <w:rPr>
            <w:rFonts w:ascii="Times New Roman" w:eastAsia="Malgun Gothic" w:hAnsi="Times New Roman" w:cs="Times New Roman"/>
            <w:b/>
            <w:lang w:val="en-GB"/>
          </w:rPr>
          <w:delText>s</w:delText>
        </w:r>
      </w:del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 </w:t>
      </w:r>
      <w:del w:id="730" w:author="Mangalvedhe, Nitin (Nokia - US/Naperville)" w:date="2022-02-11T13:51:00Z">
        <w:r w:rsidR="002B425A" w:rsidRPr="007A09FF" w:rsidDel="000B701E">
          <w:rPr>
            <w:rFonts w:ascii="Times New Roman" w:eastAsia="Malgun Gothic" w:hAnsi="Times New Roman" w:cs="Times New Roman"/>
            <w:b/>
            <w:lang w:val="en-GB"/>
          </w:rPr>
          <w:delText xml:space="preserve">are </w:delText>
        </w:r>
      </w:del>
      <w:ins w:id="731" w:author="Mangalvedhe, Nitin (Nokia - US/Naperville)" w:date="2022-02-11T13:51:00Z">
        <w:r w:rsidR="000B701E">
          <w:rPr>
            <w:rFonts w:ascii="Times New Roman" w:eastAsia="Malgun Gothic" w:hAnsi="Times New Roman" w:cs="Times New Roman"/>
            <w:b/>
            <w:lang w:val="en-GB"/>
          </w:rPr>
          <w:t>is</w:t>
        </w:r>
        <w:r w:rsidR="000B701E" w:rsidRPr="007A09FF">
          <w:rPr>
            <w:rFonts w:ascii="Times New Roman" w:eastAsia="Malgun Gothic" w:hAnsi="Times New Roman" w:cs="Times New Roman"/>
            <w:b/>
            <w:lang w:val="en-GB"/>
          </w:rPr>
          <w:t xml:space="preserve"> </w:t>
        </w:r>
      </w:ins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selected from </w:t>
      </w:r>
      <w:ins w:id="732" w:author="Mangalvedhe, Nitin (Nokia - US/Naperville)" w:date="2022-02-11T13:51:00Z">
        <w:r w:rsidR="000B701E">
          <w:rPr>
            <w:rFonts w:ascii="Times New Roman" w:eastAsia="Malgun Gothic" w:hAnsi="Times New Roman" w:cs="Times New Roman"/>
            <w:b/>
            <w:lang w:val="en-GB"/>
          </w:rPr>
          <w:t xml:space="preserve">the </w:t>
        </w:r>
      </w:ins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TCI state </w:t>
      </w:r>
      <w:r w:rsidR="00665608" w:rsidRPr="007A09FF">
        <w:rPr>
          <w:rFonts w:ascii="Times New Roman" w:eastAsia="Malgun Gothic" w:hAnsi="Times New Roman" w:cs="Times New Roman"/>
          <w:b/>
          <w:lang w:val="en-GB"/>
        </w:rPr>
        <w:t xml:space="preserve">of </w:t>
      </w:r>
      <w:ins w:id="733" w:author="Mangalvedhe, Nitin (Nokia - US/Naperville)" w:date="2022-02-11T13:51:00Z">
        <w:r w:rsidR="00622B12">
          <w:rPr>
            <w:rFonts w:ascii="Times New Roman" w:eastAsia="Malgun Gothic" w:hAnsi="Times New Roman" w:cs="Times New Roman"/>
            <w:b/>
            <w:lang w:val="en-GB"/>
          </w:rPr>
          <w:t xml:space="preserve">a </w:t>
        </w:r>
      </w:ins>
      <w:r w:rsidR="00665608" w:rsidRPr="007A09FF">
        <w:rPr>
          <w:rFonts w:ascii="Times New Roman" w:eastAsia="Malgun Gothic" w:hAnsi="Times New Roman" w:cs="Times New Roman"/>
          <w:b/>
          <w:lang w:val="en-GB"/>
        </w:rPr>
        <w:t>non-SFN CORESET</w:t>
      </w:r>
      <w:r w:rsidRPr="007A09FF">
        <w:rPr>
          <w:rFonts w:ascii="Times New Roman" w:eastAsia="Malgun Gothic" w:hAnsi="Times New Roman" w:cs="Times New Roman"/>
          <w:b/>
          <w:lang w:val="en-GB"/>
        </w:rPr>
        <w:t>.</w:t>
      </w:r>
    </w:p>
    <w:p w14:paraId="10924EFB" w14:textId="13F7E429" w:rsidR="002B425A" w:rsidRPr="007A09FF" w:rsidRDefault="00072F91" w:rsidP="001F35F1">
      <w:pPr>
        <w:numPr>
          <w:ilvl w:val="1"/>
          <w:numId w:val="13"/>
        </w:numPr>
        <w:spacing w:line="240" w:lineRule="auto"/>
        <w:ind w:left="1434" w:hanging="357"/>
        <w:rPr>
          <w:rFonts w:ascii="Times New Roman" w:eastAsia="Malgun Gothic" w:hAnsi="Times New Roman" w:cs="Times New Roman"/>
          <w:b/>
          <w:lang w:val="en-GB"/>
        </w:rPr>
      </w:pPr>
      <w:r w:rsidRPr="007A09FF">
        <w:rPr>
          <w:rFonts w:ascii="Times New Roman" w:eastAsia="Malgun Gothic" w:hAnsi="Times New Roman" w:cs="Times New Roman"/>
          <w:b/>
          <w:lang w:val="en-GB"/>
        </w:rPr>
        <w:t>if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 X = 4</w:t>
      </w:r>
      <w:r w:rsidR="00F107A4" w:rsidRPr="007A09FF">
        <w:rPr>
          <w:rFonts w:ascii="Times New Roman" w:eastAsia="Malgun Gothic" w:hAnsi="Times New Roman" w:cs="Times New Roman"/>
          <w:b/>
          <w:lang w:val="en-GB"/>
        </w:rPr>
        <w:t>,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 </w:t>
      </w:r>
      <w:r w:rsidR="00E64D89" w:rsidRPr="007A09FF">
        <w:rPr>
          <w:rFonts w:ascii="Times New Roman" w:eastAsia="Malgun Gothic" w:hAnsi="Times New Roman" w:cs="Times New Roman"/>
          <w:b/>
          <w:lang w:val="en-GB"/>
        </w:rPr>
        <w:t xml:space="preserve">one BFD RS pair for </w:t>
      </w:r>
      <w:ins w:id="734" w:author="Mangalvedhe, Nitin (Nokia - US/Naperville)" w:date="2022-02-11T13:52:00Z">
        <w:r w:rsidR="00622B12">
          <w:rPr>
            <w:rFonts w:ascii="Times New Roman" w:eastAsia="Malgun Gothic" w:hAnsi="Times New Roman" w:cs="Times New Roman"/>
            <w:b/>
            <w:lang w:val="en-GB"/>
          </w:rPr>
          <w:t xml:space="preserve">an </w:t>
        </w:r>
      </w:ins>
      <w:r w:rsidR="00E64D89" w:rsidRPr="007A09FF">
        <w:rPr>
          <w:rFonts w:ascii="Times New Roman" w:eastAsia="Malgun Gothic" w:hAnsi="Times New Roman" w:cs="Times New Roman"/>
          <w:b/>
          <w:lang w:val="en-GB"/>
        </w:rPr>
        <w:t xml:space="preserve">SFN CORESET is counted as two BFD RSs and </w:t>
      </w:r>
      <w:ins w:id="735" w:author="Mangalvedhe, Nitin (Nokia - US/Naperville)" w:date="2022-02-11T14:03:00Z">
        <w:r w:rsidR="009C777D">
          <w:rPr>
            <w:rFonts w:ascii="Times New Roman" w:eastAsia="Malgun Gothic" w:hAnsi="Times New Roman" w:cs="Times New Roman"/>
            <w:b/>
            <w:lang w:val="en-GB"/>
          </w:rPr>
          <w:t xml:space="preserve">the </w:t>
        </w:r>
      </w:ins>
      <w:r w:rsidRPr="007A09FF">
        <w:rPr>
          <w:rFonts w:ascii="Times New Roman" w:eastAsia="Malgun Gothic" w:hAnsi="Times New Roman" w:cs="Times New Roman"/>
          <w:b/>
          <w:lang w:val="en-GB"/>
        </w:rPr>
        <w:t xml:space="preserve">remaining two BFD-RSs are selected from </w:t>
      </w:r>
      <w:r w:rsidR="00E64D89" w:rsidRPr="007A09FF">
        <w:rPr>
          <w:rFonts w:ascii="Times New Roman" w:eastAsia="Malgun Gothic" w:hAnsi="Times New Roman" w:cs="Times New Roman"/>
          <w:b/>
          <w:lang w:val="en-GB"/>
        </w:rPr>
        <w:t xml:space="preserve">the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TCI state of </w:t>
      </w:r>
      <w:ins w:id="736" w:author="Mangalvedhe, Nitin (Nokia - US/Naperville)" w:date="2022-02-11T13:53:00Z">
        <w:r w:rsidR="00622B12">
          <w:rPr>
            <w:rFonts w:ascii="Times New Roman" w:eastAsia="Malgun Gothic" w:hAnsi="Times New Roman" w:cs="Times New Roman"/>
            <w:b/>
            <w:lang w:val="en-GB"/>
          </w:rPr>
          <w:t xml:space="preserve">a </w:t>
        </w:r>
      </w:ins>
      <w:r w:rsidRPr="007A09FF">
        <w:rPr>
          <w:rFonts w:ascii="Times New Roman" w:eastAsia="Malgun Gothic" w:hAnsi="Times New Roman" w:cs="Times New Roman"/>
          <w:b/>
          <w:lang w:val="en-GB"/>
        </w:rPr>
        <w:t xml:space="preserve">non-SFN CORESET </w:t>
      </w:r>
      <w:r w:rsidR="00E64D89" w:rsidRPr="007A09FF">
        <w:rPr>
          <w:rFonts w:ascii="Times New Roman" w:eastAsia="Malgun Gothic" w:hAnsi="Times New Roman" w:cs="Times New Roman"/>
          <w:b/>
          <w:lang w:val="en-GB"/>
        </w:rPr>
        <w:t>and</w:t>
      </w:r>
      <w:r w:rsidR="000B7030" w:rsidRPr="007A09FF">
        <w:rPr>
          <w:rFonts w:ascii="Times New Roman" w:eastAsia="Malgun Gothic" w:hAnsi="Times New Roman" w:cs="Times New Roman"/>
          <w:b/>
          <w:lang w:val="en-GB"/>
        </w:rPr>
        <w:t xml:space="preserve"> one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 TCI state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 from </w:t>
      </w:r>
      <w:r w:rsidR="000B7030" w:rsidRPr="007A09FF">
        <w:rPr>
          <w:rFonts w:ascii="Times New Roman" w:eastAsia="Malgun Gothic" w:hAnsi="Times New Roman" w:cs="Times New Roman"/>
          <w:b/>
          <w:lang w:val="en-GB"/>
        </w:rPr>
        <w:t xml:space="preserve">the </w:t>
      </w:r>
      <w:r w:rsidRPr="007A09FF">
        <w:rPr>
          <w:rFonts w:ascii="Times New Roman" w:eastAsia="Malgun Gothic" w:hAnsi="Times New Roman" w:cs="Times New Roman"/>
          <w:b/>
          <w:lang w:val="en-GB"/>
        </w:rPr>
        <w:t>rem</w:t>
      </w:r>
      <w:r w:rsidR="00FE601E" w:rsidRPr="007A09FF">
        <w:rPr>
          <w:rFonts w:ascii="Times New Roman" w:eastAsia="Malgun Gothic" w:hAnsi="Times New Roman" w:cs="Times New Roman"/>
          <w:b/>
          <w:lang w:val="en-GB"/>
        </w:rPr>
        <w:t>a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ining 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CORESET. </w:t>
      </w:r>
    </w:p>
    <w:p w14:paraId="330C18B3" w14:textId="37E57D49" w:rsidR="00822358" w:rsidRPr="008B0BBD" w:rsidRDefault="00822358" w:rsidP="001F35F1">
      <w:pPr>
        <w:tabs>
          <w:tab w:val="num" w:pos="720"/>
        </w:tabs>
        <w:overflowPunct w:val="0"/>
        <w:rPr>
          <w:ins w:id="737" w:author="Mangalvedhe, Nitin (Nokia - US/Naperville)" w:date="2022-02-08T15:51:00Z"/>
          <w:rFonts w:ascii="Times New Roman" w:hAnsi="Times New Roman" w:cs="Times New Roman"/>
          <w:szCs w:val="20"/>
          <w:lang w:val="en-GB"/>
        </w:rPr>
      </w:pPr>
      <w:ins w:id="738" w:author="Mangalvedhe, Nitin (Nokia - US/Naperville)" w:date="2022-02-08T15:50:00Z">
        <w:r w:rsidRPr="008B0BBD">
          <w:rPr>
            <w:rFonts w:ascii="Times New Roman" w:hAnsi="Times New Roman" w:cs="Times New Roman"/>
            <w:szCs w:val="20"/>
            <w:lang w:val="en-GB"/>
          </w:rPr>
          <w:t xml:space="preserve">For </w:t>
        </w:r>
        <w:commentRangeStart w:id="739"/>
        <w:r w:rsidRPr="008B0BBD">
          <w:rPr>
            <w:rFonts w:ascii="Times New Roman" w:hAnsi="Times New Roman" w:cs="Times New Roman"/>
            <w:szCs w:val="20"/>
            <w:lang w:val="en-GB"/>
          </w:rPr>
          <w:t xml:space="preserve">explicit configuration of </w:t>
        </w:r>
      </w:ins>
      <w:ins w:id="740" w:author="Mangalvedhe, Nitin (Nokia - US/Naperville)" w:date="2022-02-08T15:51:00Z">
        <w:r w:rsidRPr="008B0BBD">
          <w:rPr>
            <w:rFonts w:ascii="Times New Roman" w:hAnsi="Times New Roman" w:cs="Times New Roman"/>
            <w:szCs w:val="20"/>
            <w:lang w:val="en-GB"/>
          </w:rPr>
          <w:t>B</w:t>
        </w:r>
      </w:ins>
      <w:ins w:id="741" w:author="Mangalvedhe, Nitin (Nokia - US/Naperville)" w:date="2022-02-08T15:50:00Z">
        <w:r w:rsidRPr="008B0BBD">
          <w:rPr>
            <w:rFonts w:ascii="Times New Roman" w:hAnsi="Times New Roman" w:cs="Times New Roman"/>
            <w:szCs w:val="20"/>
            <w:lang w:val="en-GB"/>
          </w:rPr>
          <w:t>FD</w:t>
        </w:r>
      </w:ins>
      <w:ins w:id="742" w:author="Mangalvedhe, Nitin (Nokia - US/Naperville)" w:date="2022-02-08T15:51:00Z">
        <w:r w:rsidRPr="008B0BBD">
          <w:rPr>
            <w:rFonts w:ascii="Times New Roman" w:hAnsi="Times New Roman" w:cs="Times New Roman"/>
            <w:szCs w:val="20"/>
            <w:lang w:val="en-GB"/>
          </w:rPr>
          <w:t xml:space="preserve"> RS</w:t>
        </w:r>
      </w:ins>
      <w:commentRangeEnd w:id="739"/>
      <w:ins w:id="743" w:author="Mangalvedhe, Nitin (Nokia - US/Naperville)" w:date="2022-02-08T16:02:00Z">
        <w:r w:rsidR="00C245BE" w:rsidRPr="008E7281">
          <w:rPr>
            <w:rStyle w:val="CommentReference"/>
            <w:rFonts w:eastAsia="MS Mincho"/>
            <w:sz w:val="20"/>
            <w:szCs w:val="20"/>
            <w:rPrChange w:id="744" w:author="Yuk, Youngsoo (Nokia - KR/Seoul)" w:date="2022-02-10T18:05:00Z">
              <w:rPr>
                <w:rStyle w:val="CommentReference"/>
                <w:rFonts w:eastAsia="MS Mincho"/>
              </w:rPr>
            </w:rPrChange>
          </w:rPr>
          <w:commentReference w:id="739"/>
        </w:r>
      </w:ins>
      <w:ins w:id="745" w:author="Mangalvedhe, Nitin (Nokia - US/Naperville)" w:date="2022-02-08T15:51:00Z">
        <w:r w:rsidRPr="008B0BBD">
          <w:rPr>
            <w:rFonts w:ascii="Times New Roman" w:hAnsi="Times New Roman" w:cs="Times New Roman"/>
            <w:szCs w:val="20"/>
            <w:lang w:val="en-GB"/>
          </w:rPr>
          <w:t>, it was agreed in RAN1 #105-e to down-select from the following two alternatives.</w:t>
        </w:r>
      </w:ins>
    </w:p>
    <w:p w14:paraId="5A2EC28C" w14:textId="77777777" w:rsidR="00822358" w:rsidRPr="008E7281" w:rsidRDefault="00822358" w:rsidP="001F35F1">
      <w:pPr>
        <w:pStyle w:val="xa0"/>
        <w:numPr>
          <w:ilvl w:val="1"/>
          <w:numId w:val="24"/>
        </w:numPr>
        <w:spacing w:before="0" w:beforeAutospacing="0" w:after="0" w:afterAutospacing="0" w:line="256" w:lineRule="auto"/>
        <w:rPr>
          <w:ins w:id="746" w:author="Mangalvedhe, Nitin (Nokia - US/Naperville)" w:date="2022-02-08T15:52:00Z"/>
          <w:rFonts w:ascii="Times New Roman" w:eastAsia="Times New Roman" w:hAnsi="Times New Roman" w:cs="Times New Roman"/>
          <w:szCs w:val="20"/>
          <w:lang w:val="en-GB"/>
          <w:rPrChange w:id="747" w:author="Yuk, Youngsoo (Nokia - KR/Seoul)" w:date="2022-02-10T18:05:00Z">
            <w:rPr>
              <w:ins w:id="748" w:author="Mangalvedhe, Nitin (Nokia - US/Naperville)" w:date="2022-02-08T15:52:00Z"/>
              <w:rFonts w:ascii="Times New Roman" w:eastAsia="Times New Roman" w:hAnsi="Times New Roman" w:cs="Times New Roman"/>
              <w:szCs w:val="20"/>
            </w:rPr>
          </w:rPrChange>
        </w:rPr>
      </w:pPr>
      <w:ins w:id="749" w:author="Mangalvedhe, Nitin (Nokia - US/Naperville)" w:date="2022-02-08T15:52:00Z">
        <w:r w:rsidRPr="008E7281">
          <w:rPr>
            <w:rStyle w:val="Strong"/>
            <w:rFonts w:ascii="Times New Roman" w:eastAsia="Times New Roman" w:hAnsi="Times New Roman" w:cs="Times New Roman"/>
            <w:szCs w:val="20"/>
            <w:lang w:val="en-GB"/>
            <w:rPrChange w:id="750" w:author="Yuk, Youngsoo (Nokia - KR/Seoul)" w:date="2022-02-10T18:05:00Z">
              <w:rPr>
                <w:rStyle w:val="Strong"/>
                <w:rFonts w:eastAsia="Times New Roman"/>
                <w:szCs w:val="20"/>
                <w:lang w:val="en-GB"/>
              </w:rPr>
            </w:rPrChange>
          </w:rPr>
          <w:t>Alt 2-1</w:t>
        </w:r>
        <w:r w:rsidRPr="008E7281">
          <w:rPr>
            <w:rFonts w:ascii="Times New Roman" w:eastAsia="Times New Roman" w:hAnsi="Times New Roman" w:cs="Times New Roman"/>
            <w:szCs w:val="20"/>
            <w:lang w:val="en-GB"/>
            <w:rPrChange w:id="751" w:author="Yuk, Youngsoo (Nokia - KR/Seoul)" w:date="2022-02-10T18:05:00Z">
              <w:rPr>
                <w:rFonts w:ascii="Times New Roman" w:eastAsia="Times New Roman" w:hAnsi="Times New Roman" w:cs="Times New Roman"/>
                <w:szCs w:val="20"/>
              </w:rPr>
            </w:rPrChange>
          </w:rPr>
          <w:t>:</w:t>
        </w:r>
        <w:r w:rsidRPr="008E7281">
          <w:rPr>
            <w:rStyle w:val="apple-converted-space"/>
            <w:rFonts w:ascii="Times New Roman" w:eastAsia="Times New Roman" w:hAnsi="Times New Roman" w:cs="Times New Roman"/>
            <w:szCs w:val="20"/>
            <w:lang w:val="en-GB"/>
            <w:rPrChange w:id="752" w:author="Yuk, Youngsoo (Nokia - KR/Seoul)" w:date="2022-02-10T18:05:00Z">
              <w:rPr>
                <w:rStyle w:val="apple-converted-space"/>
                <w:rFonts w:ascii="Times New Roman" w:eastAsia="Times New Roman" w:hAnsi="Times New Roman" w:cs="Times New Roman"/>
                <w:szCs w:val="20"/>
              </w:rPr>
            </w:rPrChange>
          </w:rPr>
          <w:t> </w:t>
        </w:r>
        <w:r w:rsidRPr="008B0BBD">
          <w:rPr>
            <w:rFonts w:ascii="Times New Roman" w:eastAsia="Times New Roman" w:hAnsi="Times New Roman" w:cs="Times New Roman"/>
            <w:szCs w:val="20"/>
            <w:lang w:val="en-GB"/>
          </w:rPr>
          <w:t xml:space="preserve">Support </w:t>
        </w:r>
        <w:bookmarkStart w:id="753" w:name="_Hlk95228055"/>
        <w:r w:rsidRPr="008B0BBD">
          <w:rPr>
            <w:rFonts w:ascii="Times New Roman" w:eastAsia="Times New Roman" w:hAnsi="Times New Roman" w:cs="Times New Roman"/>
            <w:szCs w:val="20"/>
            <w:lang w:val="en-GB"/>
          </w:rPr>
          <w:t>defining</w:t>
        </w:r>
        <w:r w:rsidRPr="008B0BBD">
          <w:rPr>
            <w:rStyle w:val="apple-converted-space"/>
            <w:rFonts w:ascii="Times New Roman" w:eastAsia="Times New Roman" w:hAnsi="Times New Roman" w:cs="Times New Roman"/>
            <w:szCs w:val="20"/>
            <w:lang w:val="en-GB"/>
          </w:rPr>
          <w:t> </w:t>
        </w:r>
        <w:r w:rsidRPr="008E7281">
          <w:rPr>
            <w:rFonts w:ascii="Times New Roman" w:eastAsia="Times New Roman" w:hAnsi="Times New Roman" w:cs="Times New Roman"/>
            <w:szCs w:val="20"/>
            <w:lang w:val="en-GB"/>
            <w:rPrChange w:id="754" w:author="Yuk, Youngsoo (Nokia - KR/Seoul)" w:date="2022-02-10T18:05:00Z">
              <w:rPr>
                <w:rFonts w:ascii="Times New Roman" w:eastAsia="Times New Roman" w:hAnsi="Times New Roman" w:cs="Times New Roman"/>
                <w:szCs w:val="20"/>
              </w:rPr>
            </w:rPrChange>
          </w:rPr>
          <w:t>CSI-RS resource or SSB pairs as BFD RS</w:t>
        </w:r>
        <w:bookmarkEnd w:id="753"/>
      </w:ins>
    </w:p>
    <w:p w14:paraId="4EEA53B8" w14:textId="77777777" w:rsidR="00822358" w:rsidRPr="008E7281" w:rsidRDefault="00822358" w:rsidP="001F35F1">
      <w:pPr>
        <w:pStyle w:val="xa0"/>
        <w:numPr>
          <w:ilvl w:val="2"/>
          <w:numId w:val="24"/>
        </w:numPr>
        <w:spacing w:before="0" w:beforeAutospacing="0" w:after="0" w:afterAutospacing="0" w:line="256" w:lineRule="auto"/>
        <w:rPr>
          <w:ins w:id="755" w:author="Mangalvedhe, Nitin (Nokia - US/Naperville)" w:date="2022-02-08T15:52:00Z"/>
          <w:rFonts w:ascii="Times New Roman" w:eastAsia="Times New Roman" w:hAnsi="Times New Roman" w:cs="Times New Roman"/>
          <w:szCs w:val="20"/>
        </w:rPr>
      </w:pPr>
      <w:ins w:id="756" w:author="Mangalvedhe, Nitin (Nokia - US/Naperville)" w:date="2022-02-08T15:52:00Z">
        <w:r w:rsidRPr="008E7281">
          <w:rPr>
            <w:rFonts w:ascii="Times New Roman" w:eastAsia="Times New Roman" w:hAnsi="Times New Roman" w:cs="Times New Roman"/>
            <w:szCs w:val="20"/>
            <w:lang w:val="en-GB"/>
          </w:rPr>
          <w:t>FFS other details</w:t>
        </w:r>
      </w:ins>
    </w:p>
    <w:p w14:paraId="0E9A920A" w14:textId="77777777" w:rsidR="00822358" w:rsidRPr="008E7281" w:rsidRDefault="00822358" w:rsidP="001F35F1">
      <w:pPr>
        <w:pStyle w:val="xa0"/>
        <w:numPr>
          <w:ilvl w:val="1"/>
          <w:numId w:val="24"/>
        </w:numPr>
        <w:spacing w:before="0" w:beforeAutospacing="0" w:after="0" w:afterAutospacing="0" w:line="256" w:lineRule="auto"/>
        <w:rPr>
          <w:ins w:id="757" w:author="Mangalvedhe, Nitin (Nokia - US/Naperville)" w:date="2022-02-08T15:52:00Z"/>
          <w:rFonts w:ascii="Times New Roman" w:eastAsia="Times New Roman" w:hAnsi="Times New Roman" w:cs="Times New Roman"/>
          <w:szCs w:val="20"/>
          <w:lang w:val="en-GB"/>
          <w:rPrChange w:id="758" w:author="Yuk, Youngsoo (Nokia - KR/Seoul)" w:date="2022-02-10T18:05:00Z">
            <w:rPr>
              <w:ins w:id="759" w:author="Mangalvedhe, Nitin (Nokia - US/Naperville)" w:date="2022-02-08T15:52:00Z"/>
              <w:rFonts w:ascii="Times New Roman" w:eastAsia="Times New Roman" w:hAnsi="Times New Roman" w:cs="Times New Roman"/>
              <w:szCs w:val="20"/>
            </w:rPr>
          </w:rPrChange>
        </w:rPr>
      </w:pPr>
      <w:ins w:id="760" w:author="Mangalvedhe, Nitin (Nokia - US/Naperville)" w:date="2022-02-08T15:52:00Z">
        <w:r w:rsidRPr="008E7281">
          <w:rPr>
            <w:rStyle w:val="Strong"/>
            <w:rFonts w:ascii="Times New Roman" w:eastAsia="Times New Roman" w:hAnsi="Times New Roman" w:cs="Times New Roman"/>
            <w:szCs w:val="20"/>
            <w:lang w:val="en-GB"/>
            <w:rPrChange w:id="761" w:author="Yuk, Youngsoo (Nokia - KR/Seoul)" w:date="2022-02-10T18:05:00Z">
              <w:rPr>
                <w:rStyle w:val="Strong"/>
                <w:rFonts w:eastAsia="Times New Roman"/>
                <w:szCs w:val="20"/>
                <w:lang w:val="en-GB"/>
              </w:rPr>
            </w:rPrChange>
          </w:rPr>
          <w:t>Alt 2-2</w:t>
        </w:r>
        <w:r w:rsidRPr="008B0BBD">
          <w:rPr>
            <w:rFonts w:ascii="Times New Roman" w:eastAsia="Times New Roman" w:hAnsi="Times New Roman" w:cs="Times New Roman"/>
            <w:szCs w:val="20"/>
            <w:lang w:val="en-GB"/>
          </w:rPr>
          <w:t>: Reuse the existing Rel-15/Rel-16 approach for BFD RS configuration</w:t>
        </w:r>
      </w:ins>
    </w:p>
    <w:p w14:paraId="7A041C21" w14:textId="0AB80A30" w:rsidR="00822358" w:rsidRDefault="00822358" w:rsidP="001F35F1">
      <w:pPr>
        <w:tabs>
          <w:tab w:val="num" w:pos="720"/>
        </w:tabs>
        <w:overflowPunct w:val="0"/>
        <w:rPr>
          <w:ins w:id="762" w:author="Mangalvedhe, Nitin (Nokia - US/Naperville)" w:date="2022-02-08T15:52:00Z"/>
          <w:rFonts w:ascii="Times New Roman" w:hAnsi="Times New Roman" w:cs="Times New Roman"/>
          <w:lang w:val="en-GB"/>
        </w:rPr>
      </w:pPr>
    </w:p>
    <w:p w14:paraId="516B9200" w14:textId="149A3D04" w:rsidR="00822358" w:rsidRDefault="00822358" w:rsidP="001F35F1">
      <w:pPr>
        <w:tabs>
          <w:tab w:val="num" w:pos="720"/>
        </w:tabs>
        <w:overflowPunct w:val="0"/>
        <w:rPr>
          <w:ins w:id="763" w:author="Mangalvedhe, Nitin (Nokia - US/Naperville)" w:date="2022-02-08T15:59:00Z"/>
          <w:rFonts w:ascii="Times New Roman" w:hAnsi="Times New Roman" w:cs="Times New Roman"/>
          <w:lang w:val="en-GB"/>
        </w:rPr>
      </w:pPr>
      <w:ins w:id="764" w:author="Mangalvedhe, Nitin (Nokia - US/Naperville)" w:date="2022-02-08T15:53:00Z">
        <w:r>
          <w:rPr>
            <w:rFonts w:ascii="Times New Roman" w:hAnsi="Times New Roman" w:cs="Times New Roman"/>
            <w:lang w:val="en-GB"/>
          </w:rPr>
          <w:t xml:space="preserve">In our view, the Rel-15/16 approach is simple enough and sufficient, and it is not necessary to support </w:t>
        </w:r>
      </w:ins>
      <w:ins w:id="765" w:author="Mangalvedhe, Nitin (Nokia - US/Naperville)" w:date="2022-02-08T15:54:00Z">
        <w:r w:rsidRPr="00822358">
          <w:rPr>
            <w:rFonts w:ascii="Times New Roman" w:hAnsi="Times New Roman" w:cs="Times New Roman"/>
            <w:lang w:val="en-GB"/>
          </w:rPr>
          <w:t>defining CSI-RS resource or SSB pairs as BFD RS</w:t>
        </w:r>
      </w:ins>
      <w:ins w:id="766" w:author="Mangalvedhe, Nitin (Nokia - US/Naperville)" w:date="2022-02-08T15:59:00Z">
        <w:r>
          <w:rPr>
            <w:rFonts w:ascii="Times New Roman" w:hAnsi="Times New Roman" w:cs="Times New Roman"/>
            <w:lang w:val="en-GB"/>
          </w:rPr>
          <w:t>.</w:t>
        </w:r>
      </w:ins>
    </w:p>
    <w:p w14:paraId="7C23710E" w14:textId="2616D4D5" w:rsidR="00822358" w:rsidRPr="00C245BE" w:rsidRDefault="00822358" w:rsidP="001F35F1">
      <w:pPr>
        <w:tabs>
          <w:tab w:val="num" w:pos="720"/>
        </w:tabs>
        <w:overflowPunct w:val="0"/>
        <w:rPr>
          <w:ins w:id="767" w:author="Mangalvedhe, Nitin (Nokia - US/Naperville)" w:date="2022-02-08T15:50:00Z"/>
          <w:rFonts w:ascii="Times New Roman" w:hAnsi="Times New Roman" w:cs="Times New Roman"/>
          <w:b/>
          <w:bCs/>
          <w:lang w:val="en-GB"/>
          <w:rPrChange w:id="768" w:author="Mangalvedhe, Nitin (Nokia - US/Naperville)" w:date="2022-02-08T16:02:00Z">
            <w:rPr>
              <w:ins w:id="769" w:author="Mangalvedhe, Nitin (Nokia - US/Naperville)" w:date="2022-02-08T15:50:00Z"/>
              <w:rFonts w:ascii="Times New Roman" w:hAnsi="Times New Roman" w:cs="Times New Roman"/>
              <w:lang w:val="en-GB"/>
            </w:rPr>
          </w:rPrChange>
        </w:rPr>
      </w:pPr>
      <w:ins w:id="770" w:author="Mangalvedhe, Nitin (Nokia - US/Naperville)" w:date="2022-02-08T15:59:00Z">
        <w:r w:rsidRPr="00C245BE">
          <w:rPr>
            <w:rFonts w:ascii="Times New Roman" w:hAnsi="Times New Roman" w:cs="Times New Roman"/>
            <w:b/>
            <w:bCs/>
            <w:lang w:val="en-GB"/>
            <w:rPrChange w:id="771" w:author="Mangalvedhe, Nitin (Nokia - US/Naperville)" w:date="2022-02-08T16:02:00Z">
              <w:rPr>
                <w:rFonts w:ascii="Times New Roman" w:hAnsi="Times New Roman" w:cs="Times New Roman"/>
                <w:lang w:val="en-GB"/>
              </w:rPr>
            </w:rPrChange>
          </w:rPr>
          <w:t xml:space="preserve">Proposal </w:t>
        </w:r>
        <w:del w:id="772" w:author="Yuk, Youngsoo (Nokia - KR/Seoul)" w:date="2022-02-10T18:02:00Z">
          <w:r w:rsidRPr="00C245BE" w:rsidDel="006F70EE">
            <w:rPr>
              <w:rFonts w:ascii="Times New Roman" w:hAnsi="Times New Roman" w:cs="Times New Roman"/>
              <w:b/>
              <w:bCs/>
              <w:lang w:val="en-GB"/>
              <w:rPrChange w:id="773" w:author="Mangalvedhe, Nitin (Nokia - US/Naperville)" w:date="2022-02-08T16:02:00Z">
                <w:rPr>
                  <w:rFonts w:ascii="Times New Roman" w:hAnsi="Times New Roman" w:cs="Times New Roman"/>
                  <w:lang w:val="en-GB"/>
                </w:rPr>
              </w:rPrChange>
            </w:rPr>
            <w:delText>X</w:delText>
          </w:r>
        </w:del>
      </w:ins>
      <w:ins w:id="774" w:author="Yuk, Youngsoo (Nokia - KR/Seoul)" w:date="2022-02-10T18:02:00Z">
        <w:r w:rsidR="006F70EE">
          <w:rPr>
            <w:rFonts w:ascii="Times New Roman" w:hAnsi="Times New Roman" w:cs="Times New Roman"/>
            <w:b/>
            <w:bCs/>
            <w:lang w:val="en-GB"/>
          </w:rPr>
          <w:t>7</w:t>
        </w:r>
      </w:ins>
      <w:ins w:id="775" w:author="Mangalvedhe, Nitin (Nokia - US/Naperville)" w:date="2022-02-08T15:59:00Z">
        <w:r w:rsidRPr="00C245BE">
          <w:rPr>
            <w:rFonts w:ascii="Times New Roman" w:hAnsi="Times New Roman" w:cs="Times New Roman"/>
            <w:b/>
            <w:bCs/>
            <w:lang w:val="en-GB"/>
            <w:rPrChange w:id="776" w:author="Mangalvedhe, Nitin (Nokia - US/Naperville)" w:date="2022-02-08T16:02:00Z">
              <w:rPr>
                <w:rFonts w:ascii="Times New Roman" w:hAnsi="Times New Roman" w:cs="Times New Roman"/>
                <w:lang w:val="en-GB"/>
              </w:rPr>
            </w:rPrChange>
          </w:rPr>
          <w:t xml:space="preserve">: </w:t>
        </w:r>
      </w:ins>
      <w:ins w:id="777" w:author="Mangalvedhe, Nitin (Nokia - US/Naperville)" w:date="2022-02-08T16:01:00Z">
        <w:r w:rsidR="00C245BE" w:rsidRPr="00C245BE">
          <w:rPr>
            <w:rFonts w:ascii="Times New Roman" w:hAnsi="Times New Roman" w:cs="Times New Roman"/>
            <w:b/>
            <w:bCs/>
            <w:lang w:val="en-GB"/>
            <w:rPrChange w:id="778" w:author="Mangalvedhe, Nitin (Nokia - US/Naperville)" w:date="2022-02-08T16:02:00Z">
              <w:rPr>
                <w:rFonts w:ascii="Times New Roman" w:hAnsi="Times New Roman" w:cs="Times New Roman"/>
                <w:lang w:val="en-GB"/>
              </w:rPr>
            </w:rPrChange>
          </w:rPr>
          <w:t>For explicit configuration of RS for BFD, support Alt 2-2 to r</w:t>
        </w:r>
      </w:ins>
      <w:ins w:id="779" w:author="Mangalvedhe, Nitin (Nokia - US/Naperville)" w:date="2022-02-08T15:59:00Z">
        <w:r w:rsidRPr="00C245BE">
          <w:rPr>
            <w:rFonts w:ascii="Times New Roman" w:eastAsia="Times New Roman" w:hAnsi="Times New Roman" w:cs="Times New Roman"/>
            <w:b/>
            <w:bCs/>
            <w:lang w:val="en-GB"/>
            <w:rPrChange w:id="780" w:author="Mangalvedhe, Nitin (Nokia - US/Naperville)" w:date="2022-02-08T16:02:00Z">
              <w:rPr>
                <w:rFonts w:ascii="Times New Roman" w:eastAsia="Times New Roman" w:hAnsi="Times New Roman" w:cs="Times New Roman"/>
                <w:lang w:val="en-GB"/>
              </w:rPr>
            </w:rPrChange>
          </w:rPr>
          <w:t>euse the existing Rel-15/Rel-16 approach for BFD RS configuration</w:t>
        </w:r>
      </w:ins>
      <w:ins w:id="781" w:author="Mangalvedhe, Nitin (Nokia - US/Naperville)" w:date="2022-02-08T16:01:00Z">
        <w:r w:rsidR="00C245BE" w:rsidRPr="00C245BE">
          <w:rPr>
            <w:rFonts w:ascii="Times New Roman" w:eastAsia="Times New Roman" w:hAnsi="Times New Roman" w:cs="Times New Roman"/>
            <w:b/>
            <w:bCs/>
            <w:lang w:val="en-GB"/>
            <w:rPrChange w:id="782" w:author="Mangalvedhe, Nitin (Nokia - US/Naperville)" w:date="2022-02-08T16:02:00Z">
              <w:rPr>
                <w:rFonts w:ascii="Times New Roman" w:eastAsia="Times New Roman" w:hAnsi="Times New Roman" w:cs="Times New Roman"/>
                <w:lang w:val="en-GB"/>
              </w:rPr>
            </w:rPrChange>
          </w:rPr>
          <w:t>.</w:t>
        </w:r>
      </w:ins>
    </w:p>
    <w:p w14:paraId="03E56006" w14:textId="3148059D" w:rsidR="0090133B" w:rsidRDefault="0090133B" w:rsidP="001F35F1">
      <w:pPr>
        <w:tabs>
          <w:tab w:val="num" w:pos="720"/>
        </w:tabs>
        <w:overflowPunct w:val="0"/>
        <w:rPr>
          <w:rFonts w:ascii="Times New Roman" w:hAnsi="Times New Roman" w:cs="Times New Roman"/>
          <w:lang w:val="en-GB"/>
        </w:rPr>
      </w:pPr>
      <w:commentRangeStart w:id="783"/>
      <w:r>
        <w:rPr>
          <w:rFonts w:ascii="Times New Roman" w:hAnsi="Times New Roman" w:cs="Times New Roman"/>
          <w:lang w:val="en-GB"/>
        </w:rPr>
        <w:lastRenderedPageBreak/>
        <w:t>The following agreement was made in RAN1 #106bis-e.</w:t>
      </w:r>
      <w:commentRangeEnd w:id="783"/>
      <w:r w:rsidR="007A09FF">
        <w:rPr>
          <w:rStyle w:val="CommentReference"/>
          <w:rFonts w:eastAsia="MS Mincho"/>
        </w:rPr>
        <w:commentReference w:id="783"/>
      </w:r>
    </w:p>
    <w:p w14:paraId="4AA1FF03" w14:textId="6BFEB35E" w:rsidR="002B34D2" w:rsidRPr="00BF54A1" w:rsidRDefault="002B34D2" w:rsidP="001F35F1">
      <w:pPr>
        <w:spacing w:after="0" w:line="240" w:lineRule="auto"/>
        <w:ind w:left="568"/>
        <w:rPr>
          <w:rFonts w:ascii="Times New Roman" w:eastAsia="Batang" w:hAnsi="Times New Roman" w:cs="Times New Roman"/>
          <w:highlight w:val="green"/>
          <w:lang w:val="en-GB"/>
        </w:rPr>
      </w:pPr>
      <w:r w:rsidRPr="00BF54A1">
        <w:rPr>
          <w:rFonts w:ascii="Times New Roman" w:eastAsia="Batang" w:hAnsi="Times New Roman" w:cs="Times New Roman"/>
          <w:highlight w:val="green"/>
          <w:shd w:val="clear" w:color="auto" w:fill="FFFF00"/>
          <w:lang w:val="en-GB"/>
        </w:rPr>
        <w:t>Agreement</w:t>
      </w:r>
    </w:p>
    <w:p w14:paraId="43C0E404" w14:textId="77777777" w:rsidR="002B34D2" w:rsidRPr="00BF54A1" w:rsidRDefault="002B34D2" w:rsidP="001F35F1">
      <w:pPr>
        <w:spacing w:after="0" w:line="240" w:lineRule="auto"/>
        <w:ind w:left="568"/>
        <w:rPr>
          <w:rFonts w:ascii="Times New Roman" w:eastAsia="Batang" w:hAnsi="Times New Roman" w:cs="Times New Roman"/>
          <w:lang w:val="en-GB"/>
        </w:rPr>
      </w:pPr>
      <w:r w:rsidRPr="00BF54A1">
        <w:rPr>
          <w:rFonts w:ascii="Times New Roman" w:eastAsia="Batang" w:hAnsi="Times New Roman" w:cs="Times New Roman"/>
          <w:lang w:val="en-GB"/>
        </w:rPr>
        <w:t>When two TCI states are activated for a CORESET, NBI RS can be configured as follows</w:t>
      </w:r>
    </w:p>
    <w:p w14:paraId="59F843B2" w14:textId="77777777" w:rsidR="002B34D2" w:rsidRPr="00BF54A1" w:rsidRDefault="002B34D2" w:rsidP="001F35F1">
      <w:pPr>
        <w:numPr>
          <w:ilvl w:val="0"/>
          <w:numId w:val="10"/>
        </w:numPr>
        <w:overflowPunct w:val="0"/>
        <w:adjustRightInd w:val="0"/>
        <w:spacing w:after="180" w:line="240" w:lineRule="auto"/>
        <w:ind w:left="1288"/>
        <w:contextualSpacing/>
        <w:textAlignment w:val="baseline"/>
        <w:rPr>
          <w:rFonts w:ascii="Times New Roman" w:eastAsia="SimSun" w:hAnsi="Times New Roman" w:cs="Times New Roman"/>
          <w:lang w:val="en-GB"/>
        </w:rPr>
      </w:pPr>
      <w:r w:rsidRPr="00BF54A1">
        <w:rPr>
          <w:rFonts w:ascii="Times New Roman" w:eastAsia="SimSun" w:hAnsi="Times New Roman" w:cs="Times New Roman"/>
          <w:lang w:val="en-GB"/>
        </w:rPr>
        <w:t>Alt 4-1: Using the existing Rel-15 NBI configuration based on single SSB / CSI-RS resource</w:t>
      </w:r>
    </w:p>
    <w:p w14:paraId="5C4E806F" w14:textId="0221A6A7" w:rsidR="002B34D2" w:rsidRPr="00BF54A1" w:rsidRDefault="002B34D2" w:rsidP="001F35F1">
      <w:pPr>
        <w:numPr>
          <w:ilvl w:val="0"/>
          <w:numId w:val="10"/>
        </w:numPr>
        <w:overflowPunct w:val="0"/>
        <w:adjustRightInd w:val="0"/>
        <w:spacing w:after="180" w:line="240" w:lineRule="auto"/>
        <w:ind w:left="1288"/>
        <w:contextualSpacing/>
        <w:textAlignment w:val="baseline"/>
        <w:rPr>
          <w:rFonts w:ascii="Times New Roman" w:hAnsi="Times New Roman" w:cs="Times New Roman"/>
          <w:b/>
          <w:lang w:val="en-GB"/>
        </w:rPr>
      </w:pPr>
      <w:r w:rsidRPr="00BF54A1">
        <w:rPr>
          <w:rFonts w:ascii="Times New Roman" w:eastAsia="SimSun" w:hAnsi="Times New Roman" w:cs="Times New Roman"/>
          <w:lang w:val="en-GB"/>
        </w:rPr>
        <w:t>FFS addition support of Alt 4-2: two new beam identification CSI-RS resource sets / new beam identification CSI-RS resource pairs or SSB pairs</w:t>
      </w:r>
    </w:p>
    <w:p w14:paraId="3945C438" w14:textId="3375110C" w:rsidR="00E07626" w:rsidRPr="00B2416D" w:rsidRDefault="00E07626" w:rsidP="001F35F1">
      <w:pPr>
        <w:spacing w:after="0"/>
        <w:rPr>
          <w:rFonts w:ascii="Times New Roman" w:hAnsi="Times New Roman" w:cs="Times New Roman"/>
          <w:lang w:val="en-GB"/>
        </w:rPr>
      </w:pPr>
    </w:p>
    <w:p w14:paraId="27E934A6" w14:textId="26FA9168" w:rsidR="0048306D" w:rsidRPr="00C75D1D" w:rsidRDefault="0048306D" w:rsidP="001F35F1">
      <w:pPr>
        <w:tabs>
          <w:tab w:val="num" w:pos="720"/>
        </w:tabs>
        <w:overflowPunct w:val="0"/>
        <w:rPr>
          <w:rFonts w:ascii="Times New Roman" w:hAnsi="Times New Roman" w:cs="Times New Roman"/>
          <w:lang w:val="en-GB"/>
        </w:rPr>
      </w:pPr>
      <w:r w:rsidRPr="00C75D1D">
        <w:rPr>
          <w:rFonts w:ascii="Times New Roman" w:hAnsi="Times New Roman" w:cs="Times New Roman"/>
          <w:lang w:val="en-GB"/>
        </w:rPr>
        <w:t>Even</w:t>
      </w:r>
      <w:r w:rsidR="00541234" w:rsidRPr="00C75D1D">
        <w:rPr>
          <w:rFonts w:ascii="Times New Roman" w:hAnsi="Times New Roman" w:cs="Times New Roman"/>
          <w:lang w:val="en-GB"/>
        </w:rPr>
        <w:t xml:space="preserve"> </w:t>
      </w:r>
      <w:r w:rsidRPr="00C75D1D">
        <w:rPr>
          <w:rFonts w:ascii="Times New Roman" w:hAnsi="Times New Roman" w:cs="Times New Roman"/>
          <w:lang w:val="en-GB"/>
        </w:rPr>
        <w:t xml:space="preserve">though RAN1 agreed </w:t>
      </w:r>
      <w:r w:rsidR="00195BEB" w:rsidRPr="00C75D1D">
        <w:rPr>
          <w:rFonts w:ascii="Times New Roman" w:hAnsi="Times New Roman" w:cs="Times New Roman"/>
          <w:lang w:val="en-GB"/>
        </w:rPr>
        <w:t xml:space="preserve">not </w:t>
      </w:r>
      <w:r w:rsidR="006654AB" w:rsidRPr="00C75D1D">
        <w:rPr>
          <w:rFonts w:ascii="Times New Roman" w:hAnsi="Times New Roman" w:cs="Times New Roman"/>
          <w:lang w:val="en-GB"/>
        </w:rPr>
        <w:t xml:space="preserve">to include </w:t>
      </w:r>
      <w:r w:rsidR="00B75DBE" w:rsidRPr="00C75D1D">
        <w:rPr>
          <w:rFonts w:ascii="Times New Roman" w:hAnsi="Times New Roman" w:cs="Times New Roman"/>
          <w:lang w:val="en-GB"/>
        </w:rPr>
        <w:t xml:space="preserve">enhanced MAC-CE </w:t>
      </w:r>
      <w:r w:rsidR="00541234" w:rsidRPr="00C75D1D">
        <w:rPr>
          <w:rFonts w:ascii="Times New Roman" w:hAnsi="Times New Roman" w:cs="Times New Roman"/>
          <w:lang w:val="en-GB"/>
        </w:rPr>
        <w:t>signalling</w:t>
      </w:r>
      <w:r w:rsidR="00B75DBE" w:rsidRPr="00C75D1D">
        <w:rPr>
          <w:rFonts w:ascii="Times New Roman" w:hAnsi="Times New Roman" w:cs="Times New Roman"/>
          <w:lang w:val="en-GB"/>
        </w:rPr>
        <w:t xml:space="preserve"> w</w:t>
      </w:r>
      <w:r w:rsidR="00CB7F9C" w:rsidRPr="00C75D1D">
        <w:rPr>
          <w:rFonts w:ascii="Times New Roman" w:hAnsi="Times New Roman" w:cs="Times New Roman"/>
          <w:lang w:val="en-GB"/>
        </w:rPr>
        <w:t xml:space="preserve">hen </w:t>
      </w:r>
      <w:proofErr w:type="spellStart"/>
      <w:r w:rsidR="00CB7F9C" w:rsidRPr="00C75D1D">
        <w:rPr>
          <w:rFonts w:ascii="Times New Roman" w:hAnsi="Times New Roman" w:cs="Times New Roman"/>
          <w:i/>
          <w:iCs/>
          <w:lang w:val="en-GB"/>
        </w:rPr>
        <w:t>CORESETPoolindex</w:t>
      </w:r>
      <w:proofErr w:type="spellEnd"/>
      <w:r w:rsidR="00CB7F9C" w:rsidRPr="00C75D1D">
        <w:rPr>
          <w:rFonts w:ascii="Times New Roman" w:hAnsi="Times New Roman" w:cs="Times New Roman"/>
          <w:lang w:val="en-GB"/>
        </w:rPr>
        <w:t xml:space="preserve"> is configured, there may be </w:t>
      </w:r>
      <w:r w:rsidR="003F4FF1" w:rsidRPr="00C75D1D">
        <w:rPr>
          <w:rFonts w:ascii="Times New Roman" w:hAnsi="Times New Roman" w:cs="Times New Roman"/>
          <w:lang w:val="en-GB"/>
        </w:rPr>
        <w:t xml:space="preserve">extensions in general of </w:t>
      </w:r>
      <w:r w:rsidR="00DC05F6" w:rsidRPr="00C75D1D">
        <w:rPr>
          <w:rFonts w:ascii="Times New Roman" w:hAnsi="Times New Roman" w:cs="Times New Roman"/>
          <w:lang w:val="en-GB"/>
        </w:rPr>
        <w:t xml:space="preserve">per-TRP BFR </w:t>
      </w:r>
      <w:r w:rsidR="00123D99">
        <w:rPr>
          <w:rFonts w:ascii="Times New Roman" w:hAnsi="Times New Roman" w:cs="Times New Roman"/>
          <w:lang w:val="en-GB"/>
        </w:rPr>
        <w:t xml:space="preserve">with </w:t>
      </w:r>
      <w:r w:rsidR="00274587">
        <w:rPr>
          <w:rFonts w:ascii="Times New Roman" w:hAnsi="Times New Roman" w:cs="Times New Roman"/>
          <w:lang w:val="en-GB"/>
        </w:rPr>
        <w:t xml:space="preserve">S-DCI based </w:t>
      </w:r>
      <w:r w:rsidR="009757DD">
        <w:rPr>
          <w:rFonts w:ascii="Times New Roman" w:hAnsi="Times New Roman" w:cs="Times New Roman"/>
          <w:lang w:val="en-GB"/>
        </w:rPr>
        <w:t>M</w:t>
      </w:r>
      <w:r w:rsidR="00541234" w:rsidRPr="00C75D1D">
        <w:rPr>
          <w:rFonts w:ascii="Times New Roman" w:hAnsi="Times New Roman" w:cs="Times New Roman"/>
          <w:lang w:val="en-GB"/>
        </w:rPr>
        <w:t>-TRP modes</w:t>
      </w:r>
      <w:r w:rsidR="00437B6F">
        <w:rPr>
          <w:rFonts w:ascii="Times New Roman" w:hAnsi="Times New Roman" w:cs="Times New Roman"/>
          <w:lang w:val="en-GB"/>
        </w:rPr>
        <w:t>.</w:t>
      </w:r>
      <w:r w:rsidR="00F01CC9" w:rsidRPr="00C75D1D">
        <w:rPr>
          <w:rFonts w:ascii="Times New Roman" w:hAnsi="Times New Roman" w:cs="Times New Roman"/>
          <w:lang w:val="en-GB"/>
        </w:rPr>
        <w:t xml:space="preserve"> With SFN, t</w:t>
      </w:r>
      <w:r w:rsidRPr="00C75D1D">
        <w:rPr>
          <w:rFonts w:ascii="Times New Roman" w:hAnsi="Times New Roman" w:cs="Times New Roman"/>
          <w:lang w:val="en-GB"/>
        </w:rPr>
        <w:t xml:space="preserve">here </w:t>
      </w:r>
      <w:r w:rsidR="00E76C41">
        <w:rPr>
          <w:rFonts w:ascii="Times New Roman" w:hAnsi="Times New Roman" w:cs="Times New Roman"/>
          <w:lang w:val="en-GB"/>
        </w:rPr>
        <w:t>can be</w:t>
      </w:r>
      <w:r w:rsidRPr="00C75D1D">
        <w:rPr>
          <w:rFonts w:ascii="Times New Roman" w:hAnsi="Times New Roman" w:cs="Times New Roman"/>
          <w:lang w:val="en-GB"/>
        </w:rPr>
        <w:t xml:space="preserve"> two alternative options for a case where CORESET is activated with two TCI states. The first option is corresponding to Rel-15 principle, using both CSI-RS as the q0 BFD-RSs and determining beam failure when all the RSs in the set of q0 are in failure condition</w:t>
      </w:r>
      <w:ins w:id="784" w:author="Mangalvedhe, Nitin (Nokia - US/Naperville)" w:date="2022-02-08T16:07:00Z">
        <w:r w:rsidR="00C245BE">
          <w:rPr>
            <w:rFonts w:ascii="Times New Roman" w:hAnsi="Times New Roman" w:cs="Times New Roman"/>
            <w:lang w:val="en-GB"/>
          </w:rPr>
          <w:t>,</w:t>
        </w:r>
      </w:ins>
      <w:r w:rsidRPr="00C75D1D">
        <w:rPr>
          <w:rFonts w:ascii="Times New Roman" w:hAnsi="Times New Roman" w:cs="Times New Roman"/>
          <w:lang w:val="en-GB"/>
        </w:rPr>
        <w:t xml:space="preserve"> i.e.</w:t>
      </w:r>
      <w:ins w:id="785" w:author="Mangalvedhe, Nitin (Nokia - US/Naperville)" w:date="2022-02-08T16:07:00Z">
        <w:r w:rsidR="00C245BE">
          <w:rPr>
            <w:rFonts w:ascii="Times New Roman" w:hAnsi="Times New Roman" w:cs="Times New Roman"/>
            <w:lang w:val="en-GB"/>
          </w:rPr>
          <w:t>,</w:t>
        </w:r>
      </w:ins>
      <w:r w:rsidRPr="00C75D1D">
        <w:rPr>
          <w:rFonts w:ascii="Times New Roman" w:hAnsi="Times New Roman" w:cs="Times New Roman"/>
          <w:lang w:val="en-GB"/>
        </w:rPr>
        <w:t xml:space="preserve"> below the quality threshold. The second option is applying Rel-17 multi-TRP BFR principle: defining two sets of BFD-RSs for two TRPs and deriving BFD-RS per TRP based on further clarification of BFD-RS to TRP association.</w:t>
      </w:r>
      <w:r w:rsidR="009A7C99">
        <w:rPr>
          <w:rFonts w:ascii="Times New Roman" w:hAnsi="Times New Roman" w:cs="Times New Roman"/>
          <w:lang w:val="en-GB"/>
        </w:rPr>
        <w:t xml:space="preserve"> </w:t>
      </w:r>
    </w:p>
    <w:p w14:paraId="0360761D" w14:textId="4A5B5FE1" w:rsidR="00521C49" w:rsidRDefault="005114F1" w:rsidP="001F35F1">
      <w:pPr>
        <w:spacing w:after="0"/>
        <w:rPr>
          <w:rFonts w:ascii="Times New Roman" w:hAnsi="Times New Roman" w:cs="Times New Roman"/>
          <w:lang w:val="en-GB"/>
        </w:rPr>
      </w:pPr>
      <w:r w:rsidRPr="00C75D1D">
        <w:rPr>
          <w:rFonts w:ascii="Times New Roman" w:hAnsi="Times New Roman" w:cs="Times New Roman"/>
          <w:lang w:val="en-GB"/>
        </w:rPr>
        <w:t xml:space="preserve">For beam failure recovery in SFN operation, UE could be configured with the information </w:t>
      </w:r>
      <w:del w:id="786" w:author="Mangalvedhe, Nitin (Nokia - US/Naperville)" w:date="2022-02-08T16:08:00Z">
        <w:r w:rsidRPr="00C75D1D">
          <w:rPr>
            <w:rFonts w:ascii="Times New Roman" w:hAnsi="Times New Roman" w:cs="Times New Roman"/>
            <w:lang w:val="en-GB"/>
          </w:rPr>
          <w:delText xml:space="preserve">that </w:delText>
        </w:r>
      </w:del>
      <w:ins w:id="787" w:author="Mangalvedhe, Nitin (Nokia - US/Naperville)" w:date="2022-02-08T16:08:00Z">
        <w:r w:rsidR="00C245BE">
          <w:rPr>
            <w:rFonts w:ascii="Times New Roman" w:hAnsi="Times New Roman" w:cs="Times New Roman"/>
            <w:lang w:val="en-GB"/>
          </w:rPr>
          <w:t>regarding</w:t>
        </w:r>
        <w:r w:rsidR="00C245BE" w:rsidRPr="00C75D1D">
          <w:rPr>
            <w:rFonts w:ascii="Times New Roman" w:hAnsi="Times New Roman" w:cs="Times New Roman"/>
            <w:lang w:val="en-GB"/>
          </w:rPr>
          <w:t xml:space="preserve"> </w:t>
        </w:r>
      </w:ins>
      <w:r w:rsidRPr="00C75D1D">
        <w:rPr>
          <w:rFonts w:ascii="Times New Roman" w:hAnsi="Times New Roman" w:cs="Times New Roman"/>
          <w:lang w:val="en-GB"/>
        </w:rPr>
        <w:t>which of the DL RS of a cell can be assumed to be valid for SFN operation within the serving cell.</w:t>
      </w:r>
      <w:r w:rsidR="00E92434" w:rsidRPr="00C75D1D">
        <w:rPr>
          <w:rFonts w:ascii="Times New Roman" w:hAnsi="Times New Roman" w:cs="Times New Roman"/>
          <w:lang w:val="en-GB"/>
        </w:rPr>
        <w:t xml:space="preserve"> When UE performs beam failure recovery, it could utilize the information for candidate beam selection. In </w:t>
      </w:r>
      <w:del w:id="788" w:author="Mangalvedhe, Nitin (Nokia - US/Naperville)" w:date="2022-02-08T16:23:00Z">
        <w:r w:rsidR="00E92434" w:rsidRPr="00C75D1D">
          <w:rPr>
            <w:rFonts w:ascii="Times New Roman" w:hAnsi="Times New Roman" w:cs="Times New Roman"/>
            <w:lang w:val="en-GB"/>
          </w:rPr>
          <w:delText xml:space="preserve">release </w:delText>
        </w:r>
      </w:del>
      <w:ins w:id="789" w:author="Mangalvedhe, Nitin (Nokia - US/Naperville)" w:date="2022-02-08T16:23:00Z">
        <w:r w:rsidR="00A83CB9">
          <w:rPr>
            <w:rFonts w:ascii="Times New Roman" w:hAnsi="Times New Roman" w:cs="Times New Roman"/>
            <w:lang w:val="en-GB"/>
          </w:rPr>
          <w:t>Rel-</w:t>
        </w:r>
      </w:ins>
      <w:r w:rsidR="00E92434" w:rsidRPr="00C75D1D">
        <w:rPr>
          <w:rFonts w:ascii="Times New Roman" w:hAnsi="Times New Roman" w:cs="Times New Roman"/>
          <w:lang w:val="en-GB"/>
        </w:rPr>
        <w:t xml:space="preserve">17 the BFR is enhanced to cover </w:t>
      </w:r>
      <w:r w:rsidR="00D349F4" w:rsidRPr="00C75D1D">
        <w:rPr>
          <w:rFonts w:ascii="Times New Roman" w:hAnsi="Times New Roman" w:cs="Times New Roman"/>
          <w:lang w:val="en-GB"/>
        </w:rPr>
        <w:t xml:space="preserve">beam failure recovery for </w:t>
      </w:r>
      <w:r w:rsidR="006B1B0A">
        <w:rPr>
          <w:rFonts w:ascii="Times New Roman" w:hAnsi="Times New Roman" w:cs="Times New Roman"/>
          <w:lang w:val="en-GB"/>
        </w:rPr>
        <w:t>M-</w:t>
      </w:r>
      <w:r w:rsidR="00E92434" w:rsidRPr="00C75D1D">
        <w:rPr>
          <w:rFonts w:ascii="Times New Roman" w:hAnsi="Times New Roman" w:cs="Times New Roman"/>
          <w:lang w:val="en-GB"/>
        </w:rPr>
        <w:t>TRP</w:t>
      </w:r>
      <w:r w:rsidR="00D349F4" w:rsidRPr="00C75D1D">
        <w:rPr>
          <w:rFonts w:ascii="Times New Roman" w:hAnsi="Times New Roman" w:cs="Times New Roman"/>
          <w:lang w:val="en-GB"/>
        </w:rPr>
        <w:t xml:space="preserve"> operation where UE </w:t>
      </w:r>
      <w:r w:rsidR="00F50C99" w:rsidRPr="00C75D1D">
        <w:rPr>
          <w:rFonts w:ascii="Times New Roman" w:hAnsi="Times New Roman" w:cs="Times New Roman"/>
          <w:lang w:val="en-GB"/>
        </w:rPr>
        <w:t xml:space="preserve">determines failure per BFD-RS set and </w:t>
      </w:r>
      <w:r w:rsidR="00D349F4" w:rsidRPr="00C75D1D">
        <w:rPr>
          <w:rFonts w:ascii="Times New Roman" w:hAnsi="Times New Roman" w:cs="Times New Roman"/>
          <w:lang w:val="en-GB"/>
        </w:rPr>
        <w:t>can indicate candidate for the failed BFD-RS set (</w:t>
      </w:r>
      <w:del w:id="790" w:author="Mangalvedhe, Nitin (Nokia - US/Naperville)" w:date="2022-02-11T13:54:00Z">
        <w:r w:rsidR="00D349F4" w:rsidRPr="00C75D1D" w:rsidDel="00622B12">
          <w:rPr>
            <w:rFonts w:ascii="Times New Roman" w:hAnsi="Times New Roman" w:cs="Times New Roman"/>
            <w:lang w:val="en-GB"/>
          </w:rPr>
          <w:delText xml:space="preserve"> </w:delText>
        </w:r>
      </w:del>
      <w:r w:rsidR="00D349F4" w:rsidRPr="00C75D1D">
        <w:rPr>
          <w:rFonts w:ascii="Times New Roman" w:hAnsi="Times New Roman" w:cs="Times New Roman"/>
          <w:lang w:val="en-GB"/>
        </w:rPr>
        <w:t xml:space="preserve">up to 2 sets can be configured). If the </w:t>
      </w:r>
      <w:r w:rsidR="00F50C99" w:rsidRPr="00C75D1D">
        <w:rPr>
          <w:rFonts w:ascii="Times New Roman" w:hAnsi="Times New Roman" w:cs="Times New Roman"/>
          <w:lang w:val="en-GB"/>
        </w:rPr>
        <w:t xml:space="preserve">RSs indicated by the 2 active TCI states for a CORESET are included in </w:t>
      </w:r>
      <w:del w:id="791" w:author="Mangalvedhe, Nitin (Nokia - US/Naperville)" w:date="2022-02-11T13:55:00Z">
        <w:r w:rsidR="00F50C99" w:rsidRPr="00C75D1D" w:rsidDel="00622B12">
          <w:rPr>
            <w:rFonts w:ascii="Times New Roman" w:hAnsi="Times New Roman" w:cs="Times New Roman"/>
            <w:lang w:val="en-GB"/>
          </w:rPr>
          <w:delText xml:space="preserve">the </w:delText>
        </w:r>
      </w:del>
      <w:r w:rsidR="00F50C99" w:rsidRPr="00C75D1D">
        <w:rPr>
          <w:rFonts w:ascii="Times New Roman" w:hAnsi="Times New Roman" w:cs="Times New Roman"/>
          <w:lang w:val="en-GB"/>
        </w:rPr>
        <w:t>different sets of BFD-RS, UE could recover the failed RS and indicate a new candidate that is suitable for continuing SFN operation.</w:t>
      </w:r>
      <w:r w:rsidR="002B34D2">
        <w:rPr>
          <w:rFonts w:ascii="Times New Roman" w:hAnsi="Times New Roman" w:cs="Times New Roman"/>
          <w:lang w:val="en-GB"/>
        </w:rPr>
        <w:t xml:space="preserve"> If UE indicates new candidate beam for recovery that is not suitable for continuing the SFN operation, or </w:t>
      </w:r>
      <w:r w:rsidR="00FE601E">
        <w:rPr>
          <w:rFonts w:ascii="Times New Roman" w:hAnsi="Times New Roman" w:cs="Times New Roman"/>
          <w:lang w:val="en-GB"/>
        </w:rPr>
        <w:t xml:space="preserve">UE </w:t>
      </w:r>
      <w:r w:rsidR="002B34D2">
        <w:rPr>
          <w:rFonts w:ascii="Times New Roman" w:hAnsi="Times New Roman" w:cs="Times New Roman"/>
          <w:lang w:val="en-GB"/>
        </w:rPr>
        <w:t>is not able to select any candidate beam, UE may not assume SFN to continue.</w:t>
      </w:r>
      <w:r w:rsidR="00D4542F">
        <w:rPr>
          <w:rFonts w:ascii="Times New Roman" w:hAnsi="Times New Roman" w:cs="Times New Roman"/>
          <w:lang w:val="en-GB"/>
        </w:rPr>
        <w:t xml:space="preserve"> </w:t>
      </w:r>
    </w:p>
    <w:p w14:paraId="17C23156" w14:textId="77777777" w:rsidR="00FB28C9" w:rsidRDefault="00FB28C9" w:rsidP="001F35F1">
      <w:pPr>
        <w:spacing w:after="0"/>
        <w:rPr>
          <w:rFonts w:ascii="Times New Roman" w:hAnsi="Times New Roman" w:cs="Times New Roman"/>
          <w:lang w:val="en-GB"/>
        </w:rPr>
      </w:pPr>
    </w:p>
    <w:p w14:paraId="5662C43C" w14:textId="74B1A266" w:rsidR="00FB28C9" w:rsidRDefault="00FB28C9" w:rsidP="001F35F1">
      <w:pPr>
        <w:spacing w:after="0"/>
        <w:rPr>
          <w:rFonts w:ascii="Times New Roman" w:hAnsi="Times New Roman" w:cs="Times New Roman"/>
          <w:b/>
          <w:bCs/>
          <w:lang w:val="en-GB"/>
        </w:rPr>
      </w:pPr>
      <w:r w:rsidRPr="00BF54A1">
        <w:rPr>
          <w:rFonts w:ascii="Times New Roman" w:hAnsi="Times New Roman" w:cs="Times New Roman"/>
          <w:b/>
          <w:bCs/>
          <w:lang w:val="en-GB"/>
        </w:rPr>
        <w:t xml:space="preserve">Proposal </w:t>
      </w:r>
      <w:del w:id="792" w:author="Yuk, Youngsoo (Nokia - KR/Seoul)" w:date="2022-02-10T18:02:00Z">
        <w:r w:rsidR="00FE601E" w:rsidDel="006F70EE">
          <w:rPr>
            <w:rFonts w:ascii="Times New Roman" w:hAnsi="Times New Roman" w:cs="Times New Roman"/>
            <w:b/>
            <w:bCs/>
            <w:lang w:val="en-GB"/>
          </w:rPr>
          <w:delText>10</w:delText>
        </w:r>
      </w:del>
      <w:ins w:id="793" w:author="Yuk, Youngsoo (Nokia - KR/Seoul)" w:date="2022-02-10T18:02:00Z">
        <w:r w:rsidR="006F70EE">
          <w:rPr>
            <w:rFonts w:ascii="Times New Roman" w:hAnsi="Times New Roman" w:cs="Times New Roman"/>
            <w:b/>
            <w:bCs/>
            <w:lang w:val="en-GB"/>
          </w:rPr>
          <w:t>8</w:t>
        </w:r>
      </w:ins>
      <w:r w:rsidR="00F16389" w:rsidRPr="00BF54A1">
        <w:rPr>
          <w:rFonts w:ascii="Times New Roman" w:hAnsi="Times New Roman" w:cs="Times New Roman"/>
          <w:b/>
          <w:bCs/>
          <w:lang w:val="en-GB"/>
        </w:rPr>
        <w:t xml:space="preserve">: </w:t>
      </w:r>
      <w:r w:rsidR="00F16389" w:rsidRPr="00F16389">
        <w:rPr>
          <w:rFonts w:ascii="Times New Roman" w:hAnsi="Times New Roman" w:cs="Times New Roman"/>
          <w:b/>
          <w:bCs/>
          <w:lang w:val="en-GB"/>
        </w:rPr>
        <w:t>When two TCI states are activated for a CORESET,</w:t>
      </w:r>
      <w:r w:rsidR="007B6927">
        <w:rPr>
          <w:rFonts w:ascii="Times New Roman" w:hAnsi="Times New Roman" w:cs="Times New Roman"/>
          <w:b/>
          <w:bCs/>
          <w:lang w:val="en-GB"/>
        </w:rPr>
        <w:t xml:space="preserve"> </w:t>
      </w:r>
    </w:p>
    <w:p w14:paraId="3EAA52A7" w14:textId="74CA06A7" w:rsidR="00F16389" w:rsidRPr="009C777D" w:rsidRDefault="007B6927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b/>
          <w:bCs/>
          <w:lang w:val="en-GB"/>
          <w:rPrChange w:id="794" w:author="Mangalvedhe, Nitin (Nokia - US/Naperville)" w:date="2022-02-11T14:08:00Z">
            <w:rPr>
              <w:rFonts w:ascii="Times New Roman" w:hAnsi="Times New Roman" w:cs="Times New Roman"/>
              <w:b/>
              <w:bCs/>
              <w:lang w:val="en-GB"/>
            </w:rPr>
          </w:rPrChange>
        </w:rPr>
        <w:pPrChange w:id="795" w:author="Mangalvedhe, Nitin (Nokia - US/Naperville)" w:date="2022-02-11T14:08:00Z">
          <w:pPr>
            <w:pStyle w:val="ListParagraph"/>
            <w:numPr>
              <w:numId w:val="8"/>
            </w:numPr>
            <w:spacing w:after="0"/>
            <w:ind w:hanging="360"/>
          </w:pPr>
        </w:pPrChange>
      </w:pPr>
      <w:r w:rsidRPr="009C777D">
        <w:rPr>
          <w:rFonts w:ascii="Times New Roman" w:eastAsia="Times New Roman" w:hAnsi="Times New Roman" w:cs="Times New Roman"/>
          <w:b/>
          <w:bCs/>
          <w:lang w:val="en-GB"/>
          <w:rPrChange w:id="796" w:author="Mangalvedhe, Nitin (Nokia - US/Naperville)" w:date="2022-02-11T14:08:00Z">
            <w:rPr>
              <w:rFonts w:ascii="Times New Roman" w:hAnsi="Times New Roman" w:cs="Times New Roman"/>
              <w:b/>
              <w:bCs/>
              <w:lang w:val="en-GB"/>
            </w:rPr>
          </w:rPrChange>
        </w:rPr>
        <w:t>Support</w:t>
      </w:r>
      <w:r w:rsidR="00805FEE" w:rsidRPr="009C777D">
        <w:rPr>
          <w:rFonts w:ascii="Times New Roman" w:eastAsia="Times New Roman" w:hAnsi="Times New Roman" w:cs="Times New Roman"/>
          <w:b/>
          <w:bCs/>
          <w:lang w:val="en-GB"/>
          <w:rPrChange w:id="797" w:author="Mangalvedhe, Nitin (Nokia - US/Naperville)" w:date="2022-02-11T14:08:00Z">
            <w:rPr>
              <w:rFonts w:ascii="Times New Roman" w:hAnsi="Times New Roman" w:cs="Times New Roman"/>
              <w:b/>
              <w:bCs/>
              <w:lang w:val="en-GB"/>
            </w:rPr>
          </w:rPrChange>
        </w:rPr>
        <w:t xml:space="preserve"> </w:t>
      </w:r>
      <w:r w:rsidR="00F16389" w:rsidRPr="009C777D">
        <w:rPr>
          <w:rFonts w:ascii="Times New Roman" w:eastAsia="Times New Roman" w:hAnsi="Times New Roman" w:cs="Times New Roman"/>
          <w:b/>
          <w:bCs/>
          <w:lang w:val="en-GB"/>
          <w:rPrChange w:id="798" w:author="Mangalvedhe, Nitin (Nokia - US/Naperville)" w:date="2022-02-11T14:08:00Z">
            <w:rPr>
              <w:rFonts w:ascii="Times New Roman" w:hAnsi="Times New Roman" w:cs="Times New Roman"/>
              <w:b/>
              <w:bCs/>
              <w:lang w:val="en-GB"/>
            </w:rPr>
          </w:rPrChange>
        </w:rPr>
        <w:t>Alt 4-2: two new beam identification CSI-RS resource sets / new beam identification CSI-RS resource pairs or SSB pairs</w:t>
      </w:r>
      <w:r w:rsidR="00FE601E" w:rsidRPr="009C777D">
        <w:rPr>
          <w:rFonts w:ascii="Times New Roman" w:eastAsia="Times New Roman" w:hAnsi="Times New Roman" w:cs="Times New Roman"/>
          <w:b/>
          <w:bCs/>
          <w:lang w:val="en-GB"/>
          <w:rPrChange w:id="799" w:author="Mangalvedhe, Nitin (Nokia - US/Naperville)" w:date="2022-02-11T14:08:00Z">
            <w:rPr>
              <w:rFonts w:ascii="Times New Roman" w:hAnsi="Times New Roman" w:cs="Times New Roman"/>
              <w:b/>
              <w:bCs/>
              <w:lang w:val="en-GB"/>
            </w:rPr>
          </w:rPrChange>
        </w:rPr>
        <w:t>.</w:t>
      </w:r>
    </w:p>
    <w:p w14:paraId="1974ED4C" w14:textId="7EF7C8D1" w:rsidR="00846928" w:rsidRPr="009C777D" w:rsidRDefault="007B6927">
      <w:pPr>
        <w:numPr>
          <w:ilvl w:val="0"/>
          <w:numId w:val="12"/>
        </w:numPr>
        <w:spacing w:line="240" w:lineRule="auto"/>
        <w:ind w:left="714" w:hanging="357"/>
        <w:rPr>
          <w:rFonts w:ascii="Times New Roman" w:eastAsia="Times New Roman" w:hAnsi="Times New Roman" w:cs="Times New Roman"/>
          <w:b/>
          <w:bCs/>
          <w:lang w:val="en-GB"/>
          <w:rPrChange w:id="800" w:author="Mangalvedhe, Nitin (Nokia - US/Naperville)" w:date="2022-02-11T14:08:00Z">
            <w:rPr>
              <w:rFonts w:ascii="Times New Roman" w:hAnsi="Times New Roman" w:cs="Times New Roman"/>
              <w:b/>
              <w:bCs/>
              <w:lang w:val="en-GB"/>
            </w:rPr>
          </w:rPrChange>
        </w:rPr>
        <w:pPrChange w:id="801" w:author="Mangalvedhe, Nitin (Nokia - US/Naperville)" w:date="2022-02-11T14:09:00Z">
          <w:pPr>
            <w:pStyle w:val="ListParagraph"/>
            <w:numPr>
              <w:numId w:val="8"/>
            </w:numPr>
            <w:ind w:left="714" w:hanging="357"/>
          </w:pPr>
        </w:pPrChange>
      </w:pPr>
      <w:r w:rsidRPr="009C777D">
        <w:rPr>
          <w:rFonts w:ascii="Times New Roman" w:eastAsia="Times New Roman" w:hAnsi="Times New Roman" w:cs="Times New Roman"/>
          <w:b/>
          <w:bCs/>
          <w:lang w:val="en-GB"/>
          <w:rPrChange w:id="802" w:author="Mangalvedhe, Nitin (Nokia - US/Naperville)" w:date="2022-02-11T14:08:00Z">
            <w:rPr>
              <w:rFonts w:ascii="Times New Roman" w:hAnsi="Times New Roman" w:cs="Times New Roman"/>
              <w:b/>
              <w:bCs/>
              <w:lang w:val="en-GB"/>
            </w:rPr>
          </w:rPrChange>
        </w:rPr>
        <w:t>The UE can be configured with additional information that indicates a candidate beam or a candidate beam pair (pairs) that support SFN operation.</w:t>
      </w:r>
      <w:r w:rsidR="00E2017F" w:rsidRPr="009C777D">
        <w:rPr>
          <w:rFonts w:ascii="Times New Roman" w:eastAsia="Times New Roman" w:hAnsi="Times New Roman" w:cs="Times New Roman"/>
          <w:b/>
          <w:bCs/>
          <w:lang w:val="en-GB"/>
          <w:rPrChange w:id="803" w:author="Mangalvedhe, Nitin (Nokia - US/Naperville)" w:date="2022-02-11T14:08:00Z">
            <w:rPr>
              <w:rFonts w:ascii="Times New Roman" w:hAnsi="Times New Roman" w:cs="Times New Roman"/>
              <w:b/>
              <w:bCs/>
              <w:lang w:val="en-GB"/>
            </w:rPr>
          </w:rPrChange>
        </w:rPr>
        <w:t xml:space="preserve"> If the UE indicates candidate beam or candidate beam pair for beam failure that supports SFN operation, the UE can continue with SFN operation after BFR.</w:t>
      </w:r>
    </w:p>
    <w:p w14:paraId="20161B09" w14:textId="439F3D92" w:rsidR="00D4542F" w:rsidRDefault="00C509FE" w:rsidP="001F35F1">
      <w:pPr>
        <w:spacing w:after="0"/>
        <w:rPr>
          <w:ins w:id="804" w:author="Author"/>
          <w:rFonts w:ascii="Times New Roman" w:hAnsi="Times New Roman" w:cs="Times New Roman"/>
          <w:lang w:val="en-GB"/>
        </w:rPr>
      </w:pPr>
      <w:r w:rsidRPr="00BF54A1">
        <w:rPr>
          <w:rFonts w:ascii="Times New Roman" w:hAnsi="Times New Roman" w:cs="Times New Roman"/>
          <w:lang w:val="en-GB"/>
        </w:rPr>
        <w:t>In case of 2 BFD-RS sets (with corresponding NBI-RS sets/candidate beam sets)</w:t>
      </w:r>
      <w:ins w:id="805" w:author="Mangalvedhe, Nitin (Nokia - US/Naperville)" w:date="2022-02-08T16:26:00Z">
        <w:r w:rsidR="00A83CB9">
          <w:rPr>
            <w:rFonts w:ascii="Times New Roman" w:hAnsi="Times New Roman" w:cs="Times New Roman"/>
            <w:lang w:val="en-GB"/>
          </w:rPr>
          <w:t>,</w:t>
        </w:r>
      </w:ins>
      <w:r w:rsidRPr="00BF54A1">
        <w:rPr>
          <w:rFonts w:ascii="Times New Roman" w:hAnsi="Times New Roman" w:cs="Times New Roman"/>
          <w:lang w:val="en-GB"/>
        </w:rPr>
        <w:t xml:space="preserve"> the additional information could indicate the resource sets that can be used for SFN operation </w:t>
      </w:r>
      <w:r w:rsidR="003B453D" w:rsidRPr="00BF54A1">
        <w:rPr>
          <w:rFonts w:ascii="Times New Roman" w:hAnsi="Times New Roman" w:cs="Times New Roman"/>
          <w:lang w:val="en-GB"/>
        </w:rPr>
        <w:t>i.e.,</w:t>
      </w:r>
      <w:r w:rsidRPr="00BF54A1">
        <w:rPr>
          <w:rFonts w:ascii="Times New Roman" w:hAnsi="Times New Roman" w:cs="Times New Roman"/>
          <w:lang w:val="en-GB"/>
        </w:rPr>
        <w:t xml:space="preserve"> if UE recovers one failed beam it can select candidate beam that is suitable for continuing SFN operation based on the additional information. </w:t>
      </w:r>
      <w:r w:rsidR="003B453D" w:rsidRPr="00BF54A1">
        <w:rPr>
          <w:rFonts w:ascii="Times New Roman" w:hAnsi="Times New Roman" w:cs="Times New Roman"/>
          <w:lang w:val="en-GB"/>
        </w:rPr>
        <w:t>In case of 1 BFR-RS set (that includes RSs indicated by both TCI states)</w:t>
      </w:r>
      <w:ins w:id="806" w:author="Mangalvedhe, Nitin (Nokia - US/Naperville)" w:date="2022-02-08T16:26:00Z">
        <w:r w:rsidR="00A83CB9">
          <w:rPr>
            <w:rFonts w:ascii="Times New Roman" w:hAnsi="Times New Roman" w:cs="Times New Roman"/>
            <w:lang w:val="en-GB"/>
          </w:rPr>
          <w:t>,</w:t>
        </w:r>
      </w:ins>
      <w:r w:rsidR="003B453D" w:rsidRPr="00BF54A1">
        <w:rPr>
          <w:rFonts w:ascii="Times New Roman" w:hAnsi="Times New Roman" w:cs="Times New Roman"/>
          <w:lang w:val="en-GB"/>
        </w:rPr>
        <w:t xml:space="preserve"> the candidate beam /NBI-RS set can indicate an RS index that points to the resource pair that is suitable for SFN </w:t>
      </w:r>
      <w:commentRangeStart w:id="807"/>
      <w:commentRangeStart w:id="808"/>
      <w:r w:rsidR="003B453D" w:rsidRPr="00BF54A1">
        <w:rPr>
          <w:rFonts w:ascii="Times New Roman" w:hAnsi="Times New Roman" w:cs="Times New Roman"/>
          <w:lang w:val="en-GB"/>
        </w:rPr>
        <w:t>operation</w:t>
      </w:r>
      <w:commentRangeEnd w:id="807"/>
      <w:r w:rsidR="00D70A30">
        <w:rPr>
          <w:rStyle w:val="CommentReference"/>
          <w:rFonts w:eastAsia="MS Mincho"/>
        </w:rPr>
        <w:commentReference w:id="807"/>
      </w:r>
      <w:commentRangeEnd w:id="808"/>
      <w:r w:rsidR="006F3847">
        <w:rPr>
          <w:rStyle w:val="CommentReference"/>
          <w:rFonts w:eastAsia="MS Mincho"/>
        </w:rPr>
        <w:commentReference w:id="808"/>
      </w:r>
      <w:r w:rsidR="003B453D" w:rsidRPr="00BF54A1">
        <w:rPr>
          <w:rFonts w:ascii="Times New Roman" w:hAnsi="Times New Roman" w:cs="Times New Roman"/>
          <w:lang w:val="en-GB"/>
        </w:rPr>
        <w:t>.</w:t>
      </w:r>
    </w:p>
    <w:p w14:paraId="5AB1BDE9" w14:textId="6FCF884E" w:rsidR="007E3DE9" w:rsidRDefault="007E3DE9" w:rsidP="001F35F1">
      <w:pPr>
        <w:spacing w:after="0"/>
        <w:rPr>
          <w:ins w:id="810" w:author="Nokia [TIK]" w:date="2022-02-09T15:27:00Z"/>
          <w:rFonts w:ascii="Times New Roman" w:hAnsi="Times New Roman" w:cs="Times New Roman"/>
          <w:lang w:val="en-GB"/>
        </w:rPr>
      </w:pPr>
    </w:p>
    <w:p w14:paraId="7F3E13A8" w14:textId="0E49D7E3" w:rsidR="00503C9F" w:rsidRDefault="00503C9F" w:rsidP="001F35F1">
      <w:pPr>
        <w:spacing w:after="0"/>
        <w:rPr>
          <w:ins w:id="811" w:author="Nokia [TIK]" w:date="2022-02-09T15:36:00Z"/>
          <w:rFonts w:ascii="Times New Roman" w:hAnsi="Times New Roman" w:cs="Times New Roman"/>
          <w:lang w:val="en-GB"/>
        </w:rPr>
      </w:pPr>
      <w:ins w:id="812" w:author="Nokia [TIK]" w:date="2022-02-09T15:27:00Z">
        <w:r>
          <w:rPr>
            <w:rFonts w:ascii="Times New Roman" w:hAnsi="Times New Roman" w:cs="Times New Roman"/>
            <w:lang w:val="en-GB"/>
          </w:rPr>
          <w:t>Furthermore</w:t>
        </w:r>
      </w:ins>
      <w:ins w:id="813" w:author="Nokia [TIK]" w:date="2022-02-09T15:30:00Z">
        <w:r w:rsidR="006F3847">
          <w:rPr>
            <w:rFonts w:ascii="Times New Roman" w:hAnsi="Times New Roman" w:cs="Times New Roman"/>
            <w:lang w:val="en-GB"/>
          </w:rPr>
          <w:t>,</w:t>
        </w:r>
      </w:ins>
      <w:ins w:id="814" w:author="Nokia [TIK]" w:date="2022-02-09T15:27:00Z">
        <w:r>
          <w:rPr>
            <w:rFonts w:ascii="Times New Roman" w:hAnsi="Times New Roman" w:cs="Times New Roman"/>
            <w:lang w:val="en-GB"/>
          </w:rPr>
          <w:t xml:space="preserve"> the issue of RLM-RS selection was discussed in </w:t>
        </w:r>
      </w:ins>
      <w:ins w:id="815" w:author="Nokia [TIK]" w:date="2022-02-09T15:35:00Z">
        <w:r w:rsidR="006F3847">
          <w:rPr>
            <w:rFonts w:ascii="Times New Roman" w:hAnsi="Times New Roman" w:cs="Times New Roman"/>
            <w:lang w:val="en-GB"/>
          </w:rPr>
          <w:t>RAN1</w:t>
        </w:r>
      </w:ins>
      <w:ins w:id="816" w:author="Mangalvedhe, Nitin (Nokia - US/Naperville)" w:date="2022-02-10T11:57:00Z">
        <w:r w:rsidR="00823CF2">
          <w:rPr>
            <w:rFonts w:ascii="Times New Roman" w:hAnsi="Times New Roman" w:cs="Times New Roman"/>
            <w:lang w:val="en-GB"/>
          </w:rPr>
          <w:t xml:space="preserve"> </w:t>
        </w:r>
      </w:ins>
      <w:ins w:id="817" w:author="Nokia [TIK]" w:date="2022-02-09T15:36:00Z">
        <w:r w:rsidR="006F3847">
          <w:rPr>
            <w:rFonts w:ascii="Times New Roman" w:hAnsi="Times New Roman" w:cs="Times New Roman"/>
            <w:lang w:val="en-GB"/>
          </w:rPr>
          <w:t>#</w:t>
        </w:r>
      </w:ins>
      <w:ins w:id="818" w:author="Nokia [TIK]" w:date="2022-02-09T15:28:00Z">
        <w:r>
          <w:rPr>
            <w:rFonts w:ascii="Times New Roman" w:hAnsi="Times New Roman" w:cs="Times New Roman"/>
            <w:lang w:val="en-GB"/>
          </w:rPr>
          <w:t>107b</w:t>
        </w:r>
      </w:ins>
      <w:ins w:id="819" w:author="Mangalvedhe, Nitin (Nokia - US/Naperville)" w:date="2022-02-09T17:06:00Z">
        <w:r w:rsidR="00D311B0">
          <w:rPr>
            <w:rFonts w:ascii="Times New Roman" w:hAnsi="Times New Roman" w:cs="Times New Roman"/>
            <w:lang w:val="en-GB"/>
          </w:rPr>
          <w:t>is</w:t>
        </w:r>
      </w:ins>
      <w:ins w:id="820" w:author="Mangalvedhe, Nitin (Nokia - US/Naperville)" w:date="2022-02-10T11:57:00Z">
        <w:r w:rsidR="00823CF2">
          <w:rPr>
            <w:rFonts w:ascii="Times New Roman" w:hAnsi="Times New Roman" w:cs="Times New Roman"/>
            <w:lang w:val="en-GB"/>
          </w:rPr>
          <w:t>-e</w:t>
        </w:r>
      </w:ins>
      <w:ins w:id="821" w:author="Nokia [TIK]" w:date="2022-02-09T15:28:00Z">
        <w:r>
          <w:rPr>
            <w:rFonts w:ascii="Times New Roman" w:hAnsi="Times New Roman" w:cs="Times New Roman"/>
            <w:lang w:val="en-GB"/>
          </w:rPr>
          <w:t xml:space="preserve">. Since the </w:t>
        </w:r>
        <w:r w:rsidR="006F3847">
          <w:rPr>
            <w:rFonts w:ascii="Times New Roman" w:hAnsi="Times New Roman" w:cs="Times New Roman"/>
            <w:lang w:val="en-GB"/>
          </w:rPr>
          <w:t xml:space="preserve">radio link monitoring is performed on </w:t>
        </w:r>
      </w:ins>
      <w:ins w:id="822" w:author="Mangalvedhe, Nitin (Nokia - US/Naperville)" w:date="2022-02-11T13:56:00Z">
        <w:r w:rsidR="00622B12">
          <w:rPr>
            <w:rFonts w:ascii="Times New Roman" w:hAnsi="Times New Roman" w:cs="Times New Roman"/>
            <w:lang w:val="en-GB"/>
          </w:rPr>
          <w:t xml:space="preserve">a </w:t>
        </w:r>
      </w:ins>
      <w:ins w:id="823" w:author="Nokia [TIK]" w:date="2022-02-09T15:28:00Z">
        <w:r w:rsidR="006F3847">
          <w:rPr>
            <w:rFonts w:ascii="Times New Roman" w:hAnsi="Times New Roman" w:cs="Times New Roman"/>
            <w:lang w:val="en-GB"/>
          </w:rPr>
          <w:t xml:space="preserve">single set of RSs </w:t>
        </w:r>
        <w:proofErr w:type="gramStart"/>
        <w:r w:rsidR="006F3847">
          <w:rPr>
            <w:rFonts w:ascii="Times New Roman" w:hAnsi="Times New Roman" w:cs="Times New Roman"/>
            <w:lang w:val="en-GB"/>
          </w:rPr>
          <w:t>similar to</w:t>
        </w:r>
        <w:proofErr w:type="gramEnd"/>
        <w:r w:rsidR="006F3847">
          <w:rPr>
            <w:rFonts w:ascii="Times New Roman" w:hAnsi="Times New Roman" w:cs="Times New Roman"/>
            <w:lang w:val="en-GB"/>
          </w:rPr>
          <w:t xml:space="preserve"> BFD</w:t>
        </w:r>
      </w:ins>
      <w:ins w:id="824" w:author="Nokia [TIK]" w:date="2022-02-09T15:35:00Z">
        <w:r w:rsidR="006F3847">
          <w:rPr>
            <w:rFonts w:ascii="Times New Roman" w:hAnsi="Times New Roman" w:cs="Times New Roman"/>
            <w:lang w:val="en-GB"/>
          </w:rPr>
          <w:t xml:space="preserve"> </w:t>
        </w:r>
        <w:del w:id="825" w:author="Mangalvedhe, Nitin (Nokia - US/Naperville)" w:date="2022-02-11T13:57:00Z">
          <w:r w:rsidR="006F3847" w:rsidDel="00622B12">
            <w:rPr>
              <w:rFonts w:ascii="Times New Roman" w:hAnsi="Times New Roman" w:cs="Times New Roman"/>
              <w:lang w:val="en-GB"/>
            </w:rPr>
            <w:delText xml:space="preserve">in </w:delText>
          </w:r>
        </w:del>
        <w:r w:rsidR="006F3847">
          <w:rPr>
            <w:rFonts w:ascii="Times New Roman" w:hAnsi="Times New Roman" w:cs="Times New Roman"/>
            <w:lang w:val="en-GB"/>
          </w:rPr>
          <w:t xml:space="preserve">case </w:t>
        </w:r>
      </w:ins>
      <w:ins w:id="826" w:author="Nokia [TIK]" w:date="2022-02-09T15:28:00Z">
        <w:del w:id="827" w:author="Youngsoo" w:date="2022-02-10T00:14:00Z">
          <w:r w:rsidR="006F3847" w:rsidDel="00856930">
            <w:rPr>
              <w:rFonts w:ascii="Times New Roman" w:hAnsi="Times New Roman" w:cs="Times New Roman"/>
              <w:lang w:val="en-GB"/>
            </w:rPr>
            <w:delText xml:space="preserve"> </w:delText>
          </w:r>
        </w:del>
        <w:r w:rsidR="006F3847">
          <w:rPr>
            <w:rFonts w:ascii="Times New Roman" w:hAnsi="Times New Roman" w:cs="Times New Roman"/>
            <w:lang w:val="en-GB"/>
          </w:rPr>
          <w:t xml:space="preserve">(and opposed to </w:t>
        </w:r>
      </w:ins>
      <w:proofErr w:type="spellStart"/>
      <w:ins w:id="828" w:author="Nokia [TIK]" w:date="2022-02-09T15:29:00Z">
        <w:r w:rsidR="006F3847">
          <w:rPr>
            <w:rFonts w:ascii="Times New Roman" w:hAnsi="Times New Roman" w:cs="Times New Roman"/>
            <w:lang w:val="en-GB"/>
          </w:rPr>
          <w:t>mTRP</w:t>
        </w:r>
        <w:proofErr w:type="spellEnd"/>
        <w:r w:rsidR="006F3847">
          <w:rPr>
            <w:rFonts w:ascii="Times New Roman" w:hAnsi="Times New Roman" w:cs="Times New Roman"/>
            <w:lang w:val="en-GB"/>
          </w:rPr>
          <w:t xml:space="preserve"> that has ag</w:t>
        </w:r>
      </w:ins>
      <w:ins w:id="829" w:author="Nokia [TIK]" w:date="2022-02-09T15:30:00Z">
        <w:r w:rsidR="006F3847">
          <w:rPr>
            <w:rFonts w:ascii="Times New Roman" w:hAnsi="Times New Roman" w:cs="Times New Roman"/>
            <w:lang w:val="en-GB"/>
          </w:rPr>
          <w:t>reed that up to 2 sets are use</w:t>
        </w:r>
      </w:ins>
      <w:ins w:id="830" w:author="Nokia [TIK]" w:date="2022-02-09T15:31:00Z">
        <w:r w:rsidR="006F3847">
          <w:rPr>
            <w:rFonts w:ascii="Times New Roman" w:hAnsi="Times New Roman" w:cs="Times New Roman"/>
            <w:lang w:val="en-GB"/>
          </w:rPr>
          <w:t>d</w:t>
        </w:r>
      </w:ins>
      <w:ins w:id="831" w:author="Nokia [TIK]" w:date="2022-02-09T15:29:00Z">
        <w:r w:rsidR="006F3847">
          <w:rPr>
            <w:rFonts w:ascii="Times New Roman" w:hAnsi="Times New Roman" w:cs="Times New Roman"/>
            <w:lang w:val="en-GB"/>
          </w:rPr>
          <w:t>)</w:t>
        </w:r>
      </w:ins>
      <w:ins w:id="832" w:author="Mangalvedhe, Nitin (Nokia - US/Naperville)" w:date="2022-02-11T13:57:00Z">
        <w:r w:rsidR="00622B12">
          <w:rPr>
            <w:rFonts w:ascii="Times New Roman" w:hAnsi="Times New Roman" w:cs="Times New Roman"/>
            <w:lang w:val="en-GB"/>
          </w:rPr>
          <w:t>,</w:t>
        </w:r>
      </w:ins>
      <w:ins w:id="833" w:author="Nokia [TIK]" w:date="2022-02-09T15:29:00Z">
        <w:r w:rsidR="006F3847">
          <w:rPr>
            <w:rFonts w:ascii="Times New Roman" w:hAnsi="Times New Roman" w:cs="Times New Roman"/>
            <w:lang w:val="en-GB"/>
          </w:rPr>
          <w:t xml:space="preserve"> </w:t>
        </w:r>
        <w:del w:id="834" w:author="Mangalvedhe, Nitin (Nokia - US/Naperville)" w:date="2022-02-11T13:57:00Z">
          <w:r w:rsidR="006F3847" w:rsidDel="00622B12">
            <w:rPr>
              <w:rFonts w:ascii="Times New Roman" w:hAnsi="Times New Roman" w:cs="Times New Roman"/>
              <w:lang w:val="en-GB"/>
            </w:rPr>
            <w:delText>I</w:delText>
          </w:r>
        </w:del>
      </w:ins>
      <w:ins w:id="835" w:author="Mangalvedhe, Nitin (Nokia - US/Naperville)" w:date="2022-02-11T13:57:00Z">
        <w:r w:rsidR="00622B12">
          <w:rPr>
            <w:rFonts w:ascii="Times New Roman" w:hAnsi="Times New Roman" w:cs="Times New Roman"/>
            <w:lang w:val="en-GB"/>
          </w:rPr>
          <w:t>i</w:t>
        </w:r>
      </w:ins>
      <w:ins w:id="836" w:author="Nokia [TIK]" w:date="2022-02-09T15:29:00Z">
        <w:r w:rsidR="006F3847">
          <w:rPr>
            <w:rFonts w:ascii="Times New Roman" w:hAnsi="Times New Roman" w:cs="Times New Roman"/>
            <w:lang w:val="en-GB"/>
          </w:rPr>
          <w:t xml:space="preserve">n our view the </w:t>
        </w:r>
        <w:del w:id="837" w:author="Mangalvedhe, Nitin (Nokia - US/Naperville)" w:date="2022-02-11T13:59:00Z">
          <w:r w:rsidR="006F3847" w:rsidDel="00622B12">
            <w:rPr>
              <w:rFonts w:ascii="Times New Roman" w:hAnsi="Times New Roman" w:cs="Times New Roman"/>
              <w:lang w:val="en-GB"/>
            </w:rPr>
            <w:delText>similar</w:delText>
          </w:r>
        </w:del>
      </w:ins>
      <w:ins w:id="838" w:author="Mangalvedhe, Nitin (Nokia - US/Naperville)" w:date="2022-02-11T13:59:00Z">
        <w:r w:rsidR="00622B12">
          <w:rPr>
            <w:rFonts w:ascii="Times New Roman" w:hAnsi="Times New Roman" w:cs="Times New Roman"/>
            <w:lang w:val="en-GB"/>
          </w:rPr>
          <w:t>same</w:t>
        </w:r>
      </w:ins>
      <w:ins w:id="839" w:author="Nokia [TIK]" w:date="2022-02-09T15:29:00Z">
        <w:r w:rsidR="006F3847">
          <w:rPr>
            <w:rFonts w:ascii="Times New Roman" w:hAnsi="Times New Roman" w:cs="Times New Roman"/>
            <w:lang w:val="en-GB"/>
          </w:rPr>
          <w:t xml:space="preserve"> selection rule can be used for RLM-RS and BFD-RS. The maximum number of RLM-RS</w:t>
        </w:r>
      </w:ins>
      <w:ins w:id="840" w:author="Nokia [TIK]" w:date="2022-02-09T15:30:00Z">
        <w:r w:rsidR="006F3847">
          <w:rPr>
            <w:rFonts w:ascii="Times New Roman" w:hAnsi="Times New Roman" w:cs="Times New Roman"/>
            <w:lang w:val="en-GB"/>
          </w:rPr>
          <w:t xml:space="preserve"> may be different than the UE capability for maximum number of BFD-RS</w:t>
        </w:r>
      </w:ins>
      <w:ins w:id="841" w:author="Mangalvedhe, Nitin (Nokia - US/Naperville)" w:date="2022-02-11T13:58:00Z">
        <w:r w:rsidR="00622B12">
          <w:rPr>
            <w:rFonts w:ascii="Times New Roman" w:hAnsi="Times New Roman" w:cs="Times New Roman"/>
            <w:lang w:val="en-GB"/>
          </w:rPr>
          <w:t>;</w:t>
        </w:r>
      </w:ins>
      <w:ins w:id="842" w:author="Nokia [TIK]" w:date="2022-02-09T15:35:00Z">
        <w:del w:id="843" w:author="Mangalvedhe, Nitin (Nokia - US/Naperville)" w:date="2022-02-11T13:58:00Z">
          <w:r w:rsidR="006F3847" w:rsidDel="00622B12">
            <w:rPr>
              <w:rFonts w:ascii="Times New Roman" w:hAnsi="Times New Roman" w:cs="Times New Roman"/>
              <w:lang w:val="en-GB"/>
            </w:rPr>
            <w:delText>,</w:delText>
          </w:r>
        </w:del>
        <w:r w:rsidR="006F3847">
          <w:rPr>
            <w:rFonts w:ascii="Times New Roman" w:hAnsi="Times New Roman" w:cs="Times New Roman"/>
            <w:lang w:val="en-GB"/>
          </w:rPr>
          <w:t xml:space="preserve"> however, the same selection</w:t>
        </w:r>
      </w:ins>
      <w:ins w:id="844" w:author="Nokia [TIK]" w:date="2022-02-09T15:38:00Z">
        <w:r w:rsidR="006F3847">
          <w:rPr>
            <w:rFonts w:ascii="Times New Roman" w:hAnsi="Times New Roman" w:cs="Times New Roman"/>
            <w:lang w:val="en-GB"/>
          </w:rPr>
          <w:t xml:space="preserve"> </w:t>
        </w:r>
        <w:r w:rsidR="00F7636F">
          <w:rPr>
            <w:rFonts w:ascii="Times New Roman" w:hAnsi="Times New Roman" w:cs="Times New Roman"/>
            <w:lang w:val="en-GB"/>
          </w:rPr>
          <w:t>could be used.</w:t>
        </w:r>
      </w:ins>
      <w:ins w:id="845" w:author="Nokia [TIK]" w:date="2022-02-09T15:35:00Z">
        <w:r w:rsidR="006F3847">
          <w:rPr>
            <w:rFonts w:ascii="Times New Roman" w:hAnsi="Times New Roman" w:cs="Times New Roman"/>
            <w:lang w:val="en-GB"/>
          </w:rPr>
          <w:t xml:space="preserve"> </w:t>
        </w:r>
      </w:ins>
      <w:ins w:id="846" w:author="Nokia [TIK]" w:date="2022-02-09T15:29:00Z">
        <w:r w:rsidR="006F3847">
          <w:rPr>
            <w:rFonts w:ascii="Times New Roman" w:hAnsi="Times New Roman" w:cs="Times New Roman"/>
            <w:lang w:val="en-GB"/>
          </w:rPr>
          <w:t xml:space="preserve"> </w:t>
        </w:r>
      </w:ins>
    </w:p>
    <w:p w14:paraId="749934D9" w14:textId="348D6510" w:rsidR="006F3847" w:rsidRDefault="006F3847" w:rsidP="001F35F1">
      <w:pPr>
        <w:spacing w:after="0"/>
        <w:rPr>
          <w:ins w:id="847" w:author="Nokia [TIK]" w:date="2022-02-09T15:36:00Z"/>
          <w:rFonts w:ascii="Times New Roman" w:hAnsi="Times New Roman" w:cs="Times New Roman"/>
          <w:lang w:val="en-GB"/>
        </w:rPr>
      </w:pPr>
    </w:p>
    <w:p w14:paraId="2F6AF6F2" w14:textId="154088D5" w:rsidR="006F3847" w:rsidRDefault="006F3847" w:rsidP="001F35F1">
      <w:pPr>
        <w:spacing w:after="0"/>
        <w:rPr>
          <w:ins w:id="848" w:author="Yuk, Youngsoo (Nokia - KR/Seoul)" w:date="2022-02-10T18:04:00Z"/>
          <w:rFonts w:ascii="Times New Roman" w:hAnsi="Times New Roman" w:cs="Times New Roman"/>
          <w:lang w:val="en-GB"/>
        </w:rPr>
      </w:pPr>
      <w:ins w:id="849" w:author="Nokia [TIK]" w:date="2022-02-09T15:36:00Z">
        <w:r>
          <w:rPr>
            <w:rFonts w:ascii="Times New Roman" w:hAnsi="Times New Roman" w:cs="Times New Roman"/>
            <w:lang w:val="en-GB"/>
          </w:rPr>
          <w:t xml:space="preserve">For explicit configuration of RLM-RS, it could be assumed that network </w:t>
        </w:r>
      </w:ins>
      <w:ins w:id="850" w:author="Nokia [TIK]" w:date="2022-02-09T15:37:00Z">
        <w:r>
          <w:rPr>
            <w:rFonts w:ascii="Times New Roman" w:hAnsi="Times New Roman" w:cs="Times New Roman"/>
            <w:lang w:val="en-GB"/>
          </w:rPr>
          <w:t xml:space="preserve">may not configure the number of RLM-RS beyond the maximum possible value (based on </w:t>
        </w:r>
        <w:proofErr w:type="spellStart"/>
        <w:r>
          <w:rPr>
            <w:rFonts w:ascii="Times New Roman" w:hAnsi="Times New Roman" w:cs="Times New Roman"/>
            <w:lang w:val="en-GB"/>
          </w:rPr>
          <w:t>Lmax</w:t>
        </w:r>
        <w:proofErr w:type="spellEnd"/>
        <w:r>
          <w:rPr>
            <w:rFonts w:ascii="Times New Roman" w:hAnsi="Times New Roman" w:cs="Times New Roman"/>
            <w:lang w:val="en-GB"/>
          </w:rPr>
          <w:t xml:space="preserve"> as defined in R-15)</w:t>
        </w:r>
      </w:ins>
      <w:ins w:id="851" w:author="Mangalvedhe, Nitin (Nokia - US/Naperville)" w:date="2022-02-11T13:58:00Z">
        <w:r w:rsidR="00622B12">
          <w:rPr>
            <w:rFonts w:ascii="Times New Roman" w:hAnsi="Times New Roman" w:cs="Times New Roman"/>
            <w:lang w:val="en-GB"/>
          </w:rPr>
          <w:t>.</w:t>
        </w:r>
      </w:ins>
      <w:ins w:id="852" w:author="Nokia [TIK]" w:date="2022-02-09T15:37:00Z">
        <w:r>
          <w:rPr>
            <w:rFonts w:ascii="Times New Roman" w:hAnsi="Times New Roman" w:cs="Times New Roman"/>
            <w:lang w:val="en-GB"/>
          </w:rPr>
          <w:t xml:space="preserve"> </w:t>
        </w:r>
      </w:ins>
      <w:ins w:id="853" w:author="Nokia [TIK]" w:date="2022-02-09T15:36:00Z">
        <w:r>
          <w:rPr>
            <w:rFonts w:ascii="Times New Roman" w:hAnsi="Times New Roman" w:cs="Times New Roman"/>
            <w:lang w:val="en-GB"/>
          </w:rPr>
          <w:t xml:space="preserve"> </w:t>
        </w:r>
      </w:ins>
    </w:p>
    <w:p w14:paraId="2B275CA7" w14:textId="77777777" w:rsidR="008E7281" w:rsidRDefault="008E7281" w:rsidP="001F35F1">
      <w:pPr>
        <w:spacing w:after="0"/>
        <w:rPr>
          <w:ins w:id="854" w:author="Author"/>
          <w:rFonts w:ascii="Times New Roman" w:hAnsi="Times New Roman" w:cs="Times New Roman"/>
          <w:lang w:val="en-GB"/>
        </w:rPr>
      </w:pPr>
    </w:p>
    <w:p w14:paraId="0812325B" w14:textId="4EEDE39C" w:rsidR="00D430E4" w:rsidRPr="00605297" w:rsidRDefault="006F3847" w:rsidP="001F35F1">
      <w:pPr>
        <w:tabs>
          <w:tab w:val="num" w:pos="720"/>
        </w:tabs>
        <w:overflowPunct w:val="0"/>
        <w:rPr>
          <w:ins w:id="855" w:author="Nokia [TIK]" w:date="2022-02-09T15:24:00Z"/>
          <w:rFonts w:ascii="Times New Roman" w:hAnsi="Times New Roman"/>
          <w:b/>
          <w:bCs/>
          <w:lang w:val="en-GB"/>
          <w:rPrChange w:id="856" w:author="Yuk, Youngsoo (Nokia - KR/Seoul)" w:date="2022-02-10T18:03:00Z">
            <w:rPr>
              <w:ins w:id="857" w:author="Nokia [TIK]" w:date="2022-02-09T15:24:00Z"/>
              <w:rFonts w:ascii="Times New Roman" w:hAnsi="Times New Roman"/>
              <w:lang w:val="en-GB"/>
            </w:rPr>
          </w:rPrChange>
        </w:rPr>
      </w:pPr>
      <w:ins w:id="858" w:author="Nokia [TIK]" w:date="2022-02-09T15:36:00Z">
        <w:r w:rsidRPr="00605297">
          <w:rPr>
            <w:rFonts w:ascii="Times New Roman" w:hAnsi="Times New Roman"/>
            <w:b/>
            <w:bCs/>
            <w:lang w:val="en-GB"/>
            <w:rPrChange w:id="859" w:author="Yuk, Youngsoo (Nokia - KR/Seoul)" w:date="2022-02-10T18:03:00Z">
              <w:rPr>
                <w:rFonts w:ascii="Times New Roman" w:hAnsi="Times New Roman"/>
                <w:lang w:val="en-GB"/>
              </w:rPr>
            </w:rPrChange>
          </w:rPr>
          <w:t>Proposal</w:t>
        </w:r>
      </w:ins>
      <w:ins w:id="860" w:author="Yuk, Youngsoo (Nokia - KR/Seoul)" w:date="2022-02-10T18:03:00Z">
        <w:r w:rsidR="00605297">
          <w:rPr>
            <w:rFonts w:ascii="Times New Roman" w:hAnsi="Times New Roman"/>
            <w:b/>
            <w:bCs/>
            <w:lang w:val="en-GB"/>
          </w:rPr>
          <w:t xml:space="preserve"> 9</w:t>
        </w:r>
      </w:ins>
      <w:ins w:id="861" w:author="Nokia [TIK]" w:date="2022-02-09T15:36:00Z">
        <w:r w:rsidRPr="00605297">
          <w:rPr>
            <w:rFonts w:ascii="Times New Roman" w:hAnsi="Times New Roman"/>
            <w:b/>
            <w:bCs/>
            <w:lang w:val="en-GB"/>
            <w:rPrChange w:id="862" w:author="Yuk, Youngsoo (Nokia - KR/Seoul)" w:date="2022-02-10T18:03:00Z">
              <w:rPr>
                <w:rFonts w:ascii="Times New Roman" w:hAnsi="Times New Roman"/>
                <w:lang w:val="en-GB"/>
              </w:rPr>
            </w:rPrChange>
          </w:rPr>
          <w:t xml:space="preserve">: </w:t>
        </w:r>
      </w:ins>
      <w:ins w:id="863" w:author="Nokia [TIK]" w:date="2022-02-09T15:38:00Z">
        <w:r w:rsidR="00F7636F" w:rsidRPr="00605297">
          <w:rPr>
            <w:rFonts w:ascii="Times New Roman" w:hAnsi="Times New Roman"/>
            <w:b/>
            <w:bCs/>
            <w:lang w:val="en-GB"/>
            <w:rPrChange w:id="864" w:author="Yuk, Youngsoo (Nokia - KR/Seoul)" w:date="2022-02-10T18:03:00Z">
              <w:rPr>
                <w:rFonts w:ascii="Times New Roman" w:hAnsi="Times New Roman"/>
                <w:lang w:val="en-GB"/>
              </w:rPr>
            </w:rPrChange>
          </w:rPr>
          <w:t>For implicit configura</w:t>
        </w:r>
      </w:ins>
      <w:ins w:id="865" w:author="Nokia [TIK]" w:date="2022-02-09T15:39:00Z">
        <w:r w:rsidR="00F7636F" w:rsidRPr="00605297">
          <w:rPr>
            <w:rFonts w:ascii="Times New Roman" w:hAnsi="Times New Roman"/>
            <w:b/>
            <w:bCs/>
            <w:lang w:val="en-GB"/>
            <w:rPrChange w:id="866" w:author="Yuk, Youngsoo (Nokia - KR/Seoul)" w:date="2022-02-10T18:03:00Z">
              <w:rPr>
                <w:rFonts w:ascii="Times New Roman" w:hAnsi="Times New Roman"/>
                <w:lang w:val="en-GB"/>
              </w:rPr>
            </w:rPrChange>
          </w:rPr>
          <w:t>tion of failure detection RS for BFD and</w:t>
        </w:r>
      </w:ins>
      <w:ins w:id="867" w:author="Nokia [TIK]" w:date="2022-02-09T15:40:00Z">
        <w:r w:rsidR="00F7636F" w:rsidRPr="00605297">
          <w:rPr>
            <w:rFonts w:ascii="Times New Roman" w:hAnsi="Times New Roman"/>
            <w:b/>
            <w:bCs/>
            <w:lang w:val="en-GB"/>
            <w:rPrChange w:id="868" w:author="Yuk, Youngsoo (Nokia - KR/Seoul)" w:date="2022-02-10T18:03:00Z">
              <w:rPr>
                <w:rFonts w:ascii="Times New Roman" w:hAnsi="Times New Roman"/>
                <w:lang w:val="en-GB"/>
              </w:rPr>
            </w:rPrChange>
          </w:rPr>
          <w:t xml:space="preserve"> </w:t>
        </w:r>
      </w:ins>
      <w:ins w:id="869" w:author="Nokia [TIK]" w:date="2022-02-09T15:39:00Z">
        <w:r w:rsidR="00F7636F" w:rsidRPr="00605297">
          <w:rPr>
            <w:rFonts w:ascii="Times New Roman" w:hAnsi="Times New Roman"/>
            <w:b/>
            <w:bCs/>
            <w:lang w:val="en-GB"/>
            <w:rPrChange w:id="870" w:author="Yuk, Youngsoo (Nokia - KR/Seoul)" w:date="2022-02-10T18:03:00Z">
              <w:rPr>
                <w:rFonts w:ascii="Times New Roman" w:hAnsi="Times New Roman"/>
                <w:lang w:val="en-GB"/>
              </w:rPr>
            </w:rPrChange>
          </w:rPr>
          <w:t>RLM, a</w:t>
        </w:r>
      </w:ins>
      <w:ins w:id="871" w:author="Nokia [TIK]" w:date="2022-02-09T15:24:00Z">
        <w:r w:rsidR="00503C9F" w:rsidRPr="00605297">
          <w:rPr>
            <w:rFonts w:ascii="Times New Roman" w:hAnsi="Times New Roman"/>
            <w:b/>
            <w:bCs/>
            <w:lang w:val="en-GB"/>
            <w:rPrChange w:id="872" w:author="Yuk, Youngsoo (Nokia - KR/Seoul)" w:date="2022-02-10T18:03:00Z">
              <w:rPr>
                <w:rFonts w:ascii="Times New Roman" w:hAnsi="Times New Roman"/>
                <w:lang w:val="en-GB"/>
              </w:rPr>
            </w:rPrChange>
          </w:rPr>
          <w:t xml:space="preserve">pply </w:t>
        </w:r>
      </w:ins>
      <w:ins w:id="873" w:author="Nokia [TIK]" w:date="2022-02-09T15:38:00Z">
        <w:r w:rsidR="00F7636F" w:rsidRPr="00605297">
          <w:rPr>
            <w:rFonts w:ascii="Times New Roman" w:hAnsi="Times New Roman"/>
            <w:b/>
            <w:bCs/>
            <w:lang w:val="en-GB"/>
            <w:rPrChange w:id="874" w:author="Yuk, Youngsoo (Nokia - KR/Seoul)" w:date="2022-02-10T18:03:00Z">
              <w:rPr>
                <w:rFonts w:ascii="Times New Roman" w:hAnsi="Times New Roman"/>
                <w:lang w:val="en-GB"/>
              </w:rPr>
            </w:rPrChange>
          </w:rPr>
          <w:t>the same selection rule for RLM-RS and BFD-RS if the number of</w:t>
        </w:r>
      </w:ins>
      <w:ins w:id="875" w:author="Nokia [TIK]" w:date="2022-02-09T15:39:00Z">
        <w:r w:rsidR="00F7636F" w:rsidRPr="00605297">
          <w:rPr>
            <w:rFonts w:ascii="Times New Roman" w:hAnsi="Times New Roman"/>
            <w:b/>
            <w:bCs/>
            <w:lang w:val="en-GB"/>
            <w:rPrChange w:id="876" w:author="Yuk, Youngsoo (Nokia - KR/Seoul)" w:date="2022-02-10T18:03:00Z">
              <w:rPr>
                <w:rFonts w:ascii="Times New Roman" w:hAnsi="Times New Roman"/>
                <w:lang w:val="en-GB"/>
              </w:rPr>
            </w:rPrChange>
          </w:rPr>
          <w:t xml:space="preserve"> configured</w:t>
        </w:r>
      </w:ins>
      <w:ins w:id="877" w:author="Nokia [TIK]" w:date="2022-02-09T15:38:00Z">
        <w:r w:rsidR="00F7636F" w:rsidRPr="00605297">
          <w:rPr>
            <w:rFonts w:ascii="Times New Roman" w:hAnsi="Times New Roman"/>
            <w:b/>
            <w:bCs/>
            <w:lang w:val="en-GB"/>
            <w:rPrChange w:id="878" w:author="Yuk, Youngsoo (Nokia - KR/Seoul)" w:date="2022-02-10T18:03:00Z">
              <w:rPr>
                <w:rFonts w:ascii="Times New Roman" w:hAnsi="Times New Roman"/>
                <w:lang w:val="en-GB"/>
              </w:rPr>
            </w:rPrChange>
          </w:rPr>
          <w:t xml:space="preserve"> RS </w:t>
        </w:r>
      </w:ins>
      <w:ins w:id="879" w:author="Nokia [TIK]" w:date="2022-02-09T15:39:00Z">
        <w:r w:rsidR="00F7636F" w:rsidRPr="00605297">
          <w:rPr>
            <w:rFonts w:ascii="Times New Roman" w:hAnsi="Times New Roman"/>
            <w:b/>
            <w:bCs/>
            <w:lang w:val="en-GB"/>
            <w:rPrChange w:id="880" w:author="Yuk, Youngsoo (Nokia - KR/Seoul)" w:date="2022-02-10T18:03:00Z">
              <w:rPr>
                <w:rFonts w:ascii="Times New Roman" w:hAnsi="Times New Roman"/>
                <w:lang w:val="en-GB"/>
              </w:rPr>
            </w:rPrChange>
          </w:rPr>
          <w:t>exceeds the</w:t>
        </w:r>
      </w:ins>
      <w:ins w:id="881" w:author="Nokia [TIK]" w:date="2022-02-09T15:40:00Z">
        <w:r w:rsidR="00F7636F" w:rsidRPr="00605297">
          <w:rPr>
            <w:rFonts w:ascii="Times New Roman" w:hAnsi="Times New Roman"/>
            <w:b/>
            <w:bCs/>
            <w:lang w:val="en-GB"/>
            <w:rPrChange w:id="882" w:author="Yuk, Youngsoo (Nokia - KR/Seoul)" w:date="2022-02-10T18:03:00Z">
              <w:rPr>
                <w:rFonts w:ascii="Times New Roman" w:hAnsi="Times New Roman"/>
                <w:lang w:val="en-GB"/>
              </w:rPr>
            </w:rPrChange>
          </w:rPr>
          <w:t xml:space="preserve"> respective maximum value.</w:t>
        </w:r>
      </w:ins>
      <w:ins w:id="883" w:author="Nokia [TIK]" w:date="2022-02-09T15:38:00Z">
        <w:r w:rsidR="00F7636F" w:rsidRPr="00605297">
          <w:rPr>
            <w:rFonts w:ascii="Times New Roman" w:hAnsi="Times New Roman"/>
            <w:b/>
            <w:bCs/>
            <w:lang w:val="en-GB"/>
            <w:rPrChange w:id="884" w:author="Yuk, Youngsoo (Nokia - KR/Seoul)" w:date="2022-02-10T18:03:00Z">
              <w:rPr>
                <w:rFonts w:ascii="Times New Roman" w:hAnsi="Times New Roman"/>
                <w:lang w:val="en-GB"/>
              </w:rPr>
            </w:rPrChange>
          </w:rPr>
          <w:t xml:space="preserve"> </w:t>
        </w:r>
      </w:ins>
    </w:p>
    <w:bookmarkEnd w:id="8"/>
    <w:p w14:paraId="38A900D4" w14:textId="77777777" w:rsidR="00503C9F" w:rsidRDefault="00503C9F" w:rsidP="001F35F1">
      <w:pPr>
        <w:tabs>
          <w:tab w:val="num" w:pos="720"/>
        </w:tabs>
        <w:overflowPunct w:val="0"/>
        <w:rPr>
          <w:rFonts w:ascii="Times New Roman" w:hAnsi="Times New Roman"/>
          <w:lang w:val="en-GB"/>
        </w:rPr>
      </w:pPr>
    </w:p>
    <w:p w14:paraId="16A04585" w14:textId="7267D3D2" w:rsidR="004B1441" w:rsidRPr="009B73FB" w:rsidRDefault="004B1441" w:rsidP="004E7A57">
      <w:pPr>
        <w:pStyle w:val="Heading1"/>
        <w:numPr>
          <w:ilvl w:val="0"/>
          <w:numId w:val="4"/>
        </w:numPr>
        <w:ind w:left="567" w:hanging="567"/>
        <w:jc w:val="both"/>
        <w:rPr>
          <w:lang w:val="en-US"/>
        </w:rPr>
      </w:pPr>
      <w:r w:rsidRPr="006A1DD2">
        <w:rPr>
          <w:lang w:val="en-US"/>
        </w:rPr>
        <w:lastRenderedPageBreak/>
        <w:t>Conclusion</w:t>
      </w:r>
    </w:p>
    <w:p w14:paraId="1D97C72D" w14:textId="62D8939C" w:rsidR="004B1441" w:rsidRPr="00BA1CE7" w:rsidRDefault="009231BD" w:rsidP="00133D87">
      <w:pPr>
        <w:overflowPunct w:val="0"/>
        <w:rPr>
          <w:rFonts w:ascii="Times New Roman" w:hAnsi="Times New Roman" w:cs="Times New Roman"/>
          <w:lang w:val="en-GB"/>
        </w:rPr>
      </w:pPr>
      <w:bookmarkStart w:id="885" w:name="OLE_LINK43"/>
      <w:bookmarkStart w:id="886" w:name="OLE_LINK44"/>
      <w:bookmarkStart w:id="887" w:name="OLE_LINK34"/>
      <w:bookmarkStart w:id="888" w:name="OLE_LINK35"/>
      <w:r w:rsidRPr="00BA1CE7">
        <w:rPr>
          <w:rFonts w:ascii="Times New Roman" w:hAnsi="Times New Roman" w:cs="Times New Roman"/>
          <w:lang w:val="en-GB"/>
        </w:rPr>
        <w:t>In this contribution,</w:t>
      </w:r>
      <w:r w:rsidR="001F56CB" w:rsidRPr="00BA1CE7">
        <w:rPr>
          <w:rFonts w:ascii="Times New Roman" w:hAnsi="Times New Roman" w:cs="Times New Roman"/>
          <w:lang w:val="en-GB"/>
        </w:rPr>
        <w:t xml:space="preserve"> we discuss </w:t>
      </w:r>
      <w:r w:rsidR="00315547" w:rsidRPr="00BA1CE7">
        <w:rPr>
          <w:rFonts w:ascii="Times New Roman" w:hAnsi="Times New Roman" w:cs="Times New Roman"/>
          <w:lang w:val="en-GB"/>
        </w:rPr>
        <w:t>the sub-</w:t>
      </w:r>
      <w:r w:rsidR="00296447" w:rsidRPr="00BA1CE7">
        <w:rPr>
          <w:rFonts w:ascii="Times New Roman" w:hAnsi="Times New Roman" w:cs="Times New Roman"/>
          <w:lang w:val="en-GB"/>
        </w:rPr>
        <w:t xml:space="preserve">objective of </w:t>
      </w:r>
      <w:r w:rsidR="001F56CB" w:rsidRPr="00BA1CE7">
        <w:rPr>
          <w:rFonts w:ascii="Times New Roman" w:hAnsi="Times New Roman" w:cs="Times New Roman"/>
          <w:lang w:val="en-GB"/>
        </w:rPr>
        <w:t>multi-TRP</w:t>
      </w:r>
      <w:r w:rsidR="003F71A6" w:rsidRPr="00BA1CE7">
        <w:rPr>
          <w:rFonts w:ascii="Times New Roman" w:hAnsi="Times New Roman" w:cs="Times New Roman"/>
          <w:lang w:val="en-GB"/>
        </w:rPr>
        <w:t>/panel</w:t>
      </w:r>
      <w:r w:rsidR="001F56CB" w:rsidRPr="00BA1CE7">
        <w:rPr>
          <w:rFonts w:ascii="Times New Roman" w:hAnsi="Times New Roman" w:cs="Times New Roman"/>
          <w:lang w:val="en-GB"/>
        </w:rPr>
        <w:t xml:space="preserve"> transmission</w:t>
      </w:r>
      <w:r w:rsidR="00315547" w:rsidRPr="00BA1CE7">
        <w:rPr>
          <w:rFonts w:ascii="Times New Roman" w:hAnsi="Times New Roman" w:cs="Times New Roman"/>
          <w:lang w:val="en-GB"/>
        </w:rPr>
        <w:t xml:space="preserve"> related to enhancement for HST-SFN</w:t>
      </w:r>
      <w:r w:rsidR="001F56CB" w:rsidRPr="00BA1CE7">
        <w:rPr>
          <w:rFonts w:ascii="Times New Roman" w:hAnsi="Times New Roman" w:cs="Times New Roman"/>
          <w:lang w:val="en-GB"/>
        </w:rPr>
        <w:t xml:space="preserve">. The following </w:t>
      </w:r>
      <w:r w:rsidR="00315547" w:rsidRPr="00BA1CE7">
        <w:rPr>
          <w:rFonts w:ascii="Times New Roman" w:hAnsi="Times New Roman" w:cs="Times New Roman"/>
          <w:lang w:val="en-GB"/>
        </w:rPr>
        <w:t xml:space="preserve">observations and </w:t>
      </w:r>
      <w:r w:rsidR="001F56CB" w:rsidRPr="00BA1CE7">
        <w:rPr>
          <w:rFonts w:ascii="Times New Roman" w:hAnsi="Times New Roman" w:cs="Times New Roman"/>
          <w:lang w:val="en-GB"/>
        </w:rPr>
        <w:t>proposals are made.</w:t>
      </w:r>
    </w:p>
    <w:p w14:paraId="57E6344A" w14:textId="77777777" w:rsidR="0090133B" w:rsidRPr="00BA1CE7" w:rsidRDefault="0090133B" w:rsidP="00133D87">
      <w:pPr>
        <w:tabs>
          <w:tab w:val="num" w:pos="720"/>
        </w:tabs>
        <w:overflowPunct w:val="0"/>
        <w:rPr>
          <w:rFonts w:ascii="Times New Roman" w:hAnsi="Times New Roman" w:cs="Times New Roman"/>
          <w:b/>
          <w:lang w:val="en-GB"/>
        </w:rPr>
      </w:pPr>
      <w:r w:rsidRPr="00BA1CE7">
        <w:rPr>
          <w:rFonts w:ascii="Times New Roman" w:hAnsi="Times New Roman" w:cs="Times New Roman"/>
          <w:b/>
          <w:lang w:val="en-GB"/>
        </w:rPr>
        <w:t xml:space="preserve">Observation </w:t>
      </w:r>
      <w:r>
        <w:rPr>
          <w:rFonts w:ascii="Times New Roman" w:hAnsi="Times New Roman" w:cs="Times New Roman"/>
          <w:b/>
          <w:lang w:val="en-GB"/>
        </w:rPr>
        <w:t>1</w:t>
      </w:r>
      <w:r w:rsidRPr="00BA1CE7">
        <w:rPr>
          <w:rFonts w:ascii="Times New Roman" w:hAnsi="Times New Roman" w:cs="Times New Roman"/>
          <w:b/>
          <w:lang w:val="en-GB"/>
        </w:rPr>
        <w:t xml:space="preserve">: </w:t>
      </w:r>
      <w:r>
        <w:rPr>
          <w:rFonts w:ascii="Times New Roman" w:hAnsi="Times New Roman" w:cs="Times New Roman"/>
          <w:b/>
          <w:lang w:val="en-GB"/>
        </w:rPr>
        <w:t xml:space="preserve">Existing SRS configuration can be reused for </w:t>
      </w:r>
      <w:r w:rsidRPr="00BA1CE7">
        <w:rPr>
          <w:rFonts w:ascii="Times New Roman" w:hAnsi="Times New Roman" w:cs="Times New Roman"/>
          <w:b/>
          <w:lang w:val="en-GB"/>
        </w:rPr>
        <w:t>SRS-based frequency offset estimation</w:t>
      </w:r>
      <w:r>
        <w:rPr>
          <w:rFonts w:ascii="Times New Roman" w:hAnsi="Times New Roman" w:cs="Times New Roman"/>
          <w:b/>
          <w:lang w:val="en-GB"/>
        </w:rPr>
        <w:t>.</w:t>
      </w:r>
    </w:p>
    <w:p w14:paraId="2EA8D43D" w14:textId="77777777" w:rsidR="0090133B" w:rsidRDefault="0090133B" w:rsidP="001F35F1">
      <w:pPr>
        <w:tabs>
          <w:tab w:val="num" w:pos="720"/>
        </w:tabs>
        <w:overflowPunct w:val="0"/>
        <w:rPr>
          <w:ins w:id="889" w:author="Yuk, Youngsoo (Nokia - KR/Seoul)" w:date="2022-02-14T17:47:00Z"/>
          <w:rFonts w:ascii="Times New Roman" w:hAnsi="Times New Roman" w:cs="Times New Roman"/>
          <w:b/>
          <w:lang w:val="en-GB"/>
        </w:rPr>
      </w:pPr>
      <w:r w:rsidRPr="00BA1CE7">
        <w:rPr>
          <w:rFonts w:ascii="Times New Roman" w:hAnsi="Times New Roman" w:cs="Times New Roman"/>
          <w:b/>
          <w:lang w:val="en-GB"/>
        </w:rPr>
        <w:t xml:space="preserve">Observation </w:t>
      </w:r>
      <w:r>
        <w:rPr>
          <w:rFonts w:ascii="Times New Roman" w:hAnsi="Times New Roman" w:cs="Times New Roman"/>
          <w:b/>
          <w:lang w:val="en-GB"/>
        </w:rPr>
        <w:t>2</w:t>
      </w:r>
      <w:r w:rsidRPr="00BA1CE7">
        <w:rPr>
          <w:rFonts w:ascii="Times New Roman" w:hAnsi="Times New Roman" w:cs="Times New Roman"/>
          <w:b/>
          <w:lang w:val="en-GB"/>
        </w:rPr>
        <w:t xml:space="preserve">: Single SRS transmission toward one TRP may degrade the frequency offset estimation in the other TRP. </w:t>
      </w:r>
    </w:p>
    <w:p w14:paraId="31EC588E" w14:textId="77777777" w:rsidR="006A1E48" w:rsidRPr="006F70EE" w:rsidRDefault="006A1E48" w:rsidP="006A1E48">
      <w:pPr>
        <w:tabs>
          <w:tab w:val="num" w:pos="720"/>
        </w:tabs>
        <w:overflowPunct w:val="0"/>
        <w:rPr>
          <w:ins w:id="890" w:author="Yuk, Youngsoo (Nokia - KR/Seoul)" w:date="2022-02-14T17:47:00Z"/>
          <w:rFonts w:ascii="Times New Roman" w:hAnsi="Times New Roman" w:cs="Times New Roman"/>
          <w:b/>
          <w:lang w:val="en-GB"/>
        </w:rPr>
      </w:pPr>
      <w:ins w:id="891" w:author="Yuk, Youngsoo (Nokia - KR/Seoul)" w:date="2022-02-14T17:47:00Z">
        <w:r w:rsidRPr="006F70EE">
          <w:rPr>
            <w:rFonts w:ascii="Times New Roman" w:hAnsi="Times New Roman" w:cs="Times New Roman"/>
            <w:b/>
            <w:lang w:val="en-GB"/>
          </w:rPr>
          <w:t xml:space="preserve">Observation </w:t>
        </w:r>
        <w:r>
          <w:rPr>
            <w:rFonts w:ascii="Times New Roman" w:hAnsi="Times New Roman" w:cs="Times New Roman"/>
            <w:b/>
            <w:lang w:val="en-GB"/>
          </w:rPr>
          <w:t>3</w:t>
        </w:r>
        <w:r w:rsidRPr="006F70EE">
          <w:rPr>
            <w:rFonts w:ascii="Times New Roman" w:hAnsi="Times New Roman" w:cs="Times New Roman"/>
            <w:b/>
            <w:lang w:val="en-GB"/>
          </w:rPr>
          <w:t xml:space="preserve">: </w:t>
        </w:r>
        <w:r>
          <w:rPr>
            <w:rFonts w:ascii="Times New Roman" w:hAnsi="Times New Roman" w:cs="Times New Roman"/>
            <w:b/>
            <w:lang w:val="en-GB"/>
          </w:rPr>
          <w:t>Additional set of power control parameter such as p0 and alpha should be considered</w:t>
        </w:r>
        <w:r w:rsidRPr="006F70EE">
          <w:rPr>
            <w:rFonts w:ascii="Times New Roman" w:hAnsi="Times New Roman" w:cs="Times New Roman"/>
            <w:b/>
            <w:lang w:val="en-GB"/>
          </w:rPr>
          <w:t xml:space="preserve">. </w:t>
        </w:r>
      </w:ins>
    </w:p>
    <w:p w14:paraId="4087B9B6" w14:textId="5E46BAC5" w:rsidR="006A1E48" w:rsidRPr="00BA1CE7" w:rsidDel="00AC79E7" w:rsidRDefault="006A1E48" w:rsidP="001F35F1">
      <w:pPr>
        <w:tabs>
          <w:tab w:val="num" w:pos="720"/>
        </w:tabs>
        <w:overflowPunct w:val="0"/>
        <w:rPr>
          <w:del w:id="892" w:author="Mangalvedhe, Nitin (Nokia - US/Naperville)" w:date="2022-02-14T07:08:00Z"/>
          <w:rFonts w:ascii="Times New Roman" w:hAnsi="Times New Roman" w:cs="Times New Roman"/>
          <w:b/>
          <w:lang w:val="en-GB"/>
        </w:rPr>
      </w:pPr>
    </w:p>
    <w:p w14:paraId="1DE2F8C9" w14:textId="77777777" w:rsidR="0090133B" w:rsidRPr="00BA1CE7" w:rsidRDefault="0090133B" w:rsidP="001F35F1">
      <w:pPr>
        <w:tabs>
          <w:tab w:val="num" w:pos="720"/>
        </w:tabs>
        <w:overflowPunct w:val="0"/>
        <w:rPr>
          <w:rFonts w:ascii="Times New Roman" w:hAnsi="Times New Roman" w:cs="Times New Roman"/>
          <w:b/>
          <w:bCs/>
          <w:szCs w:val="20"/>
          <w:lang w:val="en-GB"/>
        </w:rPr>
      </w:pPr>
      <w:r w:rsidRPr="00BA1CE7">
        <w:rPr>
          <w:rFonts w:ascii="Times New Roman" w:hAnsi="Times New Roman" w:cs="Times New Roman"/>
          <w:b/>
          <w:bCs/>
          <w:szCs w:val="20"/>
          <w:lang w:val="en-GB"/>
        </w:rPr>
        <w:t xml:space="preserve">Proposal </w:t>
      </w:r>
      <w:r>
        <w:rPr>
          <w:rFonts w:ascii="Times New Roman" w:hAnsi="Times New Roman" w:cs="Times New Roman"/>
          <w:b/>
          <w:bCs/>
          <w:szCs w:val="20"/>
          <w:lang w:val="en-GB"/>
        </w:rPr>
        <w:t>1</w:t>
      </w:r>
      <w:r w:rsidRPr="00BA1CE7">
        <w:rPr>
          <w:rFonts w:ascii="Times New Roman" w:hAnsi="Times New Roman" w:cs="Times New Roman"/>
          <w:b/>
          <w:bCs/>
          <w:szCs w:val="20"/>
          <w:lang w:val="en-GB"/>
        </w:rPr>
        <w:t xml:space="preserve">: </w:t>
      </w:r>
      <w:r w:rsidRPr="00BA1CE7">
        <w:rPr>
          <w:rFonts w:ascii="Times New Roman" w:hAnsi="Times New Roman" w:cs="Times New Roman"/>
          <w:b/>
          <w:lang w:val="en-GB"/>
        </w:rPr>
        <w:t xml:space="preserve">For SRS based frequency offset estimation, </w:t>
      </w:r>
      <w:r w:rsidRPr="00BA1CE7">
        <w:rPr>
          <w:rFonts w:ascii="Times New Roman" w:hAnsi="Times New Roman" w:cs="Times New Roman"/>
          <w:b/>
          <w:bCs/>
          <w:szCs w:val="20"/>
          <w:lang w:val="en-GB"/>
        </w:rPr>
        <w:t xml:space="preserve">UE should be configured with two SRS resources to different TRPs, where each SRS resource </w:t>
      </w:r>
      <w:r>
        <w:rPr>
          <w:rFonts w:ascii="Times New Roman" w:hAnsi="Times New Roman" w:cs="Times New Roman"/>
          <w:b/>
          <w:bCs/>
          <w:szCs w:val="20"/>
          <w:lang w:val="en-GB"/>
        </w:rPr>
        <w:t>is configured with a different spatial relation or PL-RS</w:t>
      </w:r>
      <w:r w:rsidRPr="00BA1CE7">
        <w:rPr>
          <w:rFonts w:ascii="Times New Roman" w:hAnsi="Times New Roman" w:cs="Times New Roman"/>
          <w:b/>
          <w:bCs/>
          <w:szCs w:val="20"/>
          <w:lang w:val="en-GB"/>
        </w:rPr>
        <w:t>.</w:t>
      </w:r>
    </w:p>
    <w:p w14:paraId="4D4570AD" w14:textId="3E4EBB2D" w:rsidR="0090133B" w:rsidDel="006D06A8" w:rsidRDefault="006D06A8" w:rsidP="00622B12">
      <w:pPr>
        <w:tabs>
          <w:tab w:val="num" w:pos="720"/>
        </w:tabs>
        <w:overflowPunct w:val="0"/>
        <w:rPr>
          <w:del w:id="893" w:author="Mangalvedhe, Nitin (Nokia - US/Naperville)" w:date="2022-02-11T14:00:00Z"/>
          <w:rFonts w:ascii="Times New Roman" w:hAnsi="Times New Roman" w:cs="Times New Roman"/>
          <w:b/>
          <w:bCs/>
          <w:szCs w:val="20"/>
          <w:lang w:val="en-GB"/>
        </w:rPr>
      </w:pPr>
      <w:ins w:id="894" w:author="Mangalvedhe, Nitin (Nokia - US/Naperville)" w:date="2022-02-11T14:14:00Z">
        <w:r w:rsidRPr="006D06A8">
          <w:rPr>
            <w:rFonts w:ascii="Times New Roman" w:hAnsi="Times New Roman" w:cs="Times New Roman"/>
            <w:b/>
            <w:bCs/>
            <w:szCs w:val="20"/>
            <w:lang w:val="en-GB"/>
          </w:rPr>
          <w:t>Proposal 2: For non-SFN PDCCH and SFN PDSCH case, DL DCI for scheduling SFN PDSCH shall include TCI field (i.e., DCI format 1_0 is not supported in this case).</w:t>
        </w:r>
      </w:ins>
      <w:del w:id="895" w:author="Mangalvedhe, Nitin (Nokia - US/Naperville)" w:date="2022-02-11T14:00:00Z">
        <w:r w:rsidR="0090133B" w:rsidDel="00622B12">
          <w:rPr>
            <w:rFonts w:ascii="Times New Roman" w:hAnsi="Times New Roman" w:cs="Times New Roman"/>
            <w:b/>
            <w:bCs/>
            <w:szCs w:val="20"/>
            <w:lang w:val="en-GB"/>
          </w:rPr>
          <w:delText>Proposal 2: Confirm the working assumption from RAN1 #106bis-e to r</w:delText>
        </w:r>
        <w:r w:rsidR="0090133B" w:rsidRPr="00997812" w:rsidDel="00622B12">
          <w:rPr>
            <w:rFonts w:ascii="Times New Roman" w:hAnsi="Times New Roman" w:cs="Times New Roman"/>
            <w:b/>
            <w:bCs/>
            <w:szCs w:val="20"/>
            <w:lang w:val="en-GB"/>
          </w:rPr>
          <w:delText xml:space="preserve">euse legacy Rel-16 RRC parameters </w:delText>
        </w:r>
        <w:r w:rsidR="0090133B" w:rsidRPr="000C312D" w:rsidDel="00622B12">
          <w:rPr>
            <w:rFonts w:ascii="Times New Roman" w:hAnsi="Times New Roman" w:cs="Times New Roman"/>
            <w:b/>
            <w:bCs/>
            <w:i/>
            <w:iCs/>
            <w:szCs w:val="20"/>
            <w:lang w:val="en-GB"/>
          </w:rPr>
          <w:delText>simultaneousTCI-UpdateList1</w:delText>
        </w:r>
        <w:r w:rsidR="0090133B" w:rsidRPr="00997812" w:rsidDel="00622B12">
          <w:rPr>
            <w:rFonts w:ascii="Times New Roman" w:hAnsi="Times New Roman" w:cs="Times New Roman"/>
            <w:b/>
            <w:bCs/>
            <w:szCs w:val="20"/>
            <w:lang w:val="en-GB"/>
          </w:rPr>
          <w:delText xml:space="preserve">, </w:delText>
        </w:r>
        <w:r w:rsidR="0090133B" w:rsidRPr="000C312D" w:rsidDel="00622B12">
          <w:rPr>
            <w:rFonts w:ascii="Times New Roman" w:hAnsi="Times New Roman" w:cs="Times New Roman"/>
            <w:b/>
            <w:bCs/>
            <w:i/>
            <w:iCs/>
            <w:szCs w:val="20"/>
            <w:lang w:val="en-GB"/>
          </w:rPr>
          <w:delText>simultaneousTCI-UpdateList2</w:delText>
        </w:r>
        <w:r w:rsidR="0090133B" w:rsidRPr="00997812" w:rsidDel="00622B12">
          <w:rPr>
            <w:rFonts w:ascii="Times New Roman" w:hAnsi="Times New Roman" w:cs="Times New Roman"/>
            <w:b/>
            <w:bCs/>
            <w:szCs w:val="20"/>
            <w:lang w:val="en-GB"/>
          </w:rPr>
          <w:delText xml:space="preserve"> to define set of the serving cells which can be addressed by a single MAC CE for activation of two TCI states of CORESET with the same CORESET ID for all the BWPs.</w:delText>
        </w:r>
      </w:del>
    </w:p>
    <w:p w14:paraId="3DB9FCC3" w14:textId="77777777" w:rsidR="006D06A8" w:rsidRPr="00C75D1D" w:rsidRDefault="006D06A8" w:rsidP="001F35F1">
      <w:pPr>
        <w:overflowPunct w:val="0"/>
        <w:rPr>
          <w:ins w:id="896" w:author="Mangalvedhe, Nitin (Nokia - US/Naperville)" w:date="2022-02-11T14:14:00Z"/>
          <w:rFonts w:ascii="Times New Roman" w:hAnsi="Times New Roman" w:cs="Times New Roman"/>
          <w:b/>
          <w:bCs/>
          <w:szCs w:val="20"/>
          <w:lang w:val="en-GB"/>
        </w:rPr>
      </w:pPr>
    </w:p>
    <w:p w14:paraId="3B45BAD7" w14:textId="0C1B0D6E" w:rsidR="0090133B" w:rsidRPr="00C75D1D" w:rsidDel="00622B12" w:rsidRDefault="0090133B" w:rsidP="001F35F1">
      <w:pPr>
        <w:overflowPunct w:val="0"/>
        <w:rPr>
          <w:del w:id="897" w:author="Mangalvedhe, Nitin (Nokia - US/Naperville)" w:date="2022-02-11T14:00:00Z"/>
          <w:rFonts w:ascii="Times New Roman" w:hAnsi="Times New Roman" w:cs="Times New Roman"/>
          <w:b/>
          <w:bCs/>
          <w:szCs w:val="20"/>
          <w:lang w:val="en-GB"/>
        </w:rPr>
      </w:pPr>
      <w:del w:id="898" w:author="Mangalvedhe, Nitin (Nokia - US/Naperville)" w:date="2022-02-11T14:00:00Z">
        <w:r w:rsidRPr="00C75D1D" w:rsidDel="00622B12">
          <w:rPr>
            <w:rFonts w:ascii="Times New Roman" w:hAnsi="Times New Roman" w:cs="Times New Roman"/>
            <w:b/>
            <w:bCs/>
            <w:szCs w:val="20"/>
            <w:lang w:val="en-GB"/>
          </w:rPr>
          <w:delText>Proposal</w:delText>
        </w:r>
        <w:r w:rsidDel="00622B12">
          <w:rPr>
            <w:rFonts w:ascii="Times New Roman" w:hAnsi="Times New Roman" w:cs="Times New Roman"/>
            <w:b/>
            <w:bCs/>
            <w:szCs w:val="20"/>
            <w:lang w:val="en-GB"/>
          </w:rPr>
          <w:delText xml:space="preserve"> 3</w:delText>
        </w:r>
        <w:r w:rsidRPr="00C75D1D" w:rsidDel="00622B12">
          <w:rPr>
            <w:rFonts w:ascii="Times New Roman" w:hAnsi="Times New Roman" w:cs="Times New Roman"/>
            <w:b/>
            <w:bCs/>
            <w:szCs w:val="20"/>
            <w:lang w:val="en-GB"/>
          </w:rPr>
          <w:delText>: A new UE capability is not defined for a single MAC CE to activate two TCI states of CORESET with the same CORESET ID for all the BWPs in a set of configured serving cells.</w:delText>
        </w:r>
      </w:del>
    </w:p>
    <w:p w14:paraId="4E051D64" w14:textId="35FAF5C3" w:rsidR="0090133B" w:rsidRPr="000C312D" w:rsidDel="00622B12" w:rsidRDefault="0090133B" w:rsidP="001F35F1">
      <w:pPr>
        <w:overflowPunct w:val="0"/>
        <w:rPr>
          <w:del w:id="899" w:author="Mangalvedhe, Nitin (Nokia - US/Naperville)" w:date="2022-02-11T14:00:00Z"/>
          <w:rFonts w:ascii="Times New Roman" w:hAnsi="Times New Roman" w:cs="Times New Roman"/>
          <w:b/>
          <w:bCs/>
          <w:szCs w:val="20"/>
          <w:lang w:val="en-GB"/>
        </w:rPr>
      </w:pPr>
      <w:del w:id="900" w:author="Mangalvedhe, Nitin (Nokia - US/Naperville)" w:date="2022-02-11T14:00:00Z">
        <w:r w:rsidRPr="000C312D" w:rsidDel="00622B12">
          <w:rPr>
            <w:rFonts w:ascii="Times New Roman" w:hAnsi="Times New Roman" w:cs="Times New Roman"/>
            <w:b/>
            <w:bCs/>
            <w:szCs w:val="20"/>
            <w:lang w:val="en-GB"/>
          </w:rPr>
          <w:delText xml:space="preserve">Proposal </w:delText>
        </w:r>
        <w:r w:rsidDel="00622B12">
          <w:rPr>
            <w:rFonts w:ascii="Times New Roman" w:hAnsi="Times New Roman" w:cs="Times New Roman"/>
            <w:b/>
            <w:bCs/>
            <w:szCs w:val="20"/>
            <w:lang w:val="en-GB"/>
          </w:rPr>
          <w:delText>4</w:delText>
        </w:r>
        <w:r w:rsidRPr="000C312D" w:rsidDel="00622B12">
          <w:rPr>
            <w:rFonts w:ascii="Times New Roman" w:hAnsi="Times New Roman" w:cs="Times New Roman"/>
            <w:b/>
            <w:bCs/>
            <w:szCs w:val="20"/>
            <w:lang w:val="en-GB"/>
          </w:rPr>
          <w:delText>: Apply the same rule for determining default TCI state for PDSCH scheduled by DCI format 1_1 and DCI format 1_2 as PDSCH scheduled by DCI format 1_0, for the case when the time offset between the DL DCI and the corresponding PDSCH is equal or larger than a threshold, and if there is no TCI field in the scheduling DCI.</w:delText>
        </w:r>
      </w:del>
    </w:p>
    <w:p w14:paraId="31B11F5A" w14:textId="5ED129B2" w:rsidR="0090133B" w:rsidRPr="000C312D" w:rsidDel="00622B12" w:rsidRDefault="0090133B" w:rsidP="001F35F1">
      <w:pPr>
        <w:tabs>
          <w:tab w:val="num" w:pos="720"/>
        </w:tabs>
        <w:overflowPunct w:val="0"/>
        <w:rPr>
          <w:del w:id="901" w:author="Mangalvedhe, Nitin (Nokia - US/Naperville)" w:date="2022-02-11T14:00:00Z"/>
          <w:rFonts w:ascii="Times New Roman" w:hAnsi="Times New Roman" w:cs="Times New Roman"/>
          <w:b/>
          <w:bCs/>
          <w:szCs w:val="20"/>
          <w:lang w:val="en-GB"/>
        </w:rPr>
      </w:pPr>
      <w:del w:id="902" w:author="Mangalvedhe, Nitin (Nokia - US/Naperville)" w:date="2022-02-11T14:00:00Z">
        <w:r w:rsidRPr="000C312D" w:rsidDel="00622B12">
          <w:rPr>
            <w:rFonts w:ascii="Times New Roman" w:eastAsia="SimSun" w:hAnsi="Times New Roman" w:cs="Times New Roman"/>
            <w:b/>
            <w:bCs/>
            <w:lang w:val="en-GB" w:eastAsia="ja-JP"/>
          </w:rPr>
          <w:delText xml:space="preserve">Proposal </w:delText>
        </w:r>
        <w:r w:rsidDel="00622B12">
          <w:rPr>
            <w:rFonts w:ascii="Times New Roman" w:eastAsia="SimSun" w:hAnsi="Times New Roman" w:cs="Times New Roman"/>
            <w:b/>
            <w:bCs/>
            <w:lang w:val="en-GB" w:eastAsia="ja-JP"/>
          </w:rPr>
          <w:delText>5</w:delText>
        </w:r>
        <w:r w:rsidRPr="000C312D" w:rsidDel="00622B12">
          <w:rPr>
            <w:rFonts w:ascii="Times New Roman" w:eastAsia="SimSun" w:hAnsi="Times New Roman" w:cs="Times New Roman"/>
            <w:b/>
            <w:bCs/>
            <w:lang w:val="en-GB" w:eastAsia="ja-JP"/>
          </w:rPr>
          <w:delText xml:space="preserve">: Remove the square brackets around the condition “If </w:delText>
        </w:r>
        <w:r w:rsidRPr="000C312D" w:rsidDel="00622B12">
          <w:rPr>
            <w:rFonts w:ascii="Times New Roman" w:eastAsia="SimSun" w:hAnsi="Times New Roman" w:cs="Times New Roman"/>
            <w:b/>
            <w:bCs/>
            <w:i/>
            <w:iCs/>
            <w:lang w:val="en-GB" w:eastAsia="ja-JP"/>
          </w:rPr>
          <w:delText>enableTwoDefaultTCIStates</w:delText>
        </w:r>
        <w:r w:rsidRPr="000C312D" w:rsidDel="00622B12">
          <w:rPr>
            <w:rFonts w:ascii="Times New Roman" w:eastAsia="SimSun" w:hAnsi="Times New Roman" w:cs="Times New Roman"/>
            <w:b/>
            <w:bCs/>
            <w:lang w:val="en-GB" w:eastAsia="ja-JP"/>
          </w:rPr>
          <w:delText xml:space="preserve"> is not configured,” in the agreement on default TCI when </w:delText>
        </w:r>
        <w:r w:rsidRPr="000C312D" w:rsidDel="00622B12">
          <w:rPr>
            <w:rFonts w:ascii="Times New Roman" w:eastAsia="Batang" w:hAnsi="Times New Roman" w:cs="Times New Roman"/>
            <w:b/>
            <w:bCs/>
            <w:lang w:val="en-GB"/>
          </w:rPr>
          <w:delText xml:space="preserve">SFN PDSCH is not configured by RRC and the time offset between the reception of the DL DCI and the corresponding PDSCH is smaller than the threshold </w:delText>
        </w:r>
        <w:r w:rsidRPr="000C312D" w:rsidDel="00622B12">
          <w:rPr>
            <w:rFonts w:ascii="Times New Roman" w:eastAsia="Batang" w:hAnsi="Times New Roman" w:cs="Times New Roman"/>
            <w:b/>
            <w:bCs/>
            <w:i/>
            <w:iCs/>
            <w:lang w:val="en-GB"/>
          </w:rPr>
          <w:delText>timeDurationForQCL</w:delText>
        </w:r>
        <w:r w:rsidRPr="000C312D" w:rsidDel="00622B12">
          <w:rPr>
            <w:rFonts w:ascii="Times New Roman" w:eastAsia="Batang" w:hAnsi="Times New Roman" w:cs="Times New Roman"/>
            <w:b/>
            <w:bCs/>
            <w:lang w:val="en-GB"/>
          </w:rPr>
          <w:delText>.</w:delText>
        </w:r>
      </w:del>
    </w:p>
    <w:p w14:paraId="34AD9715" w14:textId="152EEA91" w:rsidR="0090133B" w:rsidRPr="000C312D" w:rsidDel="00622B12" w:rsidRDefault="0090133B" w:rsidP="001F35F1">
      <w:pPr>
        <w:tabs>
          <w:tab w:val="num" w:pos="720"/>
        </w:tabs>
        <w:overflowPunct w:val="0"/>
        <w:rPr>
          <w:del w:id="903" w:author="Mangalvedhe, Nitin (Nokia - US/Naperville)" w:date="2022-02-11T14:00:00Z"/>
          <w:rFonts w:ascii="Times New Roman" w:hAnsi="Times New Roman" w:cs="Times New Roman"/>
          <w:b/>
          <w:bCs/>
          <w:szCs w:val="20"/>
          <w:lang w:val="en-GB"/>
        </w:rPr>
      </w:pPr>
      <w:del w:id="904" w:author="Mangalvedhe, Nitin (Nokia - US/Naperville)" w:date="2022-02-11T14:00:00Z">
        <w:r w:rsidRPr="000C312D" w:rsidDel="00622B12">
          <w:rPr>
            <w:rFonts w:ascii="Times New Roman" w:hAnsi="Times New Roman" w:cs="Times New Roman"/>
            <w:b/>
            <w:bCs/>
            <w:szCs w:val="20"/>
            <w:lang w:val="en-GB"/>
          </w:rPr>
          <w:delText xml:space="preserve">Proposal </w:delText>
        </w:r>
        <w:r w:rsidDel="00622B12">
          <w:rPr>
            <w:rFonts w:ascii="Times New Roman" w:hAnsi="Times New Roman" w:cs="Times New Roman"/>
            <w:b/>
            <w:bCs/>
            <w:szCs w:val="20"/>
            <w:lang w:val="en-GB"/>
          </w:rPr>
          <w:delText>6</w:delText>
        </w:r>
        <w:r w:rsidRPr="000C312D" w:rsidDel="00622B12">
          <w:rPr>
            <w:rFonts w:ascii="Times New Roman" w:hAnsi="Times New Roman" w:cs="Times New Roman"/>
            <w:b/>
            <w:bCs/>
            <w:szCs w:val="20"/>
            <w:lang w:val="en-GB"/>
          </w:rPr>
          <w:delText xml:space="preserve">: The rule for default TCI when </w:delText>
        </w:r>
        <w:r w:rsidRPr="000C312D" w:rsidDel="00622B12">
          <w:rPr>
            <w:rFonts w:ascii="Times New Roman" w:eastAsia="Batang" w:hAnsi="Times New Roman" w:cs="Times New Roman"/>
            <w:b/>
            <w:bCs/>
            <w:lang w:val="en-GB"/>
          </w:rPr>
          <w:delText xml:space="preserve">SFN PDSCH is not configured by RRC </w:delText>
        </w:r>
        <w:r w:rsidRPr="00F1602F" w:rsidDel="00622B12">
          <w:rPr>
            <w:rFonts w:ascii="Times New Roman" w:eastAsia="Batang" w:hAnsi="Times New Roman" w:cs="Times New Roman"/>
            <w:b/>
            <w:bCs/>
            <w:lang w:val="en-GB"/>
          </w:rPr>
          <w:delText>a</w:delText>
        </w:r>
        <w:r w:rsidRPr="004A0922" w:rsidDel="00622B12">
          <w:rPr>
            <w:rFonts w:ascii="Times New Roman" w:eastAsia="Batang" w:hAnsi="Times New Roman" w:cs="Times New Roman"/>
            <w:b/>
            <w:bCs/>
            <w:lang w:val="en-GB"/>
          </w:rPr>
          <w:delText xml:space="preserve">nd the time offset between the reception of the DL DCI and the corresponding PDSCH is smaller than the threshold </w:delText>
        </w:r>
        <w:r w:rsidRPr="002A3BAD" w:rsidDel="00622B12">
          <w:rPr>
            <w:rFonts w:ascii="Times New Roman" w:eastAsia="Batang" w:hAnsi="Times New Roman" w:cs="Times New Roman"/>
            <w:b/>
            <w:bCs/>
            <w:i/>
            <w:iCs/>
            <w:lang w:val="en-GB"/>
          </w:rPr>
          <w:delText>timeDurationForQCL</w:delText>
        </w:r>
        <w:r w:rsidRPr="002A3BAD" w:rsidDel="00622B12">
          <w:rPr>
            <w:rFonts w:ascii="Times New Roman" w:eastAsia="Batang" w:hAnsi="Times New Roman" w:cs="Times New Roman"/>
            <w:b/>
            <w:bCs/>
            <w:lang w:val="en-GB"/>
          </w:rPr>
          <w:delText xml:space="preserve"> also applies if TRP-based pre-compensation is configured for PDCCH, if </w:delText>
        </w:r>
        <w:r w:rsidRPr="000C312D" w:rsidDel="00622B12">
          <w:rPr>
            <w:rFonts w:ascii="Times New Roman" w:eastAsia="SimSun" w:hAnsi="Times New Roman" w:cs="Times New Roman"/>
            <w:b/>
            <w:bCs/>
            <w:lang w:val="en-GB" w:eastAsia="ja-JP"/>
          </w:rPr>
          <w:delText>TRP-based pre-compensation is agreed to be support in FR2.</w:delText>
        </w:r>
      </w:del>
    </w:p>
    <w:p w14:paraId="43E97B3E" w14:textId="77777777" w:rsidR="00622B12" w:rsidRPr="006F70EE" w:rsidRDefault="00622B12" w:rsidP="00622B12">
      <w:pPr>
        <w:tabs>
          <w:tab w:val="num" w:pos="720"/>
        </w:tabs>
        <w:overflowPunct w:val="0"/>
        <w:rPr>
          <w:ins w:id="905" w:author="Mangalvedhe, Nitin (Nokia - US/Naperville)" w:date="2022-02-11T14:00:00Z"/>
          <w:rFonts w:ascii="Times New Roman" w:hAnsi="Times New Roman" w:cs="Times New Roman"/>
          <w:b/>
          <w:lang w:val="en-GB"/>
        </w:rPr>
      </w:pPr>
      <w:ins w:id="906" w:author="Mangalvedhe, Nitin (Nokia - US/Naperville)" w:date="2022-02-11T14:00:00Z">
        <w:r w:rsidRPr="006F70EE">
          <w:rPr>
            <w:rFonts w:ascii="Times New Roman" w:hAnsi="Times New Roman" w:cs="Times New Roman"/>
            <w:b/>
            <w:szCs w:val="20"/>
            <w:lang w:val="en-GB"/>
          </w:rPr>
          <w:t xml:space="preserve">Proposal </w:t>
        </w:r>
        <w:r w:rsidRPr="008B0BBD">
          <w:rPr>
            <w:rFonts w:ascii="Times New Roman" w:hAnsi="Times New Roman" w:cs="Times New Roman"/>
            <w:b/>
            <w:szCs w:val="20"/>
            <w:lang w:val="en-GB"/>
          </w:rPr>
          <w:t>3: When SFN PDSCH and SFN PDCCH are configured by RRC,</w:t>
        </w:r>
        <w:r w:rsidRPr="00B24FA6">
          <w:rPr>
            <w:rFonts w:ascii="Times New Roman" w:hAnsi="Times New Roman" w:cs="Times New Roman"/>
            <w:b/>
            <w:szCs w:val="20"/>
            <w:lang w:val="en-GB"/>
          </w:rPr>
          <w:t xml:space="preserve"> </w:t>
        </w:r>
        <w:r>
          <w:rPr>
            <w:rFonts w:ascii="Times New Roman" w:hAnsi="Times New Roman" w:cs="Times New Roman"/>
            <w:b/>
            <w:szCs w:val="20"/>
            <w:lang w:val="en-GB"/>
          </w:rPr>
          <w:t xml:space="preserve">if </w:t>
        </w:r>
        <w:r w:rsidRPr="00B24FA6">
          <w:rPr>
            <w:rFonts w:ascii="Times New Roman" w:hAnsi="Times New Roman" w:cs="Times New Roman"/>
            <w:b/>
            <w:szCs w:val="20"/>
            <w:lang w:val="en-GB"/>
          </w:rPr>
          <w:t>no TCI is included in DCI,</w:t>
        </w:r>
        <w:r>
          <w:rPr>
            <w:rFonts w:ascii="Times New Roman" w:hAnsi="Times New Roman" w:cs="Times New Roman"/>
            <w:b/>
            <w:szCs w:val="20"/>
            <w:lang w:val="en-GB"/>
          </w:rPr>
          <w:t xml:space="preserve"> </w:t>
        </w:r>
        <w:proofErr w:type="spellStart"/>
        <w:r w:rsidRPr="003E38F4">
          <w:rPr>
            <w:rFonts w:ascii="Times New Roman" w:hAnsi="Times New Roman" w:cs="Times New Roman"/>
            <w:b/>
            <w:i/>
            <w:iCs/>
            <w:szCs w:val="20"/>
            <w:lang w:val="en-GB"/>
          </w:rPr>
          <w:t>enableTwoDefaultTCI</w:t>
        </w:r>
        <w:proofErr w:type="spellEnd"/>
        <w:r w:rsidRPr="003E38F4">
          <w:rPr>
            <w:rFonts w:ascii="Times New Roman" w:hAnsi="Times New Roman" w:cs="Times New Roman"/>
            <w:b/>
            <w:i/>
            <w:iCs/>
            <w:szCs w:val="20"/>
            <w:lang w:val="en-GB"/>
          </w:rPr>
          <w:t>-States</w:t>
        </w:r>
        <w:r w:rsidRPr="00B67636">
          <w:rPr>
            <w:rFonts w:ascii="Times New Roman" w:hAnsi="Times New Roman" w:cs="Times New Roman"/>
            <w:b/>
            <w:szCs w:val="20"/>
            <w:lang w:val="en-GB"/>
          </w:rPr>
          <w:t xml:space="preserve"> is </w:t>
        </w:r>
        <w:r>
          <w:rPr>
            <w:rFonts w:ascii="Times New Roman" w:hAnsi="Times New Roman" w:cs="Times New Roman"/>
            <w:b/>
            <w:szCs w:val="20"/>
            <w:lang w:val="en-GB"/>
          </w:rPr>
          <w:t xml:space="preserve">not </w:t>
        </w:r>
        <w:r w:rsidRPr="00B67636">
          <w:rPr>
            <w:rFonts w:ascii="Times New Roman" w:hAnsi="Times New Roman" w:cs="Times New Roman"/>
            <w:b/>
            <w:szCs w:val="20"/>
            <w:lang w:val="en-GB"/>
          </w:rPr>
          <w:t>configured</w:t>
        </w:r>
        <w:r>
          <w:rPr>
            <w:rFonts w:ascii="Times New Roman" w:hAnsi="Times New Roman" w:cs="Times New Roman"/>
            <w:b/>
            <w:szCs w:val="20"/>
            <w:lang w:val="en-GB"/>
          </w:rPr>
          <w:t xml:space="preserve">, </w:t>
        </w:r>
        <w:r w:rsidRPr="008B0BBD">
          <w:rPr>
            <w:rFonts w:ascii="Times New Roman" w:hAnsi="Times New Roman" w:cs="Times New Roman"/>
            <w:b/>
            <w:szCs w:val="20"/>
            <w:lang w:val="en-GB"/>
          </w:rPr>
          <w:t xml:space="preserve">and </w:t>
        </w:r>
        <w:r w:rsidRPr="006F70EE">
          <w:rPr>
            <w:rFonts w:ascii="Times New Roman" w:hAnsi="Times New Roman" w:cs="Times New Roman"/>
            <w:b/>
            <w:lang w:val="en-GB"/>
          </w:rPr>
          <w:t xml:space="preserve">the time offset between the reception of the DCI and its scheduled PDSCH is less than the threshold </w:t>
        </w:r>
        <w:proofErr w:type="spellStart"/>
        <w:r w:rsidRPr="003E38F4">
          <w:rPr>
            <w:rFonts w:ascii="Times New Roman" w:hAnsi="Times New Roman" w:cs="Times New Roman"/>
            <w:b/>
            <w:i/>
            <w:iCs/>
            <w:lang w:val="en-GB"/>
          </w:rPr>
          <w:t>timeDurationForQCL</w:t>
        </w:r>
        <w:proofErr w:type="spellEnd"/>
        <w:r w:rsidRPr="006F70EE">
          <w:rPr>
            <w:rFonts w:ascii="Times New Roman" w:hAnsi="Times New Roman" w:cs="Times New Roman"/>
            <w:b/>
            <w:lang w:val="en-GB"/>
          </w:rPr>
          <w:t>, the default QCL assumption for PDSCH can be determined as follow</w:t>
        </w:r>
        <w:r>
          <w:rPr>
            <w:rFonts w:ascii="Times New Roman" w:hAnsi="Times New Roman" w:cs="Times New Roman"/>
            <w:b/>
            <w:lang w:val="en-GB"/>
          </w:rPr>
          <w:t>s</w:t>
        </w:r>
        <w:r w:rsidRPr="006F70EE">
          <w:rPr>
            <w:rFonts w:ascii="Times New Roman" w:hAnsi="Times New Roman" w:cs="Times New Roman"/>
            <w:b/>
            <w:lang w:val="en-GB"/>
          </w:rPr>
          <w:t>.</w:t>
        </w:r>
      </w:ins>
    </w:p>
    <w:p w14:paraId="79E9640E" w14:textId="77777777" w:rsidR="009C777D" w:rsidRDefault="00622B12" w:rsidP="00EF3DB0">
      <w:pPr>
        <w:pStyle w:val="ListParagraph"/>
        <w:numPr>
          <w:ilvl w:val="0"/>
          <w:numId w:val="27"/>
        </w:numPr>
        <w:tabs>
          <w:tab w:val="num" w:pos="720"/>
        </w:tabs>
        <w:overflowPunct w:val="0"/>
        <w:rPr>
          <w:ins w:id="907" w:author="Mangalvedhe, Nitin (Nokia - US/Naperville)" w:date="2022-02-11T14:06:00Z"/>
          <w:rFonts w:ascii="Times New Roman" w:hAnsi="Times New Roman" w:cs="Times New Roman"/>
          <w:b/>
          <w:lang w:val="en-GB"/>
        </w:rPr>
      </w:pPr>
      <w:ins w:id="908" w:author="Mangalvedhe, Nitin (Nokia - US/Naperville)" w:date="2022-02-11T14:00:00Z">
        <w:r w:rsidRPr="009C777D">
          <w:rPr>
            <w:rFonts w:ascii="Times New Roman" w:hAnsi="Times New Roman" w:cs="Times New Roman"/>
            <w:b/>
            <w:lang w:val="en-GB"/>
          </w:rPr>
          <w:t>If the CORESET with the lowest ID in the latest slot is indicated with two TCI states, UE applies both TCI states of the CORESET.</w:t>
        </w:r>
      </w:ins>
    </w:p>
    <w:p w14:paraId="2D0818C8" w14:textId="0535BEE7" w:rsidR="00622B12" w:rsidRPr="009C777D" w:rsidRDefault="00622B12">
      <w:pPr>
        <w:pStyle w:val="ListParagraph"/>
        <w:numPr>
          <w:ilvl w:val="0"/>
          <w:numId w:val="27"/>
        </w:numPr>
        <w:tabs>
          <w:tab w:val="num" w:pos="720"/>
        </w:tabs>
        <w:overflowPunct w:val="0"/>
        <w:rPr>
          <w:ins w:id="909" w:author="Mangalvedhe, Nitin (Nokia - US/Naperville)" w:date="2022-02-11T14:00:00Z"/>
          <w:rFonts w:ascii="Times New Roman" w:hAnsi="Times New Roman" w:cs="Times New Roman"/>
          <w:b/>
          <w:lang w:val="en-GB"/>
        </w:rPr>
        <w:pPrChange w:id="910" w:author="Mangalvedhe, Nitin (Nokia - US/Naperville)" w:date="2022-02-11T14:06:00Z">
          <w:pPr>
            <w:tabs>
              <w:tab w:val="num" w:pos="720"/>
            </w:tabs>
            <w:overflowPunct w:val="0"/>
          </w:pPr>
        </w:pPrChange>
      </w:pPr>
      <w:ins w:id="911" w:author="Mangalvedhe, Nitin (Nokia - US/Naperville)" w:date="2022-02-11T14:00:00Z">
        <w:r w:rsidRPr="009C777D">
          <w:rPr>
            <w:rFonts w:ascii="Times New Roman" w:hAnsi="Times New Roman" w:cs="Times New Roman"/>
            <w:b/>
            <w:lang w:val="en-GB"/>
          </w:rPr>
          <w:t>Otherwise, UE applies the active TCI state of the CORESET with the lowest ID in the latest slot.</w:t>
        </w:r>
      </w:ins>
    </w:p>
    <w:p w14:paraId="68274E74" w14:textId="75546701" w:rsidR="0090133B" w:rsidRPr="000C312D" w:rsidRDefault="0090133B" w:rsidP="00622B12">
      <w:pPr>
        <w:tabs>
          <w:tab w:val="num" w:pos="720"/>
        </w:tabs>
        <w:overflowPunct w:val="0"/>
        <w:rPr>
          <w:rFonts w:ascii="Times New Roman" w:eastAsia="Times New Roman" w:hAnsi="Times New Roman"/>
          <w:b/>
          <w:bCs/>
          <w:lang w:val="en-GB"/>
        </w:rPr>
      </w:pPr>
      <w:r w:rsidRPr="000C312D">
        <w:rPr>
          <w:rFonts w:ascii="Times New Roman" w:eastAsia="Times New Roman" w:hAnsi="Times New Roman"/>
          <w:b/>
          <w:bCs/>
          <w:lang w:val="en-GB"/>
        </w:rPr>
        <w:lastRenderedPageBreak/>
        <w:t xml:space="preserve">Proposal </w:t>
      </w:r>
      <w:del w:id="912" w:author="Mangalvedhe, Nitin (Nokia - US/Naperville)" w:date="2022-02-11T14:01:00Z">
        <w:r w:rsidRPr="000C312D" w:rsidDel="00622B12">
          <w:rPr>
            <w:rFonts w:ascii="Times New Roman" w:eastAsia="Times New Roman" w:hAnsi="Times New Roman"/>
            <w:b/>
            <w:bCs/>
            <w:lang w:val="en-GB"/>
          </w:rPr>
          <w:delText>7</w:delText>
        </w:r>
      </w:del>
      <w:ins w:id="913" w:author="Mangalvedhe, Nitin (Nokia - US/Naperville)" w:date="2022-02-11T14:01:00Z">
        <w:r w:rsidR="00622B12">
          <w:rPr>
            <w:rFonts w:ascii="Times New Roman" w:eastAsia="Times New Roman" w:hAnsi="Times New Roman"/>
            <w:b/>
            <w:bCs/>
            <w:lang w:val="en-GB"/>
          </w:rPr>
          <w:t>4</w:t>
        </w:r>
      </w:ins>
      <w:r w:rsidRPr="000C312D">
        <w:rPr>
          <w:rFonts w:ascii="Times New Roman" w:eastAsia="Times New Roman" w:hAnsi="Times New Roman"/>
          <w:b/>
          <w:bCs/>
          <w:lang w:val="en-GB"/>
        </w:rPr>
        <w:t xml:space="preserve">: When configured with two CORESETs with one or two active TCI States and the </w:t>
      </w:r>
      <w:r w:rsidRPr="008E0545">
        <w:rPr>
          <w:rFonts w:ascii="Times New Roman" w:eastAsia="Times New Roman" w:hAnsi="Times New Roman"/>
          <w:b/>
          <w:bCs/>
          <w:lang w:val="en-GB"/>
        </w:rPr>
        <w:t xml:space="preserve">number of monitored BFD-RSs </w:t>
      </w:r>
      <w:r>
        <w:rPr>
          <w:rFonts w:ascii="Times New Roman" w:eastAsia="Times New Roman" w:hAnsi="Times New Roman"/>
          <w:b/>
          <w:bCs/>
          <w:lang w:val="en-GB"/>
        </w:rPr>
        <w:t>is 2</w:t>
      </w:r>
      <w:r w:rsidRPr="000C312D">
        <w:rPr>
          <w:rFonts w:ascii="Times New Roman" w:eastAsia="Times New Roman" w:hAnsi="Times New Roman"/>
          <w:b/>
          <w:bCs/>
          <w:lang w:val="en-GB"/>
        </w:rPr>
        <w:t>, UE selects one RS from one CORESET and one RS from another CORESET.</w:t>
      </w:r>
    </w:p>
    <w:p w14:paraId="6B8DF583" w14:textId="2041C3A3" w:rsidR="0090133B" w:rsidRDefault="0090133B" w:rsidP="001F35F1">
      <w:pPr>
        <w:tabs>
          <w:tab w:val="num" w:pos="720"/>
        </w:tabs>
        <w:overflowPunct w:val="0"/>
        <w:rPr>
          <w:rFonts w:ascii="Times New Roman" w:eastAsia="Times New Roman" w:hAnsi="Times New Roman"/>
          <w:b/>
          <w:bCs/>
          <w:lang w:val="en-GB"/>
        </w:rPr>
      </w:pPr>
      <w:r w:rsidRPr="000C312D">
        <w:rPr>
          <w:rFonts w:ascii="Times New Roman" w:eastAsia="Times New Roman" w:hAnsi="Times New Roman"/>
          <w:b/>
          <w:bCs/>
          <w:lang w:val="en-GB"/>
        </w:rPr>
        <w:t xml:space="preserve">Proposal </w:t>
      </w:r>
      <w:del w:id="914" w:author="Mangalvedhe, Nitin (Nokia - US/Naperville)" w:date="2022-02-11T14:01:00Z">
        <w:r w:rsidDel="009C777D">
          <w:rPr>
            <w:rFonts w:ascii="Times New Roman" w:eastAsia="Times New Roman" w:hAnsi="Times New Roman"/>
            <w:b/>
            <w:bCs/>
            <w:lang w:val="en-GB"/>
          </w:rPr>
          <w:delText>8</w:delText>
        </w:r>
      </w:del>
      <w:ins w:id="915" w:author="Mangalvedhe, Nitin (Nokia - US/Naperville)" w:date="2022-02-11T14:01:00Z">
        <w:r w:rsidR="009C777D">
          <w:rPr>
            <w:rFonts w:ascii="Times New Roman" w:eastAsia="Times New Roman" w:hAnsi="Times New Roman"/>
            <w:b/>
            <w:bCs/>
            <w:lang w:val="en-GB"/>
          </w:rPr>
          <w:t>5</w:t>
        </w:r>
      </w:ins>
      <w:r w:rsidRPr="000C312D">
        <w:rPr>
          <w:rFonts w:ascii="Times New Roman" w:eastAsia="Times New Roman" w:hAnsi="Times New Roman"/>
          <w:b/>
          <w:bCs/>
          <w:lang w:val="en-GB"/>
        </w:rPr>
        <w:t>: Support increasing the maximum number of monitored BFD-RSs to up to 4 based on UE capability.</w:t>
      </w:r>
    </w:p>
    <w:p w14:paraId="5D5CD70C" w14:textId="1623EAE5" w:rsidR="0090133B" w:rsidRDefault="0090133B" w:rsidP="001F35F1">
      <w:pPr>
        <w:tabs>
          <w:tab w:val="num" w:pos="720"/>
        </w:tabs>
        <w:overflowPunct w:val="0"/>
        <w:spacing w:after="0"/>
        <w:rPr>
          <w:rFonts w:ascii="Times New Roman" w:eastAsia="Times New Roman" w:hAnsi="Times New Roman"/>
          <w:b/>
          <w:bCs/>
          <w:lang w:val="en-GB"/>
        </w:rPr>
      </w:pPr>
      <w:r w:rsidRPr="00AB4E53">
        <w:rPr>
          <w:rFonts w:ascii="Times New Roman" w:hAnsi="Times New Roman" w:cs="Times New Roman"/>
          <w:b/>
          <w:lang w:val="en-GB"/>
        </w:rPr>
        <w:t xml:space="preserve">Proposal </w:t>
      </w:r>
      <w:del w:id="916" w:author="Mangalvedhe, Nitin (Nokia - US/Naperville)" w:date="2022-02-11T14:03:00Z">
        <w:r w:rsidDel="009C777D">
          <w:rPr>
            <w:rFonts w:ascii="Times New Roman" w:hAnsi="Times New Roman" w:cs="Times New Roman"/>
            <w:b/>
            <w:lang w:val="en-GB"/>
          </w:rPr>
          <w:delText>9</w:delText>
        </w:r>
      </w:del>
      <w:ins w:id="917" w:author="Mangalvedhe, Nitin (Nokia - US/Naperville)" w:date="2022-02-11T14:03:00Z">
        <w:r w:rsidR="009C777D">
          <w:rPr>
            <w:rFonts w:ascii="Times New Roman" w:hAnsi="Times New Roman" w:cs="Times New Roman"/>
            <w:b/>
            <w:lang w:val="en-GB"/>
          </w:rPr>
          <w:t>6</w:t>
        </w:r>
      </w:ins>
      <w:r w:rsidRPr="00AB4E53">
        <w:rPr>
          <w:rFonts w:ascii="Times New Roman" w:hAnsi="Times New Roman" w:cs="Times New Roman"/>
          <w:b/>
          <w:lang w:val="en-GB"/>
        </w:rPr>
        <w:t xml:space="preserve">: </w:t>
      </w:r>
      <w:r>
        <w:rPr>
          <w:rFonts w:ascii="Times New Roman" w:hAnsi="Times New Roman" w:cs="Times New Roman"/>
          <w:b/>
          <w:lang w:val="en-GB"/>
        </w:rPr>
        <w:t>When supporting</w:t>
      </w:r>
      <w:r>
        <w:rPr>
          <w:rFonts w:ascii="Times New Roman" w:eastAsia="Times New Roman" w:hAnsi="Times New Roman"/>
          <w:b/>
          <w:bCs/>
          <w:lang w:val="en-GB"/>
        </w:rPr>
        <w:t xml:space="preserve"> </w:t>
      </w:r>
      <w:ins w:id="918" w:author="Mangalvedhe, Nitin (Nokia - US/Naperville)" w:date="2022-02-11T14:01:00Z">
        <w:r w:rsidR="009C777D">
          <w:rPr>
            <w:rFonts w:ascii="Times New Roman" w:eastAsia="Times New Roman" w:hAnsi="Times New Roman"/>
            <w:b/>
            <w:bCs/>
            <w:lang w:val="en-GB"/>
          </w:rPr>
          <w:t xml:space="preserve">the </w:t>
        </w:r>
      </w:ins>
      <w:r w:rsidRPr="008E0545">
        <w:rPr>
          <w:rFonts w:ascii="Times New Roman" w:eastAsia="Times New Roman" w:hAnsi="Times New Roman"/>
          <w:b/>
          <w:bCs/>
          <w:lang w:val="en-GB"/>
        </w:rPr>
        <w:t xml:space="preserve">number of monitored BFD-RSs </w:t>
      </w:r>
      <w:del w:id="919" w:author="Mangalvedhe, Nitin (Nokia - US/Naperville)" w:date="2022-02-11T14:01:00Z">
        <w:r w:rsidDel="009C777D">
          <w:rPr>
            <w:rFonts w:ascii="Times New Roman" w:eastAsia="Times New Roman" w:hAnsi="Times New Roman"/>
            <w:b/>
            <w:bCs/>
            <w:lang w:val="en-GB"/>
          </w:rPr>
          <w:delText xml:space="preserve">as </w:delText>
        </w:r>
      </w:del>
      <w:ins w:id="920" w:author="Mangalvedhe, Nitin (Nokia - US/Naperville)" w:date="2022-02-11T14:01:00Z">
        <w:r w:rsidR="009C777D">
          <w:rPr>
            <w:rFonts w:ascii="Times New Roman" w:eastAsia="Times New Roman" w:hAnsi="Times New Roman"/>
            <w:b/>
            <w:bCs/>
            <w:lang w:val="en-GB"/>
          </w:rPr>
          <w:t xml:space="preserve">X where X = </w:t>
        </w:r>
      </w:ins>
      <w:r>
        <w:rPr>
          <w:rFonts w:ascii="Times New Roman" w:eastAsia="Times New Roman" w:hAnsi="Times New Roman"/>
          <w:b/>
          <w:bCs/>
          <w:lang w:val="en-GB"/>
        </w:rPr>
        <w:t>3 or</w:t>
      </w:r>
      <w:r w:rsidRPr="008E0545">
        <w:rPr>
          <w:rFonts w:ascii="Times New Roman" w:eastAsia="Times New Roman" w:hAnsi="Times New Roman"/>
          <w:b/>
          <w:bCs/>
          <w:lang w:val="en-GB"/>
        </w:rPr>
        <w:t xml:space="preserve"> 4 based on UE capability</w:t>
      </w:r>
      <w:r>
        <w:rPr>
          <w:rFonts w:ascii="Times New Roman" w:eastAsia="Times New Roman" w:hAnsi="Times New Roman"/>
          <w:b/>
          <w:bCs/>
          <w:lang w:val="en-GB"/>
        </w:rPr>
        <w:t>:</w:t>
      </w:r>
    </w:p>
    <w:p w14:paraId="4DB2D175" w14:textId="021210DE" w:rsidR="0090133B" w:rsidRPr="007A09FF" w:rsidRDefault="0090133B" w:rsidP="001F35F1">
      <w:pPr>
        <w:numPr>
          <w:ilvl w:val="0"/>
          <w:numId w:val="12"/>
        </w:numPr>
        <w:spacing w:after="0" w:line="240" w:lineRule="auto"/>
        <w:rPr>
          <w:rFonts w:ascii="Times New Roman" w:eastAsia="Malgun Gothic" w:hAnsi="Times New Roman" w:cs="Times New Roman"/>
          <w:b/>
          <w:lang w:val="en-GB"/>
        </w:rPr>
      </w:pPr>
      <w:r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If all CORESETs are SFN-CORESETs,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one BFD RS pair for </w:t>
      </w:r>
      <w:ins w:id="921" w:author="Mangalvedhe, Nitin (Nokia - US/Naperville)" w:date="2022-02-11T14:02:00Z">
        <w:r w:rsidR="009C777D">
          <w:rPr>
            <w:rFonts w:ascii="Times New Roman" w:eastAsia="Malgun Gothic" w:hAnsi="Times New Roman" w:cs="Times New Roman"/>
            <w:b/>
            <w:lang w:val="en-GB"/>
          </w:rPr>
          <w:t xml:space="preserve">one </w:t>
        </w:r>
      </w:ins>
      <w:r w:rsidRPr="007A09FF">
        <w:rPr>
          <w:rFonts w:ascii="Times New Roman" w:eastAsia="Malgun Gothic" w:hAnsi="Times New Roman" w:cs="Times New Roman"/>
          <w:b/>
          <w:lang w:val="en-GB"/>
        </w:rPr>
        <w:t xml:space="preserve">SFN CORESET is counted as two BFD RSs and remaining one or two BFD-RSs are selected from </w:t>
      </w:r>
      <w:ins w:id="922" w:author="Mangalvedhe, Nitin (Nokia - US/Naperville)" w:date="2022-02-11T14:02:00Z">
        <w:r w:rsidR="009C777D">
          <w:rPr>
            <w:rFonts w:ascii="Times New Roman" w:eastAsia="Malgun Gothic" w:hAnsi="Times New Roman" w:cs="Times New Roman"/>
            <w:b/>
            <w:lang w:val="en-GB"/>
          </w:rPr>
          <w:t xml:space="preserve">the </w:t>
        </w:r>
      </w:ins>
      <w:r w:rsidRPr="007A09FF">
        <w:rPr>
          <w:rFonts w:ascii="Times New Roman" w:eastAsia="Malgun Gothic" w:hAnsi="Times New Roman" w:cs="Times New Roman"/>
          <w:b/>
          <w:lang w:val="en-GB"/>
        </w:rPr>
        <w:t xml:space="preserve">first TCI state (for X = 3) or both TCI states (for X = 4) of </w:t>
      </w:r>
      <w:ins w:id="923" w:author="Mangalvedhe, Nitin (Nokia - US/Naperville)" w:date="2022-02-11T14:02:00Z">
        <w:r w:rsidR="009C777D">
          <w:rPr>
            <w:rFonts w:ascii="Times New Roman" w:eastAsia="Malgun Gothic" w:hAnsi="Times New Roman" w:cs="Times New Roman"/>
            <w:b/>
            <w:lang w:val="en-GB"/>
          </w:rPr>
          <w:t xml:space="preserve">another </w:t>
        </w:r>
      </w:ins>
      <w:r w:rsidRPr="007A09FF">
        <w:rPr>
          <w:rFonts w:ascii="Times New Roman" w:eastAsia="Malgun Gothic" w:hAnsi="Times New Roman" w:cs="Times New Roman"/>
          <w:b/>
          <w:lang w:val="en-GB"/>
        </w:rPr>
        <w:t xml:space="preserve">SFN CORESET, respectively. </w:t>
      </w:r>
    </w:p>
    <w:p w14:paraId="601A5722" w14:textId="77777777" w:rsidR="0090133B" w:rsidRPr="007A09FF" w:rsidRDefault="0090133B" w:rsidP="001F35F1">
      <w:pPr>
        <w:numPr>
          <w:ilvl w:val="0"/>
          <w:numId w:val="12"/>
        </w:numPr>
        <w:spacing w:after="0" w:line="240" w:lineRule="auto"/>
        <w:rPr>
          <w:rFonts w:ascii="Times New Roman" w:eastAsia="Malgun Gothic" w:hAnsi="Times New Roman" w:cs="Times New Roman"/>
          <w:b/>
          <w:lang w:val="en-GB"/>
        </w:rPr>
      </w:pPr>
      <w:r w:rsidRPr="00FE601E">
        <w:rPr>
          <w:rFonts w:ascii="Times New Roman" w:eastAsia="Times New Roman" w:hAnsi="Times New Roman" w:cs="Times New Roman"/>
          <w:b/>
          <w:bCs/>
          <w:lang w:val="en-GB"/>
        </w:rPr>
        <w:t>If CORESET</w:t>
      </w:r>
      <w:r>
        <w:rPr>
          <w:rFonts w:ascii="Times New Roman" w:eastAsia="Times New Roman" w:hAnsi="Times New Roman" w:cs="Times New Roman"/>
          <w:b/>
          <w:bCs/>
          <w:lang w:val="en-GB"/>
        </w:rPr>
        <w:t>s</w:t>
      </w:r>
      <w:r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 are </w:t>
      </w:r>
      <w:r>
        <w:rPr>
          <w:rFonts w:ascii="Times New Roman" w:eastAsia="Times New Roman" w:hAnsi="Times New Roman" w:cs="Times New Roman"/>
          <w:b/>
          <w:bCs/>
          <w:lang w:val="en-GB"/>
        </w:rPr>
        <w:t xml:space="preserve">a mix of </w:t>
      </w:r>
      <w:r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SFN-CORESET(s) and non-SFN CORESET(s), </w:t>
      </w:r>
    </w:p>
    <w:p w14:paraId="6D8DA730" w14:textId="164345D0" w:rsidR="0090133B" w:rsidRPr="007A09FF" w:rsidRDefault="0090133B" w:rsidP="001F35F1">
      <w:pPr>
        <w:numPr>
          <w:ilvl w:val="1"/>
          <w:numId w:val="13"/>
        </w:numPr>
        <w:spacing w:after="0" w:line="240" w:lineRule="auto"/>
        <w:rPr>
          <w:rFonts w:ascii="Times New Roman" w:eastAsia="Malgun Gothic" w:hAnsi="Times New Roman" w:cs="Times New Roman"/>
          <w:b/>
          <w:lang w:val="en-GB"/>
        </w:rPr>
      </w:pPr>
      <w:r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if X = 3,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one BFD RS pair for </w:t>
      </w:r>
      <w:ins w:id="924" w:author="Mangalvedhe, Nitin (Nokia - US/Naperville)" w:date="2022-02-11T14:02:00Z">
        <w:r w:rsidR="009C777D">
          <w:rPr>
            <w:rFonts w:ascii="Times New Roman" w:eastAsia="Malgun Gothic" w:hAnsi="Times New Roman" w:cs="Times New Roman"/>
            <w:b/>
            <w:lang w:val="en-GB"/>
          </w:rPr>
          <w:t xml:space="preserve">an </w:t>
        </w:r>
      </w:ins>
      <w:r w:rsidRPr="007A09FF">
        <w:rPr>
          <w:rFonts w:ascii="Times New Roman" w:eastAsia="Malgun Gothic" w:hAnsi="Times New Roman" w:cs="Times New Roman"/>
          <w:b/>
          <w:lang w:val="en-GB"/>
        </w:rPr>
        <w:t xml:space="preserve">SFN CORESET is counted as two BFD RSs and </w:t>
      </w:r>
      <w:ins w:id="925" w:author="Mangalvedhe, Nitin (Nokia - US/Naperville)" w:date="2022-02-11T14:02:00Z">
        <w:r w:rsidR="009C777D">
          <w:rPr>
            <w:rFonts w:ascii="Times New Roman" w:eastAsia="Malgun Gothic" w:hAnsi="Times New Roman" w:cs="Times New Roman"/>
            <w:b/>
            <w:lang w:val="en-GB"/>
          </w:rPr>
          <w:t xml:space="preserve">the </w:t>
        </w:r>
      </w:ins>
      <w:r w:rsidRPr="007A09FF">
        <w:rPr>
          <w:rFonts w:ascii="Times New Roman" w:eastAsia="Malgun Gothic" w:hAnsi="Times New Roman" w:cs="Times New Roman"/>
          <w:b/>
          <w:lang w:val="en-GB"/>
        </w:rPr>
        <w:t xml:space="preserve">remaining one BFD-RSs </w:t>
      </w:r>
      <w:del w:id="926" w:author="Mangalvedhe, Nitin (Nokia - US/Naperville)" w:date="2022-02-11T14:03:00Z">
        <w:r w:rsidRPr="007A09FF" w:rsidDel="009C777D">
          <w:rPr>
            <w:rFonts w:ascii="Times New Roman" w:eastAsia="Malgun Gothic" w:hAnsi="Times New Roman" w:cs="Times New Roman"/>
            <w:b/>
            <w:lang w:val="en-GB"/>
          </w:rPr>
          <w:delText xml:space="preserve">are </w:delText>
        </w:r>
      </w:del>
      <w:ins w:id="927" w:author="Mangalvedhe, Nitin (Nokia - US/Naperville)" w:date="2022-02-11T14:03:00Z">
        <w:r w:rsidR="009C777D">
          <w:rPr>
            <w:rFonts w:ascii="Times New Roman" w:eastAsia="Malgun Gothic" w:hAnsi="Times New Roman" w:cs="Times New Roman"/>
            <w:b/>
            <w:lang w:val="en-GB"/>
          </w:rPr>
          <w:t>is</w:t>
        </w:r>
        <w:r w:rsidR="009C777D" w:rsidRPr="007A09FF">
          <w:rPr>
            <w:rFonts w:ascii="Times New Roman" w:eastAsia="Malgun Gothic" w:hAnsi="Times New Roman" w:cs="Times New Roman"/>
            <w:b/>
            <w:lang w:val="en-GB"/>
          </w:rPr>
          <w:t xml:space="preserve"> </w:t>
        </w:r>
      </w:ins>
      <w:r w:rsidRPr="007A09FF">
        <w:rPr>
          <w:rFonts w:ascii="Times New Roman" w:eastAsia="Malgun Gothic" w:hAnsi="Times New Roman" w:cs="Times New Roman"/>
          <w:b/>
          <w:lang w:val="en-GB"/>
        </w:rPr>
        <w:t xml:space="preserve">selected from </w:t>
      </w:r>
      <w:ins w:id="928" w:author="Mangalvedhe, Nitin (Nokia - US/Naperville)" w:date="2022-02-11T14:03:00Z">
        <w:r w:rsidR="009C777D">
          <w:rPr>
            <w:rFonts w:ascii="Times New Roman" w:eastAsia="Malgun Gothic" w:hAnsi="Times New Roman" w:cs="Times New Roman"/>
            <w:b/>
            <w:lang w:val="en-GB"/>
          </w:rPr>
          <w:t xml:space="preserve">the </w:t>
        </w:r>
      </w:ins>
      <w:r w:rsidRPr="007A09FF">
        <w:rPr>
          <w:rFonts w:ascii="Times New Roman" w:eastAsia="Malgun Gothic" w:hAnsi="Times New Roman" w:cs="Times New Roman"/>
          <w:b/>
          <w:lang w:val="en-GB"/>
        </w:rPr>
        <w:t xml:space="preserve">TCI state of </w:t>
      </w:r>
      <w:ins w:id="929" w:author="Mangalvedhe, Nitin (Nokia - US/Naperville)" w:date="2022-02-11T14:03:00Z">
        <w:r w:rsidR="009C777D">
          <w:rPr>
            <w:rFonts w:ascii="Times New Roman" w:eastAsia="Malgun Gothic" w:hAnsi="Times New Roman" w:cs="Times New Roman"/>
            <w:b/>
            <w:lang w:val="en-GB"/>
          </w:rPr>
          <w:t xml:space="preserve">a </w:t>
        </w:r>
      </w:ins>
      <w:r w:rsidRPr="007A09FF">
        <w:rPr>
          <w:rFonts w:ascii="Times New Roman" w:eastAsia="Malgun Gothic" w:hAnsi="Times New Roman" w:cs="Times New Roman"/>
          <w:b/>
          <w:lang w:val="en-GB"/>
        </w:rPr>
        <w:t>non-SFN CORESET.</w:t>
      </w:r>
    </w:p>
    <w:p w14:paraId="19A95BEF" w14:textId="0A07E98A" w:rsidR="0090133B" w:rsidRPr="007A09FF" w:rsidRDefault="0090133B" w:rsidP="001F35F1">
      <w:pPr>
        <w:numPr>
          <w:ilvl w:val="1"/>
          <w:numId w:val="13"/>
        </w:numPr>
        <w:spacing w:line="240" w:lineRule="auto"/>
        <w:ind w:left="1434" w:hanging="357"/>
        <w:rPr>
          <w:rFonts w:ascii="Times New Roman" w:eastAsia="Malgun Gothic" w:hAnsi="Times New Roman" w:cs="Times New Roman"/>
          <w:b/>
          <w:lang w:val="en-GB"/>
        </w:rPr>
      </w:pPr>
      <w:r w:rsidRPr="007A09FF">
        <w:rPr>
          <w:rFonts w:ascii="Times New Roman" w:eastAsia="Malgun Gothic" w:hAnsi="Times New Roman" w:cs="Times New Roman"/>
          <w:b/>
          <w:lang w:val="en-GB"/>
        </w:rPr>
        <w:t xml:space="preserve">if X = 4, one BFD RS pair for </w:t>
      </w:r>
      <w:ins w:id="930" w:author="Mangalvedhe, Nitin (Nokia - US/Naperville)" w:date="2022-02-11T14:03:00Z">
        <w:r w:rsidR="009C777D">
          <w:rPr>
            <w:rFonts w:ascii="Times New Roman" w:eastAsia="Malgun Gothic" w:hAnsi="Times New Roman" w:cs="Times New Roman"/>
            <w:b/>
            <w:lang w:val="en-GB"/>
          </w:rPr>
          <w:t xml:space="preserve">an </w:t>
        </w:r>
      </w:ins>
      <w:r w:rsidRPr="007A09FF">
        <w:rPr>
          <w:rFonts w:ascii="Times New Roman" w:eastAsia="Malgun Gothic" w:hAnsi="Times New Roman" w:cs="Times New Roman"/>
          <w:b/>
          <w:lang w:val="en-GB"/>
        </w:rPr>
        <w:t xml:space="preserve">SFN CORESET is counted as two BFD RSs and </w:t>
      </w:r>
      <w:ins w:id="931" w:author="Mangalvedhe, Nitin (Nokia - US/Naperville)" w:date="2022-02-11T14:03:00Z">
        <w:r w:rsidR="009C777D">
          <w:rPr>
            <w:rFonts w:ascii="Times New Roman" w:eastAsia="Malgun Gothic" w:hAnsi="Times New Roman" w:cs="Times New Roman"/>
            <w:b/>
            <w:lang w:val="en-GB"/>
          </w:rPr>
          <w:t xml:space="preserve">the </w:t>
        </w:r>
      </w:ins>
      <w:r w:rsidRPr="007A09FF">
        <w:rPr>
          <w:rFonts w:ascii="Times New Roman" w:eastAsia="Malgun Gothic" w:hAnsi="Times New Roman" w:cs="Times New Roman"/>
          <w:b/>
          <w:lang w:val="en-GB"/>
        </w:rPr>
        <w:t xml:space="preserve">remaining two BFD-RSs are selected from the TCI state of </w:t>
      </w:r>
      <w:ins w:id="932" w:author="Mangalvedhe, Nitin (Nokia - US/Naperville)" w:date="2022-02-11T14:03:00Z">
        <w:r w:rsidR="009C777D">
          <w:rPr>
            <w:rFonts w:ascii="Times New Roman" w:eastAsia="Malgun Gothic" w:hAnsi="Times New Roman" w:cs="Times New Roman"/>
            <w:b/>
            <w:lang w:val="en-GB"/>
          </w:rPr>
          <w:t xml:space="preserve">a </w:t>
        </w:r>
      </w:ins>
      <w:r w:rsidRPr="007A09FF">
        <w:rPr>
          <w:rFonts w:ascii="Times New Roman" w:eastAsia="Malgun Gothic" w:hAnsi="Times New Roman" w:cs="Times New Roman"/>
          <w:b/>
          <w:lang w:val="en-GB"/>
        </w:rPr>
        <w:t xml:space="preserve">non-SFN CORESET and one TCI state from the remaining CORESET. </w:t>
      </w:r>
    </w:p>
    <w:p w14:paraId="3365959B" w14:textId="5B291C92" w:rsidR="009C777D" w:rsidRDefault="009C777D">
      <w:pPr>
        <w:tabs>
          <w:tab w:val="num" w:pos="720"/>
        </w:tabs>
        <w:overflowPunct w:val="0"/>
        <w:rPr>
          <w:ins w:id="933" w:author="Mangalvedhe, Nitin (Nokia - US/Naperville)" w:date="2022-02-11T14:04:00Z"/>
          <w:rFonts w:ascii="Times New Roman" w:hAnsi="Times New Roman" w:cs="Times New Roman"/>
          <w:b/>
          <w:bCs/>
          <w:lang w:val="en-GB"/>
        </w:rPr>
        <w:pPrChange w:id="934" w:author="Mangalvedhe, Nitin (Nokia - US/Naperville)" w:date="2022-02-11T14:05:00Z">
          <w:pPr>
            <w:spacing w:after="0"/>
          </w:pPr>
        </w:pPrChange>
      </w:pPr>
      <w:ins w:id="935" w:author="Mangalvedhe, Nitin (Nokia - US/Naperville)" w:date="2022-02-11T14:04:00Z">
        <w:r w:rsidRPr="009C777D">
          <w:rPr>
            <w:rFonts w:ascii="Times New Roman" w:hAnsi="Times New Roman" w:cs="Times New Roman"/>
            <w:b/>
            <w:bCs/>
            <w:lang w:val="en-GB"/>
          </w:rPr>
          <w:t>Proposal 7: For explicit configuration of RS for BFD, support Alt 2-2 to reuse the existing Rel-15/Rel-16 approach for BFD RS configuration.</w:t>
        </w:r>
      </w:ins>
    </w:p>
    <w:p w14:paraId="1CADB027" w14:textId="409054F6" w:rsidR="0090133B" w:rsidRPr="009C777D" w:rsidRDefault="0090133B">
      <w:pPr>
        <w:tabs>
          <w:tab w:val="num" w:pos="720"/>
        </w:tabs>
        <w:overflowPunct w:val="0"/>
        <w:spacing w:after="0"/>
        <w:rPr>
          <w:rFonts w:ascii="Times New Roman" w:hAnsi="Times New Roman" w:cs="Times New Roman"/>
          <w:b/>
          <w:lang w:val="en-GB"/>
        </w:rPr>
        <w:pPrChange w:id="936" w:author="Mangalvedhe, Nitin (Nokia - US/Naperville)" w:date="2022-02-11T14:05:00Z">
          <w:pPr>
            <w:spacing w:after="0"/>
          </w:pPr>
        </w:pPrChange>
      </w:pPr>
      <w:r w:rsidRPr="009C777D">
        <w:rPr>
          <w:rFonts w:ascii="Times New Roman" w:hAnsi="Times New Roman" w:cs="Times New Roman"/>
          <w:b/>
          <w:lang w:val="en-GB"/>
        </w:rPr>
        <w:t xml:space="preserve">Proposal </w:t>
      </w:r>
      <w:del w:id="937" w:author="Mangalvedhe, Nitin (Nokia - US/Naperville)" w:date="2022-02-11T14:06:00Z">
        <w:r w:rsidRPr="009C777D" w:rsidDel="009C777D">
          <w:rPr>
            <w:rFonts w:ascii="Times New Roman" w:hAnsi="Times New Roman" w:cs="Times New Roman"/>
            <w:b/>
            <w:lang w:val="en-GB"/>
          </w:rPr>
          <w:delText>10</w:delText>
        </w:r>
      </w:del>
      <w:ins w:id="938" w:author="Mangalvedhe, Nitin (Nokia - US/Naperville)" w:date="2022-02-11T14:06:00Z">
        <w:r w:rsidR="009C777D">
          <w:rPr>
            <w:rFonts w:ascii="Times New Roman" w:hAnsi="Times New Roman" w:cs="Times New Roman"/>
            <w:b/>
            <w:lang w:val="en-GB"/>
          </w:rPr>
          <w:t>8</w:t>
        </w:r>
      </w:ins>
      <w:r w:rsidRPr="009C777D">
        <w:rPr>
          <w:rFonts w:ascii="Times New Roman" w:hAnsi="Times New Roman" w:cs="Times New Roman"/>
          <w:b/>
          <w:lang w:val="en-GB"/>
        </w:rPr>
        <w:t xml:space="preserve">: When two TCI states are activated for a CORESET, </w:t>
      </w:r>
    </w:p>
    <w:p w14:paraId="4E4B9305" w14:textId="77777777" w:rsidR="0090133B" w:rsidRDefault="0090133B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b/>
          <w:bCs/>
          <w:lang w:val="en-GB"/>
        </w:rPr>
        <w:pPrChange w:id="939" w:author="Mangalvedhe, Nitin (Nokia - US/Naperville)" w:date="2022-02-11T14:08:00Z">
          <w:pPr>
            <w:pStyle w:val="ListParagraph"/>
            <w:numPr>
              <w:numId w:val="8"/>
            </w:numPr>
            <w:spacing w:after="0"/>
            <w:ind w:hanging="360"/>
          </w:pPr>
        </w:pPrChange>
      </w:pPr>
      <w:r>
        <w:rPr>
          <w:rFonts w:ascii="Times New Roman" w:hAnsi="Times New Roman" w:cs="Times New Roman"/>
          <w:b/>
          <w:bCs/>
          <w:lang w:val="en-GB"/>
        </w:rPr>
        <w:t xml:space="preserve">Support </w:t>
      </w:r>
      <w:r w:rsidRPr="000C312D">
        <w:rPr>
          <w:rFonts w:ascii="Times New Roman" w:hAnsi="Times New Roman" w:cs="Times New Roman"/>
          <w:b/>
          <w:bCs/>
          <w:lang w:val="en-GB"/>
        </w:rPr>
        <w:t>Alt 4-2: two new beam identification CSI-RS resource sets / new beam identification CSI-RS resource pairs or SSB pairs</w:t>
      </w:r>
      <w:r>
        <w:rPr>
          <w:rFonts w:ascii="Times New Roman" w:hAnsi="Times New Roman" w:cs="Times New Roman"/>
          <w:b/>
          <w:bCs/>
          <w:lang w:val="en-GB"/>
        </w:rPr>
        <w:t>.</w:t>
      </w:r>
    </w:p>
    <w:p w14:paraId="44541243" w14:textId="77777777" w:rsidR="0090133B" w:rsidRPr="000C312D" w:rsidDel="009C777D" w:rsidRDefault="0090133B">
      <w:pPr>
        <w:numPr>
          <w:ilvl w:val="0"/>
          <w:numId w:val="12"/>
        </w:numPr>
        <w:spacing w:line="240" w:lineRule="auto"/>
        <w:ind w:left="714" w:hanging="357"/>
        <w:rPr>
          <w:del w:id="940" w:author="Mangalvedhe, Nitin (Nokia - US/Naperville)" w:date="2022-02-11T14:08:00Z"/>
          <w:rFonts w:ascii="Times New Roman" w:hAnsi="Times New Roman" w:cs="Times New Roman"/>
          <w:b/>
          <w:bCs/>
          <w:lang w:val="en-GB"/>
        </w:rPr>
        <w:pPrChange w:id="941" w:author="Mangalvedhe, Nitin (Nokia - US/Naperville)" w:date="2022-02-11T14:09:00Z">
          <w:pPr>
            <w:pStyle w:val="ListParagraph"/>
            <w:numPr>
              <w:numId w:val="8"/>
            </w:numPr>
            <w:spacing w:after="0"/>
            <w:ind w:hanging="360"/>
          </w:pPr>
        </w:pPrChange>
      </w:pPr>
      <w:r>
        <w:rPr>
          <w:rFonts w:ascii="Times New Roman" w:hAnsi="Times New Roman" w:cs="Times New Roman"/>
          <w:b/>
          <w:bCs/>
          <w:lang w:val="en-GB"/>
        </w:rPr>
        <w:t xml:space="preserve">The UE can be configured with additional information that indicates a candidate beam or a candidate beam </w:t>
      </w:r>
      <w:r w:rsidRPr="009C777D">
        <w:rPr>
          <w:rFonts w:ascii="Times New Roman" w:eastAsia="Times New Roman" w:hAnsi="Times New Roman" w:cs="Times New Roman"/>
          <w:b/>
          <w:bCs/>
          <w:lang w:val="en-GB"/>
          <w:rPrChange w:id="942" w:author="Mangalvedhe, Nitin (Nokia - US/Naperville)" w:date="2022-02-11T14:08:00Z">
            <w:rPr>
              <w:rFonts w:ascii="Times New Roman" w:hAnsi="Times New Roman" w:cs="Times New Roman"/>
              <w:b/>
              <w:bCs/>
              <w:lang w:val="en-GB"/>
            </w:rPr>
          </w:rPrChange>
        </w:rPr>
        <w:t>pair</w:t>
      </w:r>
      <w:r>
        <w:rPr>
          <w:rFonts w:ascii="Times New Roman" w:hAnsi="Times New Roman" w:cs="Times New Roman"/>
          <w:b/>
          <w:bCs/>
          <w:lang w:val="en-GB"/>
        </w:rPr>
        <w:t xml:space="preserve"> (pairs) that support SFN operation. If the UE indicates candidate beam or candidate beam pair for beam failure that supports SFN operation, the UE can continue with SFN operation after BFR.</w:t>
      </w:r>
    </w:p>
    <w:p w14:paraId="76D684F6" w14:textId="6D7FEF87" w:rsidR="005C5C6C" w:rsidRPr="009C777D" w:rsidRDefault="005C5C6C">
      <w:pPr>
        <w:numPr>
          <w:ilvl w:val="0"/>
          <w:numId w:val="12"/>
        </w:numPr>
        <w:spacing w:line="240" w:lineRule="auto"/>
        <w:ind w:left="714" w:hanging="357"/>
        <w:rPr>
          <w:ins w:id="943" w:author="Mangalvedhe, Nitin (Nokia - US/Naperville)" w:date="2022-02-11T14:06:00Z"/>
          <w:rFonts w:ascii="Times New Roman" w:hAnsi="Times New Roman" w:cs="Times New Roman"/>
          <w:lang w:val="en-GB"/>
        </w:rPr>
        <w:pPrChange w:id="944" w:author="Mangalvedhe, Nitin (Nokia - US/Naperville)" w:date="2022-02-11T14:09:00Z">
          <w:pPr>
            <w:overflowPunct w:val="0"/>
          </w:pPr>
        </w:pPrChange>
      </w:pPr>
    </w:p>
    <w:p w14:paraId="6015015B" w14:textId="20DA29BF" w:rsidR="009C777D" w:rsidRPr="009C777D" w:rsidRDefault="009C777D">
      <w:pPr>
        <w:tabs>
          <w:tab w:val="num" w:pos="720"/>
        </w:tabs>
        <w:overflowPunct w:val="0"/>
        <w:rPr>
          <w:rFonts w:ascii="Times New Roman" w:hAnsi="Times New Roman"/>
          <w:b/>
          <w:bCs/>
          <w:lang w:val="en-GB"/>
          <w:rPrChange w:id="945" w:author="Mangalvedhe, Nitin (Nokia - US/Naperville)" w:date="2022-02-11T14:06:00Z">
            <w:rPr>
              <w:rFonts w:ascii="Times New Roman" w:hAnsi="Times New Roman" w:cs="Times New Roman"/>
              <w:lang w:val="en-GB"/>
            </w:rPr>
          </w:rPrChange>
        </w:rPr>
        <w:pPrChange w:id="946" w:author="Mangalvedhe, Nitin (Nokia - US/Naperville)" w:date="2022-02-11T14:06:00Z">
          <w:pPr>
            <w:overflowPunct w:val="0"/>
          </w:pPr>
        </w:pPrChange>
      </w:pPr>
      <w:ins w:id="947" w:author="Mangalvedhe, Nitin (Nokia - US/Naperville)" w:date="2022-02-11T14:06:00Z">
        <w:r w:rsidRPr="003E38F4">
          <w:rPr>
            <w:rFonts w:ascii="Times New Roman" w:hAnsi="Times New Roman"/>
            <w:b/>
            <w:bCs/>
            <w:lang w:val="en-GB"/>
          </w:rPr>
          <w:t>Proposal</w:t>
        </w:r>
        <w:r>
          <w:rPr>
            <w:rFonts w:ascii="Times New Roman" w:hAnsi="Times New Roman"/>
            <w:b/>
            <w:bCs/>
            <w:lang w:val="en-GB"/>
          </w:rPr>
          <w:t xml:space="preserve"> 9</w:t>
        </w:r>
        <w:r w:rsidRPr="003E38F4">
          <w:rPr>
            <w:rFonts w:ascii="Times New Roman" w:hAnsi="Times New Roman"/>
            <w:b/>
            <w:bCs/>
            <w:lang w:val="en-GB"/>
          </w:rPr>
          <w:t xml:space="preserve">: For implicit configuration of failure detection RS for BFD and RLM, apply the same selection rule for RLM-RS and BFD-RS if the number of configured RS exceeds the respective maximum value. </w:t>
        </w:r>
      </w:ins>
    </w:p>
    <w:p w14:paraId="707E1D0C" w14:textId="52F9FF30" w:rsidR="004B1441" w:rsidRPr="009B73FB" w:rsidRDefault="004B1441" w:rsidP="004E7A57">
      <w:pPr>
        <w:pStyle w:val="Heading1"/>
        <w:numPr>
          <w:ilvl w:val="0"/>
          <w:numId w:val="4"/>
        </w:numPr>
        <w:ind w:left="567" w:hanging="567"/>
        <w:jc w:val="both"/>
        <w:rPr>
          <w:lang w:val="en-US"/>
        </w:rPr>
      </w:pPr>
      <w:bookmarkStart w:id="948" w:name="_Hlk4746949"/>
      <w:bookmarkStart w:id="949" w:name="OLE_LINK9"/>
      <w:bookmarkEnd w:id="885"/>
      <w:bookmarkEnd w:id="886"/>
      <w:bookmarkEnd w:id="887"/>
      <w:bookmarkEnd w:id="888"/>
      <w:r w:rsidRPr="009B73FB">
        <w:rPr>
          <w:lang w:val="en-US"/>
        </w:rPr>
        <w:t>References</w:t>
      </w:r>
      <w:bookmarkEnd w:id="948"/>
    </w:p>
    <w:p w14:paraId="71DF5F02" w14:textId="01A7445E" w:rsidR="00BD360D" w:rsidRPr="00D139A4" w:rsidRDefault="00931815" w:rsidP="00133D87">
      <w:pPr>
        <w:numPr>
          <w:ilvl w:val="0"/>
          <w:numId w:val="3"/>
        </w:numPr>
        <w:overflowPunct w:val="0"/>
        <w:rPr>
          <w:ins w:id="950" w:author="Mangalvedhe, Nitin (Nokia - US/Naperville)" w:date="2022-02-11T14:11:00Z"/>
          <w:rFonts w:ascii="Times New Roman" w:hAnsi="Times New Roman" w:cs="Times New Roman"/>
          <w:szCs w:val="20"/>
          <w:lang w:val="en-GB"/>
        </w:rPr>
      </w:pPr>
      <w:bookmarkStart w:id="951" w:name="_Ref492382888"/>
      <w:bookmarkEnd w:id="949"/>
      <w:r>
        <w:rPr>
          <w:rFonts w:ascii="Times New Roman" w:hAnsi="Times New Roman" w:cs="Times New Roman"/>
          <w:lang w:val="en-GB"/>
        </w:rPr>
        <w:t>Final</w:t>
      </w:r>
      <w:r w:rsidR="008C4A6E" w:rsidRPr="00BA1CE7">
        <w:rPr>
          <w:rFonts w:ascii="Times New Roman" w:hAnsi="Times New Roman" w:cs="Times New Roman"/>
          <w:lang w:val="en-GB"/>
        </w:rPr>
        <w:t xml:space="preserve"> Report of 3GPP TSG RAN WG1 #</w:t>
      </w:r>
      <w:del w:id="952" w:author="Mangalvedhe, Nitin (Nokia - US/Naperville)" w:date="2022-02-11T14:10:00Z">
        <w:r w:rsidR="008C4A6E" w:rsidRPr="00BA1CE7" w:rsidDel="009C777D">
          <w:rPr>
            <w:rFonts w:ascii="Times New Roman" w:hAnsi="Times New Roman" w:cs="Times New Roman"/>
            <w:lang w:val="en-GB"/>
          </w:rPr>
          <w:delText>10</w:delText>
        </w:r>
        <w:r w:rsidR="000F030F" w:rsidDel="009C777D">
          <w:rPr>
            <w:rFonts w:ascii="Times New Roman" w:hAnsi="Times New Roman" w:cs="Times New Roman"/>
            <w:lang w:val="en-GB"/>
          </w:rPr>
          <w:delText>6</w:delText>
        </w:r>
      </w:del>
      <w:ins w:id="953" w:author="Mangalvedhe, Nitin (Nokia - US/Naperville)" w:date="2022-02-11T14:10:00Z">
        <w:r w:rsidR="009C777D" w:rsidRPr="00BA1CE7">
          <w:rPr>
            <w:rFonts w:ascii="Times New Roman" w:hAnsi="Times New Roman" w:cs="Times New Roman"/>
            <w:lang w:val="en-GB"/>
          </w:rPr>
          <w:t>10</w:t>
        </w:r>
        <w:r w:rsidR="009C777D">
          <w:rPr>
            <w:rFonts w:ascii="Times New Roman" w:hAnsi="Times New Roman" w:cs="Times New Roman"/>
            <w:lang w:val="en-GB"/>
          </w:rPr>
          <w:t>7</w:t>
        </w:r>
      </w:ins>
      <w:r w:rsidR="008C4A6E" w:rsidRPr="00BA1CE7">
        <w:rPr>
          <w:rFonts w:ascii="Times New Roman" w:hAnsi="Times New Roman" w:cs="Times New Roman"/>
          <w:lang w:val="en-GB"/>
        </w:rPr>
        <w:t xml:space="preserve">-e, </w:t>
      </w:r>
      <w:del w:id="954" w:author="Mangalvedhe, Nitin (Nokia - US/Naperville)" w:date="2022-02-11T14:10:00Z">
        <w:r w:rsidR="008C4A6E" w:rsidRPr="00BA1CE7" w:rsidDel="009C777D">
          <w:rPr>
            <w:rFonts w:ascii="Times New Roman" w:hAnsi="Times New Roman" w:cs="Times New Roman"/>
            <w:lang w:val="en-GB"/>
          </w:rPr>
          <w:delText>v</w:delText>
        </w:r>
        <w:r w:rsidDel="009C777D">
          <w:rPr>
            <w:rFonts w:ascii="Times New Roman" w:hAnsi="Times New Roman" w:cs="Times New Roman"/>
            <w:lang w:val="en-GB"/>
          </w:rPr>
          <w:delText>3</w:delText>
        </w:r>
      </w:del>
      <w:ins w:id="955" w:author="Mangalvedhe, Nitin (Nokia - US/Naperville)" w:date="2022-02-11T14:10:00Z">
        <w:r w:rsidR="009C777D" w:rsidRPr="00BA1CE7">
          <w:rPr>
            <w:rFonts w:ascii="Times New Roman" w:hAnsi="Times New Roman" w:cs="Times New Roman"/>
            <w:lang w:val="en-GB"/>
          </w:rPr>
          <w:t>v</w:t>
        </w:r>
        <w:r w:rsidR="009C777D">
          <w:rPr>
            <w:rFonts w:ascii="Times New Roman" w:hAnsi="Times New Roman" w:cs="Times New Roman"/>
            <w:lang w:val="en-GB"/>
          </w:rPr>
          <w:t>1</w:t>
        </w:r>
      </w:ins>
      <w:r>
        <w:rPr>
          <w:rFonts w:ascii="Times New Roman" w:hAnsi="Times New Roman" w:cs="Times New Roman"/>
          <w:lang w:val="en-GB"/>
        </w:rPr>
        <w:t>.0</w:t>
      </w:r>
      <w:r w:rsidR="008C4A6E" w:rsidRPr="00BA1CE7">
        <w:rPr>
          <w:rFonts w:ascii="Times New Roman" w:hAnsi="Times New Roman" w:cs="Times New Roman"/>
          <w:lang w:val="en-GB"/>
        </w:rPr>
        <w:t>.0.</w:t>
      </w:r>
      <w:bookmarkEnd w:id="951"/>
    </w:p>
    <w:p w14:paraId="08F67D54" w14:textId="0467EC79" w:rsidR="009C777D" w:rsidRPr="009C777D" w:rsidRDefault="009C777D">
      <w:pPr>
        <w:numPr>
          <w:ilvl w:val="0"/>
          <w:numId w:val="3"/>
        </w:numPr>
        <w:overflowPunct w:val="0"/>
        <w:rPr>
          <w:rFonts w:ascii="Times New Roman" w:hAnsi="Times New Roman" w:cs="Times New Roman"/>
          <w:szCs w:val="20"/>
          <w:lang w:val="en-GB"/>
        </w:rPr>
      </w:pPr>
      <w:bookmarkStart w:id="956" w:name="_Ref95481115"/>
      <w:ins w:id="957" w:author="Mangalvedhe, Nitin (Nokia - US/Naperville)" w:date="2022-02-11T14:11:00Z">
        <w:r>
          <w:rPr>
            <w:rFonts w:ascii="Times New Roman" w:hAnsi="Times New Roman" w:cs="Times New Roman"/>
            <w:lang w:val="en-GB"/>
          </w:rPr>
          <w:t>Final</w:t>
        </w:r>
        <w:r w:rsidRPr="00BA1CE7">
          <w:rPr>
            <w:rFonts w:ascii="Times New Roman" w:hAnsi="Times New Roman" w:cs="Times New Roman"/>
            <w:lang w:val="en-GB"/>
          </w:rPr>
          <w:t xml:space="preserve"> Report of 3GPP TSG RAN WG1 #10</w:t>
        </w:r>
        <w:r>
          <w:rPr>
            <w:rFonts w:ascii="Times New Roman" w:hAnsi="Times New Roman" w:cs="Times New Roman"/>
            <w:lang w:val="en-GB"/>
          </w:rPr>
          <w:t>7</w:t>
        </w:r>
        <w:r w:rsidRPr="00BA1CE7">
          <w:rPr>
            <w:rFonts w:ascii="Times New Roman" w:hAnsi="Times New Roman" w:cs="Times New Roman"/>
            <w:lang w:val="en-GB"/>
          </w:rPr>
          <w:t>-e, v</w:t>
        </w:r>
        <w:r>
          <w:rPr>
            <w:rFonts w:ascii="Times New Roman" w:hAnsi="Times New Roman" w:cs="Times New Roman"/>
            <w:lang w:val="en-GB"/>
          </w:rPr>
          <w:t>3.0</w:t>
        </w:r>
        <w:r w:rsidRPr="00BA1CE7">
          <w:rPr>
            <w:rFonts w:ascii="Times New Roman" w:hAnsi="Times New Roman" w:cs="Times New Roman"/>
            <w:lang w:val="en-GB"/>
          </w:rPr>
          <w:t>.0.</w:t>
        </w:r>
      </w:ins>
      <w:bookmarkEnd w:id="956"/>
    </w:p>
    <w:p w14:paraId="7C5E5A24" w14:textId="1B376F0C" w:rsidR="00931815" w:rsidRPr="00931815" w:rsidRDefault="00931815" w:rsidP="001F35F1">
      <w:pPr>
        <w:numPr>
          <w:ilvl w:val="0"/>
          <w:numId w:val="3"/>
        </w:numPr>
        <w:overflowPunct w:val="0"/>
        <w:rPr>
          <w:rFonts w:ascii="Times New Roman" w:hAnsi="Times New Roman" w:cs="Times New Roman"/>
          <w:szCs w:val="20"/>
          <w:lang w:val="en-GB"/>
        </w:rPr>
      </w:pPr>
      <w:bookmarkStart w:id="958" w:name="_Ref86387453"/>
      <w:del w:id="959" w:author="Mangalvedhe, Nitin (Nokia - US/Naperville)" w:date="2022-02-11T14:10:00Z">
        <w:r w:rsidRPr="00BA1CE7" w:rsidDel="009C777D">
          <w:rPr>
            <w:rFonts w:ascii="Times New Roman" w:hAnsi="Times New Roman" w:cs="Times New Roman"/>
            <w:lang w:val="en-GB"/>
          </w:rPr>
          <w:delText xml:space="preserve">Draft </w:delText>
        </w:r>
      </w:del>
      <w:bookmarkStart w:id="960" w:name="_Ref95481151"/>
      <w:ins w:id="961" w:author="Mangalvedhe, Nitin (Nokia - US/Naperville)" w:date="2022-02-11T14:10:00Z">
        <w:r w:rsidR="009C777D">
          <w:rPr>
            <w:rFonts w:ascii="Times New Roman" w:hAnsi="Times New Roman" w:cs="Times New Roman"/>
            <w:lang w:val="en-GB"/>
          </w:rPr>
          <w:t>Final</w:t>
        </w:r>
        <w:r w:rsidR="009C777D" w:rsidRPr="00BA1CE7">
          <w:rPr>
            <w:rFonts w:ascii="Times New Roman" w:hAnsi="Times New Roman" w:cs="Times New Roman"/>
            <w:lang w:val="en-GB"/>
          </w:rPr>
          <w:t xml:space="preserve"> </w:t>
        </w:r>
      </w:ins>
      <w:r w:rsidRPr="00BA1CE7">
        <w:rPr>
          <w:rFonts w:ascii="Times New Roman" w:hAnsi="Times New Roman" w:cs="Times New Roman"/>
          <w:lang w:val="en-GB"/>
        </w:rPr>
        <w:t>Report of 3GPP TSG RAN WG1 #10</w:t>
      </w:r>
      <w:r>
        <w:rPr>
          <w:rFonts w:ascii="Times New Roman" w:hAnsi="Times New Roman" w:cs="Times New Roman"/>
          <w:lang w:val="en-GB"/>
        </w:rPr>
        <w:t>6bis</w:t>
      </w:r>
      <w:r w:rsidRPr="00BA1CE7">
        <w:rPr>
          <w:rFonts w:ascii="Times New Roman" w:hAnsi="Times New Roman" w:cs="Times New Roman"/>
          <w:lang w:val="en-GB"/>
        </w:rPr>
        <w:t>-e, v0.</w:t>
      </w:r>
      <w:del w:id="962" w:author="Mangalvedhe, Nitin (Nokia - US/Naperville)" w:date="2022-02-11T14:12:00Z">
        <w:r w:rsidR="0090133B" w:rsidDel="00195AF4">
          <w:rPr>
            <w:rFonts w:ascii="Times New Roman" w:hAnsi="Times New Roman" w:cs="Times New Roman"/>
            <w:lang w:val="en-GB"/>
          </w:rPr>
          <w:delText>2</w:delText>
        </w:r>
      </w:del>
      <w:ins w:id="963" w:author="Mangalvedhe, Nitin (Nokia - US/Naperville)" w:date="2022-02-11T14:12:00Z">
        <w:r w:rsidR="00195AF4">
          <w:rPr>
            <w:rFonts w:ascii="Times New Roman" w:hAnsi="Times New Roman" w:cs="Times New Roman"/>
            <w:lang w:val="en-GB"/>
          </w:rPr>
          <w:t>1</w:t>
        </w:r>
      </w:ins>
      <w:r w:rsidRPr="00BA1CE7">
        <w:rPr>
          <w:rFonts w:ascii="Times New Roman" w:hAnsi="Times New Roman" w:cs="Times New Roman"/>
          <w:lang w:val="en-GB"/>
        </w:rPr>
        <w:t>.0.</w:t>
      </w:r>
      <w:bookmarkEnd w:id="958"/>
      <w:bookmarkEnd w:id="960"/>
    </w:p>
    <w:sectPr w:rsidR="00931815" w:rsidRPr="00931815" w:rsidSect="00C76A76"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comment w:id="18" w:author="Author" w:initials="A">
    <w:p w14:paraId="01A80AA2" w14:textId="77777777" w:rsidR="006E46F6" w:rsidRPr="00503C9F" w:rsidRDefault="006E46F6">
      <w:pPr>
        <w:pStyle w:val="CommentText"/>
        <w:rPr>
          <w:lang w:val="en-GB"/>
        </w:rPr>
      </w:pPr>
      <w:r>
        <w:rPr>
          <w:rStyle w:val="CommentReference"/>
        </w:rPr>
        <w:annotationRef/>
      </w:r>
      <w:r w:rsidRPr="00503C9F">
        <w:rPr>
          <w:lang w:val="en-GB"/>
        </w:rPr>
        <w:t>Updated with correction. (only focused on PL-RS, not spatial relation info.)</w:t>
      </w:r>
    </w:p>
    <w:p w14:paraId="44B79668" w14:textId="5FF58A2B" w:rsidR="006E46F6" w:rsidRPr="00503C9F" w:rsidRDefault="006E46F6">
      <w:pPr>
        <w:pStyle w:val="CommentText"/>
        <w:rPr>
          <w:lang w:val="en-GB"/>
        </w:rPr>
      </w:pPr>
      <w:r w:rsidRPr="00503C9F">
        <w:rPr>
          <w:lang w:val="en-GB"/>
        </w:rPr>
        <w:t xml:space="preserve">Still some doubt on any update for power control is required or not. (- multiple </w:t>
      </w:r>
      <w:proofErr w:type="gramStart"/>
      <w:r w:rsidRPr="00503C9F">
        <w:rPr>
          <w:lang w:val="en-GB"/>
        </w:rPr>
        <w:t>alpha</w:t>
      </w:r>
      <w:proofErr w:type="gramEnd"/>
      <w:r w:rsidRPr="00503C9F">
        <w:rPr>
          <w:lang w:val="en-GB"/>
        </w:rPr>
        <w:t>, PUSCH power control etc)</w:t>
      </w:r>
    </w:p>
  </w:comment>
  <w:comment w:id="63" w:author="Deghel, Matha (Nokia - FR/Paris-Saclay)" w:date="2022-02-13T19:44:00Z" w:initials="DM(-F">
    <w:p w14:paraId="304E64A5" w14:textId="020C6C3C" w:rsidR="00A1271A" w:rsidRDefault="00D139A4">
      <w:pPr>
        <w:pStyle w:val="CommentText"/>
      </w:pPr>
      <w:r>
        <w:rPr>
          <w:rStyle w:val="CommentReference"/>
        </w:rPr>
        <w:annotationRef/>
      </w:r>
      <w:r w:rsidR="00A1271A">
        <w:fldChar w:fldCharType="begin"/>
      </w:r>
      <w:r w:rsidR="00A1271A">
        <w:instrText xml:space="preserve"> HYPERLINK "mailto:youngsoo.yuk@nokia.com" </w:instrText>
      </w:r>
      <w:bookmarkStart w:id="65" w:name="_@_03CC685F63974BC8BB072D78C89F1CB3Z"/>
      <w:r w:rsidR="00A1271A">
        <w:rPr>
          <w:rStyle w:val="Mention"/>
          <w:lang w:val="fr-FR"/>
        </w:rPr>
        <w:fldChar w:fldCharType="separate"/>
      </w:r>
      <w:bookmarkEnd w:id="65"/>
      <w:r w:rsidR="00A1271A" w:rsidRPr="00A1271A">
        <w:rPr>
          <w:rStyle w:val="Mention"/>
        </w:rPr>
        <w:t>@Yuk, Youngsoo (Nokia - KR/Seoul)</w:t>
      </w:r>
      <w:r w:rsidR="00A1271A">
        <w:fldChar w:fldCharType="end"/>
      </w:r>
    </w:p>
    <w:p w14:paraId="18AE5DF6" w14:textId="29229F84" w:rsidR="009A6D30" w:rsidRDefault="00A325D6">
      <w:pPr>
        <w:pStyle w:val="CommentText"/>
      </w:pPr>
      <w:r>
        <w:t>Please note that adding an additional PL-RS</w:t>
      </w:r>
      <w:r w:rsidR="00100214">
        <w:t xml:space="preserve"> may </w:t>
      </w:r>
      <w:r>
        <w:t>have impact on MAC CE which would potentially need to be improved</w:t>
      </w:r>
      <w:r w:rsidR="009A6D30">
        <w:t xml:space="preserve"> then.</w:t>
      </w:r>
    </w:p>
    <w:p w14:paraId="414C6283" w14:textId="15676929" w:rsidR="00CC6A86" w:rsidRDefault="00CC6A86">
      <w:pPr>
        <w:pStyle w:val="CommentText"/>
      </w:pPr>
      <w:r>
        <w:t>Anyhow no need to raise this point here.</w:t>
      </w:r>
    </w:p>
    <w:p w14:paraId="582F6D58" w14:textId="77777777" w:rsidR="009A6D30" w:rsidRDefault="009A6D30">
      <w:pPr>
        <w:pStyle w:val="CommentText"/>
      </w:pPr>
    </w:p>
    <w:p w14:paraId="28919035" w14:textId="77777777" w:rsidR="00D139A4" w:rsidRDefault="009A6D30">
      <w:pPr>
        <w:pStyle w:val="CommentText"/>
      </w:pPr>
      <w:r>
        <w:t xml:space="preserve">To me, it seems the simplest approach would be to </w:t>
      </w:r>
      <w:r w:rsidR="00917D62">
        <w:t>support two SRS resource sets</w:t>
      </w:r>
      <w:r w:rsidR="006D1C31">
        <w:t>. This would require minimum specification efforts (especially given that Rel-17 M-TRP UL agreed on having two SRS resource sets, but clearly for somewhat a different purpose</w:t>
      </w:r>
      <w:r w:rsidR="00CC6A86">
        <w:t>).</w:t>
      </w:r>
      <w:r w:rsidR="006D1C31">
        <w:t xml:space="preserve"> </w:t>
      </w:r>
      <w:r w:rsidR="00917D62">
        <w:t xml:space="preserve"> </w:t>
      </w:r>
      <w:r w:rsidR="00A325D6">
        <w:t xml:space="preserve"> </w:t>
      </w:r>
    </w:p>
    <w:p w14:paraId="0EBD8F68" w14:textId="6E82103C" w:rsidR="006544FC" w:rsidRPr="00D139A4" w:rsidRDefault="00EE609B">
      <w:pPr>
        <w:pStyle w:val="CommentText"/>
      </w:pPr>
      <w:r>
        <w:t>But w</w:t>
      </w:r>
      <w:r w:rsidR="006544FC">
        <w:t>hat you are proposing could also work.</w:t>
      </w:r>
    </w:p>
  </w:comment>
  <w:comment w:id="64" w:author="Yuk, Youngsoo (Nokia - KR/Seoul)" w:date="2022-02-14T17:41:00Z" w:initials="YY(K">
    <w:p w14:paraId="145D92C0" w14:textId="4D8616FE" w:rsidR="00AA0240" w:rsidRDefault="00AA0240">
      <w:pPr>
        <w:pStyle w:val="CommentText"/>
      </w:pPr>
      <w:r>
        <w:rPr>
          <w:rStyle w:val="CommentReference"/>
        </w:rPr>
        <w:annotationRef/>
      </w:r>
      <w:r w:rsidR="00C76473">
        <w:t xml:space="preserve">To support two SRS </w:t>
      </w:r>
      <w:proofErr w:type="spellStart"/>
      <w:r w:rsidR="00C76473">
        <w:t>resrouce</w:t>
      </w:r>
      <w:proofErr w:type="spellEnd"/>
      <w:r w:rsidR="00C76473">
        <w:t xml:space="preserve"> sets, SRI </w:t>
      </w:r>
      <w:r w:rsidR="00C41D39">
        <w:t xml:space="preserve">indexing should be clarified. </w:t>
      </w:r>
      <w:r w:rsidR="00C76473">
        <w:t xml:space="preserve"> </w:t>
      </w:r>
    </w:p>
  </w:comment>
  <w:comment w:id="432" w:author="Yuk, Youngsoo (Nokia - KR/Seoul)" w:date="2022-02-11T05:20:00Z" w:initials="YY(K">
    <w:p w14:paraId="3284A199" w14:textId="77777777" w:rsidR="00B16993" w:rsidRPr="00D139A4" w:rsidRDefault="00B16993">
      <w:pPr>
        <w:pStyle w:val="CommentText"/>
      </w:pPr>
      <w:r>
        <w:rPr>
          <w:rStyle w:val="CommentReference"/>
        </w:rPr>
        <w:annotationRef/>
      </w:r>
      <w:r w:rsidRPr="00D139A4">
        <w:t>PC parameters</w:t>
      </w:r>
    </w:p>
    <w:p w14:paraId="5B47D71A" w14:textId="3F581E06" w:rsidR="00B16993" w:rsidRPr="00D139A4" w:rsidRDefault="00B16993">
      <w:pPr>
        <w:pStyle w:val="CommentText"/>
      </w:pPr>
    </w:p>
  </w:comment>
  <w:comment w:id="433" w:author="Mangalvedhe, Nitin (Nokia - US/Naperville)" w:date="2022-02-11T10:09:00Z" w:initials="NRM">
    <w:p w14:paraId="060091DA" w14:textId="5F1651B7" w:rsidR="0063327B" w:rsidRPr="00D139A4" w:rsidRDefault="0063327B">
      <w:pPr>
        <w:pStyle w:val="CommentText"/>
      </w:pPr>
      <w:r>
        <w:rPr>
          <w:rStyle w:val="CommentReference"/>
        </w:rPr>
        <w:annotationRef/>
      </w:r>
      <w:r w:rsidRPr="00D139A4">
        <w:t xml:space="preserve">This just provides additional flexibility but is not essential. I am not </w:t>
      </w:r>
      <w:r w:rsidR="006D5B24" w:rsidRPr="00D139A4">
        <w:t>sure</w:t>
      </w:r>
      <w:r w:rsidRPr="00D139A4">
        <w:t xml:space="preserve"> </w:t>
      </w:r>
      <w:r w:rsidR="006D5B24" w:rsidRPr="00D139A4">
        <w:t>that there is significant</w:t>
      </w:r>
      <w:r w:rsidRPr="00D139A4">
        <w:t xml:space="preserve"> benefit. I have added some text on PC parameters, but I don’t think we should propose it.</w:t>
      </w:r>
    </w:p>
  </w:comment>
  <w:comment w:id="434" w:author="Deghel, Matha (Nokia - FR/Paris-Saclay)" w:date="2022-02-13T19:49:00Z" w:initials="DM(-F">
    <w:p w14:paraId="5592FEBA" w14:textId="47A9A586" w:rsidR="00375CCA" w:rsidRDefault="00375CCA">
      <w:pPr>
        <w:pStyle w:val="CommentText"/>
      </w:pPr>
      <w:r>
        <w:rPr>
          <w:rStyle w:val="CommentReference"/>
        </w:rPr>
        <w:annotationRef/>
      </w:r>
      <w:r w:rsidRPr="00375CCA">
        <w:t xml:space="preserve">I guess PL-RS </w:t>
      </w:r>
      <w:r>
        <w:t>is also seen as part of the power control parameter</w:t>
      </w:r>
      <w:r w:rsidR="00C87EAA">
        <w:t>s</w:t>
      </w:r>
      <w:r>
        <w:t xml:space="preserve"> as such. Anyhow, it would be a bit </w:t>
      </w:r>
      <w:r w:rsidR="00F81DED">
        <w:t>difficult to argue the need for an additional PL-RS without additional P0, alpha, etc.</w:t>
      </w:r>
    </w:p>
    <w:p w14:paraId="3BEE5516" w14:textId="77777777" w:rsidR="00CB7463" w:rsidRDefault="00CB7463">
      <w:pPr>
        <w:pStyle w:val="CommentText"/>
      </w:pPr>
    </w:p>
    <w:p w14:paraId="2DCDFF72" w14:textId="0858F956" w:rsidR="00CB7463" w:rsidRPr="00375CCA" w:rsidRDefault="00CB7463">
      <w:pPr>
        <w:pStyle w:val="CommentText"/>
      </w:pPr>
      <w:proofErr w:type="gramStart"/>
      <w:r>
        <w:t xml:space="preserve">That being said, </w:t>
      </w:r>
      <w:r w:rsidR="001D70CB">
        <w:t>not</w:t>
      </w:r>
      <w:proofErr w:type="gramEnd"/>
      <w:r w:rsidR="001D70CB">
        <w:t xml:space="preserve"> sure whether </w:t>
      </w:r>
      <w:r w:rsidR="00EF13A5">
        <w:t>this aspect</w:t>
      </w:r>
      <w:r w:rsidR="001D70CB">
        <w:t xml:space="preserve"> has been already discussed</w:t>
      </w:r>
      <w:r w:rsidR="008D7336">
        <w:t>, as otherwise</w:t>
      </w:r>
      <w:r w:rsidR="00EF13A5">
        <w:t xml:space="preserve"> I agree</w:t>
      </w:r>
      <w:r w:rsidR="008D7336">
        <w:t xml:space="preserve"> it might be difficult to still discuss it and agree upon </w:t>
      </w:r>
      <w:r w:rsidR="00461D8F">
        <w:t>during th</w:t>
      </w:r>
      <w:r w:rsidR="003D7644">
        <w:t>e</w:t>
      </w:r>
      <w:r w:rsidR="00461D8F">
        <w:t xml:space="preserve"> maintenance phase.</w:t>
      </w:r>
    </w:p>
  </w:comment>
  <w:comment w:id="435" w:author="Yuk, Youngsoo (Nokia - KR/Seoul)" w:date="2022-02-14T17:47:00Z" w:initials="YY(K">
    <w:p w14:paraId="768C92A5" w14:textId="2C85FF29" w:rsidR="006A1E48" w:rsidRDefault="006A1E48">
      <w:pPr>
        <w:pStyle w:val="CommentText"/>
      </w:pPr>
      <w:r>
        <w:rPr>
          <w:rStyle w:val="CommentReference"/>
        </w:rPr>
        <w:annotationRef/>
      </w:r>
      <w:r>
        <w:t xml:space="preserve">Update looks fine. </w:t>
      </w:r>
      <w:r w:rsidR="00ED126B">
        <w:fldChar w:fldCharType="begin"/>
      </w:r>
      <w:r w:rsidR="00ED126B">
        <w:instrText xml:space="preserve"> HYPERLINK "mailto:nitin.mangalvedhe@nokia-bell-labs.com" </w:instrText>
      </w:r>
      <w:bookmarkStart w:id="437" w:name="_@_BCDFDFC6F80B43638154DEF4C8FA9C87Z"/>
      <w:r w:rsidR="00ED126B">
        <w:rPr>
          <w:rStyle w:val="Mention"/>
        </w:rPr>
        <w:fldChar w:fldCharType="separate"/>
      </w:r>
      <w:bookmarkEnd w:id="437"/>
      <w:r w:rsidR="00ED126B" w:rsidRPr="00ED126B">
        <w:rPr>
          <w:rStyle w:val="Mention"/>
          <w:noProof/>
        </w:rPr>
        <w:t>@Mangalvedhe, Nitin (Nokia - US/Naperville)</w:t>
      </w:r>
      <w:r w:rsidR="00ED126B">
        <w:fldChar w:fldCharType="end"/>
      </w:r>
      <w:r>
        <w:t>I have add</w:t>
      </w:r>
      <w:r w:rsidR="00ED126B">
        <w:t>ed</w:t>
      </w:r>
      <w:r>
        <w:t xml:space="preserve"> one observation</w:t>
      </w:r>
      <w:r w:rsidR="00ED126B">
        <w:t xml:space="preserve">, please check it. </w:t>
      </w:r>
      <w:r>
        <w:t xml:space="preserve"> </w:t>
      </w:r>
    </w:p>
  </w:comment>
  <w:comment w:id="436" w:author="Mangalvedhe, Nitin (Nokia - US/Naperville)" w:date="2022-02-14T07:07:00Z" w:initials="NRM">
    <w:p w14:paraId="46935766" w14:textId="0EEC65BC" w:rsidR="00AC79E7" w:rsidRDefault="00AC79E7">
      <w:pPr>
        <w:pStyle w:val="CommentText"/>
      </w:pPr>
      <w:r>
        <w:rPr>
          <w:rStyle w:val="CommentReference"/>
        </w:rPr>
        <w:annotationRef/>
      </w:r>
      <w:r>
        <w:t xml:space="preserve">Made </w:t>
      </w:r>
      <w:r w:rsidR="00097AEC">
        <w:t>some</w:t>
      </w:r>
      <w:r>
        <w:t xml:space="preserve"> minor change</w:t>
      </w:r>
      <w:r w:rsidR="00097AEC">
        <w:t>s</w:t>
      </w:r>
      <w:r>
        <w:t>.</w:t>
      </w:r>
    </w:p>
  </w:comment>
  <w:comment w:id="506" w:author="Mangalvedhe, Nitin (Nokia - US/Naperville)" w:date="2022-02-10T08:42:00Z" w:initials="NRM">
    <w:p w14:paraId="7E537A1C" w14:textId="77777777" w:rsidR="00B21A4C" w:rsidRPr="00D139A4" w:rsidRDefault="00B21A4C" w:rsidP="00F711CE">
      <w:pPr>
        <w:pStyle w:val="CommentText"/>
        <w:rPr>
          <w:rStyle w:val="CommentReference"/>
        </w:rPr>
      </w:pPr>
      <w:r>
        <w:rPr>
          <w:rStyle w:val="CommentReference"/>
        </w:rPr>
        <w:annotationRef/>
      </w:r>
      <w:r w:rsidR="00C6271D" w:rsidRPr="00D139A4">
        <w:rPr>
          <w:rStyle w:val="CommentReference"/>
        </w:rPr>
        <w:t>It is not clear to me whether scheduling with no TCI field is supported or not. From this proposal, I only understand that non-SFN PDCCH can schedule SFN PDSCH only if TCI field is present in DCI.</w:t>
      </w:r>
    </w:p>
    <w:p w14:paraId="5520E016" w14:textId="77777777" w:rsidR="00C6271D" w:rsidRPr="00D139A4" w:rsidRDefault="00C6271D" w:rsidP="00F711CE">
      <w:pPr>
        <w:pStyle w:val="CommentText"/>
        <w:rPr>
          <w:rStyle w:val="CommentReference"/>
        </w:rPr>
      </w:pPr>
    </w:p>
    <w:p w14:paraId="7A8B042E" w14:textId="22939362" w:rsidR="00C6271D" w:rsidRPr="00D139A4" w:rsidRDefault="00C6271D" w:rsidP="00F711CE">
      <w:pPr>
        <w:pStyle w:val="CommentText"/>
      </w:pPr>
      <w:r w:rsidRPr="00D139A4">
        <w:rPr>
          <w:rStyle w:val="CommentReference"/>
        </w:rPr>
        <w:t xml:space="preserve">What </w:t>
      </w:r>
      <w:r w:rsidR="00757491" w:rsidRPr="00D139A4">
        <w:rPr>
          <w:rStyle w:val="CommentReference"/>
        </w:rPr>
        <w:t>is the TCI assumption</w:t>
      </w:r>
      <w:r w:rsidRPr="00D139A4">
        <w:rPr>
          <w:rStyle w:val="CommentReference"/>
        </w:rPr>
        <w:t xml:space="preserve"> </w:t>
      </w:r>
      <w:r w:rsidR="00757491" w:rsidRPr="00D139A4">
        <w:rPr>
          <w:rStyle w:val="CommentReference"/>
        </w:rPr>
        <w:t xml:space="preserve">for DCI format 1_0 in non-SFN PDCCH </w:t>
      </w:r>
      <w:r w:rsidRPr="00D139A4">
        <w:rPr>
          <w:rStyle w:val="CommentReference"/>
        </w:rPr>
        <w:t>when SFN PDSCH is configured?</w:t>
      </w:r>
      <w:r w:rsidR="00757491" w:rsidRPr="00D139A4">
        <w:rPr>
          <w:rStyle w:val="CommentReference"/>
        </w:rPr>
        <w:t xml:space="preserve"> It seems to me that this should be allowed.</w:t>
      </w:r>
    </w:p>
  </w:comment>
  <w:comment w:id="507" w:author="Yuk, Youngsoo (Nokia - KR/Seoul)" w:date="2022-02-10T22:14:00Z" w:initials="YY(K">
    <w:p w14:paraId="636F72E9" w14:textId="77777777" w:rsidR="00C42502" w:rsidRPr="00D139A4" w:rsidRDefault="00C42502">
      <w:pPr>
        <w:pStyle w:val="CommentText"/>
      </w:pPr>
      <w:r>
        <w:rPr>
          <w:rStyle w:val="CommentReference"/>
        </w:rPr>
        <w:annotationRef/>
      </w:r>
      <w:r w:rsidR="00031356" w:rsidRPr="00D139A4">
        <w:t>What option do you like?</w:t>
      </w:r>
    </w:p>
    <w:p w14:paraId="21A2ACBA" w14:textId="77777777" w:rsidR="00031356" w:rsidRPr="00D139A4" w:rsidRDefault="00031356">
      <w:pPr>
        <w:pStyle w:val="CommentText"/>
      </w:pPr>
      <w:r w:rsidRPr="00D139A4">
        <w:t xml:space="preserve">Option 1: </w:t>
      </w:r>
      <w:r w:rsidR="00545FA2" w:rsidRPr="00D139A4">
        <w:t xml:space="preserve">no TCI is not supported for this case. </w:t>
      </w:r>
    </w:p>
    <w:p w14:paraId="1ABDEC29" w14:textId="77777777" w:rsidR="00545FA2" w:rsidRPr="00D139A4" w:rsidRDefault="00545FA2">
      <w:pPr>
        <w:pStyle w:val="CommentText"/>
      </w:pPr>
      <w:r w:rsidRPr="00D139A4">
        <w:t xml:space="preserve">Option 2: if </w:t>
      </w:r>
      <w:proofErr w:type="spellStart"/>
      <w:r w:rsidRPr="00D139A4">
        <w:t>enanleTwoDefaultYCI</w:t>
      </w:r>
      <w:proofErr w:type="spellEnd"/>
      <w:r w:rsidRPr="00D139A4">
        <w:t xml:space="preserve"> is co</w:t>
      </w:r>
      <w:r w:rsidR="0000162C" w:rsidRPr="00D139A4">
        <w:t xml:space="preserve">nfigured, lowest codepoint is used for default TCI, otherwise </w:t>
      </w:r>
      <w:r w:rsidR="002B2269" w:rsidRPr="00D139A4">
        <w:t xml:space="preserve">same QCL as PDCCH. </w:t>
      </w:r>
    </w:p>
    <w:p w14:paraId="689B33B5" w14:textId="461AFBFD" w:rsidR="002B2269" w:rsidRPr="00D139A4" w:rsidRDefault="002B2269">
      <w:pPr>
        <w:pStyle w:val="CommentText"/>
      </w:pPr>
      <w:r w:rsidRPr="00D139A4">
        <w:t xml:space="preserve">In Rel-16, M-TRP do not support without </w:t>
      </w:r>
      <w:r w:rsidR="002B0A2D" w:rsidRPr="00D139A4">
        <w:t xml:space="preserve">TCI indication. </w:t>
      </w:r>
      <w:proofErr w:type="gramStart"/>
      <w:r w:rsidR="002B0A2D" w:rsidRPr="00D139A4">
        <w:t>So</w:t>
      </w:r>
      <w:proofErr w:type="gramEnd"/>
      <w:r w:rsidR="002B0A2D" w:rsidRPr="00D139A4">
        <w:t xml:space="preserve"> I want to keep this framework.</w:t>
      </w:r>
    </w:p>
  </w:comment>
  <w:comment w:id="647" w:author="Mangalvedhe, Nitin (Nokia - US/Naperville)" w:date="2022-02-10T09:38:00Z" w:initials="NRM">
    <w:p w14:paraId="7487CC40" w14:textId="79E2E555" w:rsidR="00F71753" w:rsidRPr="00D139A4" w:rsidRDefault="00F71753" w:rsidP="00F71753">
      <w:pPr>
        <w:pStyle w:val="CommentText"/>
      </w:pPr>
      <w:r>
        <w:rPr>
          <w:rStyle w:val="CommentReference"/>
        </w:rPr>
        <w:annotationRef/>
      </w:r>
      <w:r w:rsidR="001F11C9">
        <w:fldChar w:fldCharType="begin"/>
      </w:r>
      <w:r w:rsidR="001F11C9" w:rsidRPr="00D139A4">
        <w:instrText xml:space="preserve"> HYPERLINK "mailto:youngsoo.yuk@nokia.com" </w:instrText>
      </w:r>
      <w:bookmarkStart w:id="652" w:name="_@_79980F134086480D9B75FD5B0B14F0FFZ"/>
      <w:r w:rsidR="001F11C9">
        <w:rPr>
          <w:rStyle w:val="Mention"/>
        </w:rPr>
        <w:fldChar w:fldCharType="separate"/>
      </w:r>
      <w:bookmarkEnd w:id="652"/>
      <w:r w:rsidR="001F11C9" w:rsidRPr="00D139A4">
        <w:rPr>
          <w:rStyle w:val="Mention"/>
        </w:rPr>
        <w:t>@Yuk, Youngsoo (Nokia - KR/Seoul)</w:t>
      </w:r>
      <w:r w:rsidR="001F11C9">
        <w:fldChar w:fldCharType="end"/>
      </w:r>
      <w:r w:rsidR="001F11C9" w:rsidRPr="00D139A4">
        <w:t xml:space="preserve"> </w:t>
      </w:r>
      <w:r w:rsidRPr="00D139A4">
        <w:t>There is already the following agreement.</w:t>
      </w:r>
    </w:p>
    <w:p w14:paraId="3F0906AA" w14:textId="77777777" w:rsidR="00F71753" w:rsidRDefault="00F71753" w:rsidP="00F71753">
      <w:pPr>
        <w:pStyle w:val="xmsonormal"/>
        <w:spacing w:before="0" w:beforeAutospacing="0" w:after="0" w:afterAutospacing="0"/>
        <w:rPr>
          <w:rStyle w:val="Strong"/>
          <w:rFonts w:ascii="Times" w:hAnsi="Times" w:cs="Times"/>
          <w:b w:val="0"/>
          <w:bCs w:val="0"/>
        </w:rPr>
      </w:pPr>
      <w:r>
        <w:rPr>
          <w:rStyle w:val="Strong"/>
          <w:rFonts w:ascii="Times" w:hAnsi="Times" w:cs="Times"/>
          <w:color w:val="000000"/>
          <w:szCs w:val="20"/>
          <w:highlight w:val="green"/>
        </w:rPr>
        <w:t>Agreement</w:t>
      </w:r>
    </w:p>
    <w:p w14:paraId="58517289" w14:textId="77777777" w:rsidR="00F71753" w:rsidRPr="00D139A4" w:rsidRDefault="00F71753" w:rsidP="00F71753">
      <w:r w:rsidRPr="00D139A4">
        <w:rPr>
          <w:rFonts w:cs="Times"/>
          <w:szCs w:val="20"/>
        </w:rPr>
        <w:t>If</w:t>
      </w:r>
      <w:r w:rsidRPr="00D139A4">
        <w:rPr>
          <w:rStyle w:val="apple-converted-space"/>
          <w:rFonts w:cs="Times"/>
          <w:szCs w:val="20"/>
        </w:rPr>
        <w:t> </w:t>
      </w:r>
      <w:proofErr w:type="spellStart"/>
      <w:r w:rsidRPr="00D139A4">
        <w:rPr>
          <w:rStyle w:val="Emphasis"/>
          <w:rFonts w:cs="Times"/>
          <w:szCs w:val="20"/>
        </w:rPr>
        <w:t>enableTwoDefaultTCI</w:t>
      </w:r>
      <w:proofErr w:type="spellEnd"/>
      <w:r w:rsidRPr="00D139A4">
        <w:rPr>
          <w:rStyle w:val="Emphasis"/>
          <w:rFonts w:cs="Times"/>
          <w:szCs w:val="20"/>
        </w:rPr>
        <w:t>-States</w:t>
      </w:r>
      <w:r w:rsidRPr="00D139A4">
        <w:rPr>
          <w:rStyle w:val="apple-converted-space"/>
          <w:rFonts w:cs="Times"/>
          <w:szCs w:val="20"/>
        </w:rPr>
        <w:t> </w:t>
      </w:r>
      <w:proofErr w:type="gramStart"/>
      <w:r w:rsidRPr="00D139A4">
        <w:rPr>
          <w:rStyle w:val="apple-converted-space"/>
          <w:rFonts w:cs="Times"/>
          <w:szCs w:val="20"/>
        </w:rPr>
        <w:t>is</w:t>
      </w:r>
      <w:proofErr w:type="gramEnd"/>
      <w:r w:rsidRPr="00D139A4">
        <w:rPr>
          <w:rStyle w:val="apple-converted-space"/>
          <w:rFonts w:cs="Times"/>
          <w:szCs w:val="20"/>
        </w:rPr>
        <w:t xml:space="preserve"> configured </w:t>
      </w:r>
      <w:r w:rsidRPr="00D139A4">
        <w:rPr>
          <w:rFonts w:cs="Times"/>
          <w:szCs w:val="20"/>
        </w:rPr>
        <w:t>and at least one TCI codepoint indicates two TCI states and time offset between the reception of the DL DCI and the PDSCH is less than the threshold</w:t>
      </w:r>
      <w:r w:rsidRPr="00D139A4">
        <w:rPr>
          <w:rStyle w:val="apple-converted-space"/>
          <w:rFonts w:cs="Times"/>
          <w:szCs w:val="20"/>
        </w:rPr>
        <w:t> </w:t>
      </w:r>
      <w:proofErr w:type="spellStart"/>
      <w:r w:rsidRPr="00D139A4">
        <w:rPr>
          <w:rStyle w:val="Emphasis"/>
          <w:rFonts w:cs="Times"/>
          <w:szCs w:val="20"/>
        </w:rPr>
        <w:t>timeDurationForQCL</w:t>
      </w:r>
      <w:proofErr w:type="spellEnd"/>
      <w:r w:rsidRPr="00D139A4">
        <w:rPr>
          <w:rFonts w:cs="Times"/>
          <w:szCs w:val="20"/>
        </w:rPr>
        <w:t>, default beam(s) for Rel-17 enhanced SFN PDSCH (scheme 1 or if supported TRP-based pre-compensation) reception:</w:t>
      </w:r>
    </w:p>
    <w:p w14:paraId="47A3D640" w14:textId="77777777" w:rsidR="00F71753" w:rsidRPr="00D139A4" w:rsidRDefault="00F71753" w:rsidP="00F71753">
      <w:pPr>
        <w:pStyle w:val="xa0"/>
        <w:numPr>
          <w:ilvl w:val="0"/>
          <w:numId w:val="29"/>
        </w:numPr>
        <w:tabs>
          <w:tab w:val="left" w:pos="720"/>
        </w:tabs>
        <w:spacing w:before="0" w:beforeAutospacing="0" w:after="0" w:afterAutospacing="0"/>
        <w:rPr>
          <w:rFonts w:ascii="Times" w:eastAsia="SimSun" w:hAnsi="Times" w:cs="Times"/>
          <w:szCs w:val="20"/>
        </w:rPr>
      </w:pPr>
      <w:r w:rsidRPr="00D139A4">
        <w:rPr>
          <w:rStyle w:val="Strong"/>
          <w:rFonts w:ascii="Times" w:eastAsia="SimSun" w:hAnsi="Times" w:cs="Times"/>
          <w:szCs w:val="20"/>
        </w:rPr>
        <w:t>Alt 1</w:t>
      </w:r>
      <w:r w:rsidRPr="00D139A4">
        <w:rPr>
          <w:rFonts w:ascii="Times" w:eastAsia="Times New Roman" w:hAnsi="Times" w:cs="Times"/>
          <w:szCs w:val="20"/>
        </w:rPr>
        <w:t>: Reuse rule to determine TCI states as defined for Rel-16 PDSCH scheme-1a</w:t>
      </w:r>
    </w:p>
    <w:p w14:paraId="735F1EFA" w14:textId="77777777" w:rsidR="00F71753" w:rsidRPr="00D139A4" w:rsidRDefault="00F71753" w:rsidP="00F71753">
      <w:pPr>
        <w:rPr>
          <w:rFonts w:ascii="Times" w:eastAsia="Times New Roman" w:hAnsi="Times" w:cs="Times"/>
          <w:szCs w:val="20"/>
        </w:rPr>
      </w:pPr>
      <w:r w:rsidRPr="00D139A4">
        <w:rPr>
          <w:rFonts w:eastAsia="Times New Roman" w:cs="Times"/>
          <w:szCs w:val="20"/>
        </w:rPr>
        <w:t>This is a UE optional feature</w:t>
      </w:r>
    </w:p>
    <w:p w14:paraId="41E9B006" w14:textId="77777777" w:rsidR="00F71753" w:rsidRPr="00D139A4" w:rsidRDefault="00F71753">
      <w:pPr>
        <w:pStyle w:val="CommentText"/>
      </w:pPr>
    </w:p>
    <w:p w14:paraId="68601E3E" w14:textId="3ABE0A5D" w:rsidR="00F71753" w:rsidRPr="00D139A4" w:rsidRDefault="00F71753">
      <w:pPr>
        <w:pStyle w:val="CommentText"/>
      </w:pPr>
      <w:r w:rsidRPr="00D139A4">
        <w:t xml:space="preserve">I think this </w:t>
      </w:r>
      <w:r w:rsidR="001F11C9" w:rsidRPr="00D139A4">
        <w:t xml:space="preserve">already </w:t>
      </w:r>
      <w:r w:rsidRPr="00D139A4">
        <w:t>covers:</w:t>
      </w:r>
    </w:p>
    <w:p w14:paraId="42341AE2" w14:textId="170E2BD8" w:rsidR="00F71753" w:rsidRPr="00D139A4" w:rsidRDefault="001F11C9">
      <w:pPr>
        <w:pStyle w:val="CommentText"/>
      </w:pPr>
      <w:r w:rsidRPr="00D139A4">
        <w:t>[</w:t>
      </w:r>
      <w:r w:rsidR="00F71753" w:rsidRPr="00D139A4">
        <w:t>SFN</w:t>
      </w:r>
      <w:r w:rsidRPr="00D139A4">
        <w:t>]</w:t>
      </w:r>
      <w:r w:rsidR="00F71753" w:rsidRPr="00D139A4">
        <w:t xml:space="preserve"> PDCCH + SFN PDSCH + time offset &lt; threshold + </w:t>
      </w:r>
      <w:proofErr w:type="spellStart"/>
      <w:r w:rsidR="00F71753" w:rsidRPr="00D139A4">
        <w:rPr>
          <w:highlight w:val="yellow"/>
        </w:rPr>
        <w:t>enableTwoDefaultTCI</w:t>
      </w:r>
      <w:proofErr w:type="spellEnd"/>
      <w:r w:rsidR="00F71753" w:rsidRPr="00D139A4">
        <w:rPr>
          <w:highlight w:val="yellow"/>
        </w:rPr>
        <w:t>-States</w:t>
      </w:r>
      <w:r w:rsidRPr="00D139A4">
        <w:rPr>
          <w:highlight w:val="yellow"/>
        </w:rPr>
        <w:t xml:space="preserve"> configured</w:t>
      </w:r>
      <w:r w:rsidR="00F71753" w:rsidRPr="00D139A4">
        <w:t xml:space="preserve"> + </w:t>
      </w:r>
      <w:r w:rsidR="00F71753" w:rsidRPr="00D139A4">
        <w:rPr>
          <w:highlight w:val="cyan"/>
        </w:rPr>
        <w:t>at least one TCI codepoint indicates two TCI states</w:t>
      </w:r>
      <w:r w:rsidR="00F71753" w:rsidRPr="00D139A4">
        <w:t>.</w:t>
      </w:r>
    </w:p>
    <w:p w14:paraId="4384A7AE" w14:textId="27A06123" w:rsidR="00F71753" w:rsidRPr="00D139A4" w:rsidRDefault="00F71753">
      <w:pPr>
        <w:pStyle w:val="CommentText"/>
      </w:pPr>
    </w:p>
    <w:p w14:paraId="4EBB3CE7" w14:textId="308BA075" w:rsidR="001F11C9" w:rsidRPr="00D139A4" w:rsidRDefault="001F11C9">
      <w:pPr>
        <w:pStyle w:val="CommentText"/>
      </w:pPr>
      <w:r w:rsidRPr="00D139A4">
        <w:t>Your proposal also covers the above case and hence would conflict with the existing agreement.</w:t>
      </w:r>
    </w:p>
    <w:p w14:paraId="7857CBB2" w14:textId="77777777" w:rsidR="001F11C9" w:rsidRPr="00D139A4" w:rsidRDefault="001F11C9">
      <w:pPr>
        <w:pStyle w:val="CommentText"/>
      </w:pPr>
    </w:p>
    <w:p w14:paraId="432F0777" w14:textId="33AE0315" w:rsidR="00F71753" w:rsidRPr="00D139A4" w:rsidRDefault="00F71753">
      <w:pPr>
        <w:pStyle w:val="CommentText"/>
      </w:pPr>
      <w:r w:rsidRPr="00D139A4">
        <w:t>Therefore, we need agreement</w:t>
      </w:r>
      <w:r w:rsidR="001F11C9" w:rsidRPr="00D139A4">
        <w:t>s</w:t>
      </w:r>
      <w:r w:rsidRPr="00D139A4">
        <w:t xml:space="preserve"> only for:</w:t>
      </w:r>
    </w:p>
    <w:p w14:paraId="55E5D4C2" w14:textId="544D7389" w:rsidR="00F71753" w:rsidRPr="00D139A4" w:rsidRDefault="001F11C9">
      <w:pPr>
        <w:pStyle w:val="CommentText"/>
      </w:pPr>
      <w:r w:rsidRPr="00D139A4">
        <w:t>[</w:t>
      </w:r>
      <w:r w:rsidR="00F71753" w:rsidRPr="00D139A4">
        <w:t>SFN</w:t>
      </w:r>
      <w:r w:rsidRPr="00D139A4">
        <w:t>]</w:t>
      </w:r>
      <w:r w:rsidR="00F71753" w:rsidRPr="00D139A4">
        <w:t xml:space="preserve"> PDCCH + SFN PDSCH + time offset &lt; threshold + </w:t>
      </w:r>
      <w:proofErr w:type="spellStart"/>
      <w:r w:rsidR="00F71753" w:rsidRPr="00D139A4">
        <w:rPr>
          <w:highlight w:val="yellow"/>
        </w:rPr>
        <w:t>enableTwoDefaultTCI</w:t>
      </w:r>
      <w:proofErr w:type="spellEnd"/>
      <w:r w:rsidR="00F71753" w:rsidRPr="00D139A4">
        <w:rPr>
          <w:highlight w:val="yellow"/>
        </w:rPr>
        <w:t>-</w:t>
      </w:r>
      <w:r w:rsidRPr="00D139A4">
        <w:rPr>
          <w:highlight w:val="yellow"/>
        </w:rPr>
        <w:t xml:space="preserve"> States configured</w:t>
      </w:r>
      <w:r w:rsidRPr="00D139A4">
        <w:t xml:space="preserve"> </w:t>
      </w:r>
      <w:r w:rsidR="00F71753" w:rsidRPr="00D139A4">
        <w:t xml:space="preserve">+ </w:t>
      </w:r>
      <w:r w:rsidRPr="00D139A4">
        <w:rPr>
          <w:highlight w:val="magenta"/>
        </w:rPr>
        <w:t>no TCI codepoint with two TCI states</w:t>
      </w:r>
    </w:p>
    <w:p w14:paraId="7FDCC7DE" w14:textId="3F0D61C8" w:rsidR="001F11C9" w:rsidRPr="00D139A4" w:rsidRDefault="001F11C9">
      <w:pPr>
        <w:pStyle w:val="CommentText"/>
      </w:pPr>
    </w:p>
    <w:p w14:paraId="7F6CFF28" w14:textId="721A74E0" w:rsidR="001F11C9" w:rsidRPr="00D139A4" w:rsidRDefault="001F11C9">
      <w:pPr>
        <w:pStyle w:val="CommentText"/>
      </w:pPr>
      <w:r w:rsidRPr="00D139A4">
        <w:t>and</w:t>
      </w:r>
    </w:p>
    <w:p w14:paraId="7A7C831F" w14:textId="558EFA4F" w:rsidR="001F11C9" w:rsidRPr="00D139A4" w:rsidRDefault="001F11C9">
      <w:pPr>
        <w:pStyle w:val="CommentText"/>
      </w:pPr>
      <w:r w:rsidRPr="00D139A4">
        <w:t xml:space="preserve">[SFN] PDCCH + SFN PDSCH + time offset &lt; threshold + </w:t>
      </w:r>
      <w:proofErr w:type="spellStart"/>
      <w:r w:rsidRPr="00D139A4">
        <w:rPr>
          <w:highlight w:val="darkGray"/>
        </w:rPr>
        <w:t>enableTwoDefaultTCI</w:t>
      </w:r>
      <w:proofErr w:type="spellEnd"/>
      <w:r w:rsidRPr="00D139A4">
        <w:rPr>
          <w:highlight w:val="darkGray"/>
        </w:rPr>
        <w:t>-States not configured</w:t>
      </w:r>
    </w:p>
    <w:p w14:paraId="658DA6D2" w14:textId="77777777" w:rsidR="001F11C9" w:rsidRPr="00D139A4" w:rsidRDefault="001F11C9">
      <w:pPr>
        <w:pStyle w:val="CommentText"/>
      </w:pPr>
    </w:p>
    <w:p w14:paraId="6EA126B8" w14:textId="627905AE" w:rsidR="001F11C9" w:rsidRPr="00D139A4" w:rsidRDefault="001F11C9">
      <w:pPr>
        <w:pStyle w:val="CommentText"/>
      </w:pPr>
      <w:r w:rsidRPr="00D139A4">
        <w:t>These are the two cases covered by the moderator proposal.</w:t>
      </w:r>
    </w:p>
  </w:comment>
  <w:comment w:id="648" w:author="Yuk, Youngsoo (Nokia - KR/Seoul)" w:date="2022-02-11T01:33:00Z" w:initials="YY(K">
    <w:p w14:paraId="755CCEC6" w14:textId="77777777" w:rsidR="00AE0026" w:rsidRPr="00D139A4" w:rsidRDefault="00AE0026">
      <w:pPr>
        <w:pStyle w:val="CommentText"/>
      </w:pPr>
      <w:r>
        <w:rPr>
          <w:rStyle w:val="CommentReference"/>
        </w:rPr>
        <w:annotationRef/>
      </w:r>
      <w:r w:rsidR="00A904F2" w:rsidRPr="00D139A4">
        <w:t>Now I understand</w:t>
      </w:r>
      <w:r w:rsidR="00D73F45" w:rsidRPr="00D139A4">
        <w:t xml:space="preserve"> your question. </w:t>
      </w:r>
    </w:p>
    <w:p w14:paraId="50207CEC" w14:textId="1652007E" w:rsidR="00D73F45" w:rsidRPr="00D139A4" w:rsidRDefault="00D73F45">
      <w:pPr>
        <w:pStyle w:val="CommentText"/>
      </w:pPr>
      <w:r w:rsidRPr="00D139A4">
        <w:t xml:space="preserve">Then, what about to directly propose </w:t>
      </w:r>
      <w:r w:rsidR="00AC624E" w:rsidRPr="00D139A4">
        <w:t xml:space="preserve">with referring FFS in the RAN1#106 agreement. I do not want to </w:t>
      </w:r>
      <w:r w:rsidR="001475F9" w:rsidRPr="00D139A4">
        <w:t xml:space="preserve">use </w:t>
      </w:r>
      <w:proofErr w:type="spellStart"/>
      <w:r w:rsidR="001475F9" w:rsidRPr="00D139A4">
        <w:rPr>
          <w:i/>
        </w:rPr>
        <w:t>enableTwoDefaultTCI</w:t>
      </w:r>
      <w:proofErr w:type="spellEnd"/>
      <w:r w:rsidR="001475F9" w:rsidRPr="00D139A4">
        <w:rPr>
          <w:i/>
        </w:rPr>
        <w:t>-States</w:t>
      </w:r>
      <w:r w:rsidR="001475F9" w:rsidRPr="00D139A4">
        <w:t xml:space="preserve"> for the pre-requisite for SFN PDSCH. </w:t>
      </w:r>
    </w:p>
  </w:comment>
  <w:comment w:id="649" w:author="Mangalvedhe, Nitin (Nokia - US/Naperville)" w:date="2022-02-11T12:14:00Z" w:initials="NRM">
    <w:p w14:paraId="73995646" w14:textId="20F30C5D" w:rsidR="00E55517" w:rsidRPr="00D139A4" w:rsidRDefault="00E55517">
      <w:pPr>
        <w:pStyle w:val="CommentText"/>
      </w:pPr>
      <w:r>
        <w:rPr>
          <w:rStyle w:val="CommentReference"/>
        </w:rPr>
        <w:annotationRef/>
      </w:r>
      <w:r w:rsidRPr="00D139A4">
        <w:t>OK now.</w:t>
      </w:r>
    </w:p>
  </w:comment>
  <w:comment w:id="682" w:author="Mangalvedhe, Nitin (Nokia - US/Naperville)" w:date="2022-02-08T13:27:00Z" w:initials="NRM">
    <w:p w14:paraId="2BDAC8DA" w14:textId="51D82F47" w:rsidR="007643A2" w:rsidRPr="00503C9F" w:rsidRDefault="000D3FD6">
      <w:pPr>
        <w:pStyle w:val="CommentText"/>
        <w:rPr>
          <w:lang w:val="en-GB"/>
        </w:rPr>
      </w:pPr>
      <w:r>
        <w:rPr>
          <w:rStyle w:val="CommentReference"/>
        </w:rPr>
        <w:annotationRef/>
      </w:r>
      <w:r w:rsidR="00D311B0">
        <w:rPr>
          <w:lang w:val="en-GB"/>
        </w:rPr>
        <w:t>Which issue is this?</w:t>
      </w:r>
      <w:r w:rsidRPr="00503C9F">
        <w:rPr>
          <w:lang w:val="en-GB"/>
        </w:rPr>
        <w:t xml:space="preserve"> There is already an agreement </w:t>
      </w:r>
      <w:r w:rsidR="00D311B0">
        <w:rPr>
          <w:lang w:val="en-GB"/>
        </w:rPr>
        <w:t xml:space="preserve">related to Issue 4-4 – </w:t>
      </w:r>
      <w:r w:rsidRPr="00503C9F">
        <w:rPr>
          <w:lang w:val="en-GB"/>
        </w:rPr>
        <w:t>for the case of SFN PDSCH</w:t>
      </w:r>
      <w:r w:rsidR="00F26F22" w:rsidRPr="00503C9F">
        <w:rPr>
          <w:lang w:val="en-GB"/>
        </w:rPr>
        <w:t xml:space="preserve"> + at least one TCI codepoint indicates two TCI states + </w:t>
      </w:r>
      <w:proofErr w:type="spellStart"/>
      <w:r w:rsidR="00F26F22" w:rsidRPr="00503C9F">
        <w:rPr>
          <w:lang w:val="en-GB"/>
        </w:rPr>
        <w:t>enableTwoDefaultTCI</w:t>
      </w:r>
      <w:proofErr w:type="spellEnd"/>
      <w:r w:rsidR="00F26F22" w:rsidRPr="00503C9F">
        <w:rPr>
          <w:lang w:val="en-GB"/>
        </w:rPr>
        <w:t xml:space="preserve">-States </w:t>
      </w:r>
      <w:proofErr w:type="gramStart"/>
      <w:r w:rsidR="00F26F22" w:rsidRPr="00503C9F">
        <w:rPr>
          <w:lang w:val="en-GB"/>
        </w:rPr>
        <w:t>is</w:t>
      </w:r>
      <w:proofErr w:type="gramEnd"/>
      <w:r w:rsidR="00F26F22" w:rsidRPr="00503C9F">
        <w:rPr>
          <w:lang w:val="en-GB"/>
        </w:rPr>
        <w:t xml:space="preserve"> configured – TCI states correspond</w:t>
      </w:r>
      <w:r w:rsidR="00D311B0">
        <w:rPr>
          <w:lang w:val="en-GB"/>
        </w:rPr>
        <w:t>ing</w:t>
      </w:r>
      <w:r w:rsidR="00F26F22" w:rsidRPr="00503C9F">
        <w:rPr>
          <w:lang w:val="en-GB"/>
        </w:rPr>
        <w:t xml:space="preserve"> to lowest codepoint among codepoints with two TCI states. My understanding is that this applies both with and without TCI field in DCI. Wh</w:t>
      </w:r>
      <w:r w:rsidR="00B875B2">
        <w:rPr>
          <w:lang w:val="en-GB"/>
        </w:rPr>
        <w:t>ich case</w:t>
      </w:r>
      <w:r w:rsidR="00F26F22" w:rsidRPr="00503C9F">
        <w:rPr>
          <w:lang w:val="en-GB"/>
        </w:rPr>
        <w:t xml:space="preserve"> is not supported?</w:t>
      </w:r>
    </w:p>
  </w:comment>
  <w:comment w:id="683" w:author="Yuk, Youngsoo (Nokia - KR/Seoul)" w:date="2022-02-10T00:56:00Z" w:initials="YY(K">
    <w:p w14:paraId="364955AB" w14:textId="77777777" w:rsidR="0017261E" w:rsidRPr="00D139A4" w:rsidRDefault="0017261E">
      <w:pPr>
        <w:pStyle w:val="CommentText"/>
      </w:pPr>
      <w:r>
        <w:rPr>
          <w:rStyle w:val="CommentReference"/>
        </w:rPr>
        <w:annotationRef/>
      </w:r>
      <w:r w:rsidRPr="00D139A4">
        <w:t xml:space="preserve">The agreement is other case, where SFN PDCCH + non-SFN PDSDH. Now, the issue is about </w:t>
      </w:r>
      <w:r w:rsidR="006E0208" w:rsidRPr="00D139A4">
        <w:t>non-SFN PDCCH + SFN PDSCH. I am proposi</w:t>
      </w:r>
      <w:r w:rsidR="002E51EB" w:rsidRPr="00D139A4">
        <w:t xml:space="preserve">ng that when non-SFN PDCCH scheduling SFN PDSCH, DL DCI shall include TCI fields. Otherwise, default TCI </w:t>
      </w:r>
      <w:r w:rsidR="00F76D8F" w:rsidRPr="00D139A4">
        <w:t>by non-SFN PDCCH is a single TCI state.</w:t>
      </w:r>
    </w:p>
    <w:p w14:paraId="7967AC6F" w14:textId="1FB019E7" w:rsidR="00AA119D" w:rsidRPr="00D139A4" w:rsidRDefault="00797893">
      <w:pPr>
        <w:pStyle w:val="CommentText"/>
      </w:pPr>
      <w:r w:rsidRPr="00D139A4">
        <w:t xml:space="preserve">Please check </w:t>
      </w:r>
      <w:r w:rsidR="00AA119D" w:rsidRPr="00D139A4">
        <w:t xml:space="preserve">Proposal 2. </w:t>
      </w:r>
    </w:p>
  </w:comment>
  <w:comment w:id="684" w:author="Mangalvedhe, Nitin (Nokia - US/Naperville)" w:date="2022-02-10T08:32:00Z" w:initials="NRM">
    <w:p w14:paraId="0DFE1213" w14:textId="7F0EE9DD" w:rsidR="008B0BBD" w:rsidRPr="00D139A4" w:rsidRDefault="008B0BBD">
      <w:pPr>
        <w:pStyle w:val="CommentText"/>
      </w:pPr>
      <w:r>
        <w:rPr>
          <w:rStyle w:val="CommentReference"/>
        </w:rPr>
        <w:annotationRef/>
      </w:r>
      <w:r w:rsidRPr="00D139A4">
        <w:t>OK, thanks for the update. I had missed the FFS in that agreement.</w:t>
      </w:r>
    </w:p>
  </w:comment>
  <w:comment w:id="739" w:author="Mangalvedhe, Nitin (Nokia - US/Naperville)" w:date="2022-02-08T14:02:00Z" w:initials="NRM">
    <w:p w14:paraId="0F4F791D" w14:textId="6CE7918C" w:rsidR="00C245BE" w:rsidRPr="00503C9F" w:rsidRDefault="00C245BE">
      <w:pPr>
        <w:pStyle w:val="CommentText"/>
        <w:rPr>
          <w:lang w:val="en-GB"/>
        </w:rPr>
      </w:pPr>
      <w:r>
        <w:rPr>
          <w:rStyle w:val="CommentReference"/>
        </w:rPr>
        <w:annotationRef/>
      </w:r>
      <w:r w:rsidRPr="00503C9F">
        <w:rPr>
          <w:lang w:val="en-GB"/>
        </w:rPr>
        <w:t xml:space="preserve">Issue 5-2 seems open. We provided our view in the moderator-led </w:t>
      </w:r>
      <w:proofErr w:type="gramStart"/>
      <w:r w:rsidRPr="00503C9F">
        <w:rPr>
          <w:lang w:val="en-GB"/>
        </w:rPr>
        <w:t>discussion, but</w:t>
      </w:r>
      <w:proofErr w:type="gramEnd"/>
      <w:r w:rsidRPr="00503C9F">
        <w:rPr>
          <w:lang w:val="en-GB"/>
        </w:rPr>
        <w:t xml:space="preserve"> had not included a proposal in the contribution.</w:t>
      </w:r>
    </w:p>
  </w:comment>
  <w:comment w:id="783" w:author="Author" w:initials="A">
    <w:p w14:paraId="7B3AE74E" w14:textId="355F9F28" w:rsidR="007A09FF" w:rsidRPr="007A09FF" w:rsidRDefault="007A09FF">
      <w:pPr>
        <w:pStyle w:val="CommentText"/>
        <w:rPr>
          <w:lang w:val="en-GB"/>
        </w:rPr>
      </w:pPr>
      <w:r>
        <w:rPr>
          <w:rStyle w:val="CommentReference"/>
        </w:rPr>
        <w:annotationRef/>
      </w:r>
      <w:r w:rsidRPr="007A09FF">
        <w:rPr>
          <w:lang w:val="en-GB"/>
        </w:rPr>
        <w:t>this issue seems to be s</w:t>
      </w:r>
      <w:r>
        <w:rPr>
          <w:lang w:val="en-GB"/>
        </w:rPr>
        <w:t>till open</w:t>
      </w:r>
    </w:p>
  </w:comment>
  <w:comment w:id="807" w:author="Yuk, Youngsoo (Nokia - KR/Seoul)" w:date="2022-02-09T05:05:00Z" w:initials="Y">
    <w:p w14:paraId="06273B8F" w14:textId="31A3C508" w:rsidR="00D70A30" w:rsidRPr="00503C9F" w:rsidRDefault="00D70A30">
      <w:pPr>
        <w:pStyle w:val="CommentText"/>
        <w:rPr>
          <w:lang w:val="en-GB"/>
        </w:rPr>
      </w:pPr>
      <w:r>
        <w:rPr>
          <w:rStyle w:val="CommentReference"/>
        </w:rPr>
        <w:annotationRef/>
      </w:r>
      <w:r>
        <w:fldChar w:fldCharType="begin"/>
      </w:r>
      <w:r w:rsidRPr="00D139A4">
        <w:instrText xml:space="preserve"> HYPERLINK "mailto:timo.koskela@nokia-bell-labs.com" </w:instrText>
      </w:r>
      <w:bookmarkStart w:id="809" w:name="_@_3100AD9FA5764243ABB90E1E611DD3A7Z"/>
      <w:r>
        <w:rPr>
          <w:rStyle w:val="Mention"/>
        </w:rPr>
        <w:fldChar w:fldCharType="separate"/>
      </w:r>
      <w:bookmarkEnd w:id="809"/>
      <w:r w:rsidRPr="00503C9F">
        <w:rPr>
          <w:rStyle w:val="Mention"/>
          <w:lang w:val="en-GB"/>
        </w:rPr>
        <w:t>@Koskela, Timo (Nokia - FI/Oulu)</w:t>
      </w:r>
      <w:r>
        <w:fldChar w:fldCharType="end"/>
      </w:r>
      <w:r w:rsidRPr="00503C9F">
        <w:rPr>
          <w:lang w:val="en-GB"/>
        </w:rPr>
        <w:t xml:space="preserve"> Can you check this issue?</w:t>
      </w:r>
    </w:p>
  </w:comment>
  <w:comment w:id="808" w:author="Nokia [TIK]" w:date="2022-02-09T05:38:00Z" w:initials="Nokia_TIK">
    <w:p w14:paraId="3B7CA1FA" w14:textId="77777777" w:rsidR="006F3847" w:rsidRDefault="006F3847" w:rsidP="006F3847">
      <w:pPr>
        <w:spacing w:after="0"/>
        <w:rPr>
          <w:rFonts w:ascii="Times New Roman" w:hAnsi="Times New Roman" w:cs="Times New Roman"/>
          <w:lang w:val="en-GB"/>
        </w:rPr>
      </w:pPr>
      <w:r>
        <w:rPr>
          <w:rStyle w:val="CommentReference"/>
        </w:rPr>
        <w:annotationRef/>
      </w:r>
      <w:r>
        <w:rPr>
          <w:rFonts w:ascii="Times New Roman" w:hAnsi="Times New Roman" w:cs="Times New Roman"/>
          <w:lang w:val="en-GB"/>
        </w:rPr>
        <w:t xml:space="preserve">** Issue 5-5 on </w:t>
      </w:r>
    </w:p>
    <w:p w14:paraId="375ED05C" w14:textId="77777777" w:rsidR="006F3847" w:rsidRDefault="006F3847" w:rsidP="006F3847">
      <w:pPr>
        <w:spacing w:after="0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RLM RS for SFN PDCCH</w:t>
      </w:r>
    </w:p>
    <w:p w14:paraId="4B6C1969" w14:textId="77777777" w:rsidR="006F3847" w:rsidRPr="00BF54A1" w:rsidRDefault="006F3847" w:rsidP="006F3847">
      <w:pPr>
        <w:spacing w:after="0"/>
        <w:rPr>
          <w:rFonts w:ascii="Times New Roman" w:hAnsi="Times New Roman" w:cs="Times New Roman"/>
          <w:b/>
          <w:bCs/>
          <w:lang w:val="en-GB"/>
        </w:rPr>
      </w:pPr>
    </w:p>
    <w:p w14:paraId="0D17AFA2" w14:textId="77777777" w:rsidR="006F3847" w:rsidRPr="00B565C2" w:rsidRDefault="006F3847" w:rsidP="006F3847">
      <w:pPr>
        <w:numPr>
          <w:ilvl w:val="0"/>
          <w:numId w:val="5"/>
        </w:numPr>
        <w:spacing w:after="0" w:line="240" w:lineRule="auto"/>
        <w:ind w:left="1224"/>
        <w:rPr>
          <w:rFonts w:ascii="Times New Roman" w:eastAsia="Calibri" w:hAnsi="Times New Roman" w:cs="Times New Roman"/>
          <w:lang w:val="en-GB"/>
        </w:rPr>
      </w:pPr>
      <w:r w:rsidRPr="00B565C2">
        <w:rPr>
          <w:rFonts w:ascii="Times New Roman" w:eastAsia="Calibri" w:hAnsi="Times New Roman" w:cs="Times New Roman"/>
          <w:lang w:val="en-GB"/>
        </w:rPr>
        <w:t>For RLM, when RLM RS set is not explicitly provided, for a CORESET indicated with two TCI states, RSs in both TCI states are used as RLM RS</w:t>
      </w:r>
    </w:p>
    <w:p w14:paraId="60B98F33" w14:textId="77777777" w:rsidR="006F3847" w:rsidRPr="007E3DE9" w:rsidRDefault="006F3847" w:rsidP="006F3847">
      <w:pPr>
        <w:numPr>
          <w:ilvl w:val="1"/>
          <w:numId w:val="5"/>
        </w:numPr>
        <w:spacing w:after="0" w:line="240" w:lineRule="auto"/>
        <w:ind w:left="1944"/>
        <w:rPr>
          <w:rFonts w:ascii="Times New Roman" w:eastAsia="Calibri" w:hAnsi="Times New Roman" w:cs="Times New Roman"/>
        </w:rPr>
      </w:pPr>
      <w:r w:rsidRPr="007E3DE9">
        <w:rPr>
          <w:rFonts w:ascii="Times New Roman" w:eastAsia="Calibri" w:hAnsi="Times New Roman" w:cs="Times New Roman"/>
          <w:b/>
        </w:rPr>
        <w:t>Supported by</w:t>
      </w:r>
      <w:r w:rsidRPr="007E3DE9">
        <w:rPr>
          <w:rFonts w:ascii="Times New Roman" w:eastAsia="Calibri" w:hAnsi="Times New Roman" w:cs="Times New Roman"/>
        </w:rPr>
        <w:t>: NTT DOCOMO</w:t>
      </w:r>
    </w:p>
    <w:p w14:paraId="49B77DF4" w14:textId="77777777" w:rsidR="006F3847" w:rsidRPr="00B565C2" w:rsidRDefault="006F3847" w:rsidP="006F3847">
      <w:pPr>
        <w:numPr>
          <w:ilvl w:val="0"/>
          <w:numId w:val="5"/>
        </w:numPr>
        <w:spacing w:after="0" w:line="240" w:lineRule="auto"/>
        <w:ind w:left="1224"/>
        <w:rPr>
          <w:rFonts w:ascii="Times New Roman" w:eastAsia="Calibri" w:hAnsi="Times New Roman" w:cs="Times New Roman"/>
          <w:lang w:val="en-GB"/>
        </w:rPr>
      </w:pPr>
      <w:r w:rsidRPr="00B565C2">
        <w:rPr>
          <w:rFonts w:ascii="Times New Roman" w:eastAsia="Calibri" w:hAnsi="Times New Roman" w:cs="Times New Roman"/>
          <w:lang w:val="en-GB"/>
        </w:rPr>
        <w:t>For RLM, when RLM RS set is explicitly provided, for a CORESET indicated with two TCI states, study how to ensure the RLM RS includes RSs in both TCI states of a CORESET.</w:t>
      </w:r>
    </w:p>
    <w:p w14:paraId="1F67DF19" w14:textId="77777777" w:rsidR="006F3847" w:rsidRPr="007E3DE9" w:rsidRDefault="006F3847" w:rsidP="006F3847">
      <w:pPr>
        <w:numPr>
          <w:ilvl w:val="1"/>
          <w:numId w:val="5"/>
        </w:numPr>
        <w:spacing w:after="0" w:line="240" w:lineRule="auto"/>
        <w:ind w:left="1944"/>
        <w:rPr>
          <w:rFonts w:ascii="Times New Roman" w:eastAsia="Calibri" w:hAnsi="Times New Roman" w:cs="Times New Roman"/>
        </w:rPr>
      </w:pPr>
      <w:r w:rsidRPr="007E3DE9">
        <w:rPr>
          <w:rFonts w:ascii="Times New Roman" w:eastAsia="Calibri" w:hAnsi="Times New Roman" w:cs="Times New Roman"/>
          <w:b/>
        </w:rPr>
        <w:t>Supported by</w:t>
      </w:r>
      <w:r w:rsidRPr="007E3DE9">
        <w:rPr>
          <w:rFonts w:ascii="Times New Roman" w:eastAsia="Calibri" w:hAnsi="Times New Roman" w:cs="Times New Roman"/>
        </w:rPr>
        <w:t>: NTT DOCOMO</w:t>
      </w:r>
    </w:p>
    <w:p w14:paraId="6EE6734F" w14:textId="77777777" w:rsidR="006F3847" w:rsidRPr="00B565C2" w:rsidRDefault="006F3847" w:rsidP="006F3847">
      <w:pPr>
        <w:numPr>
          <w:ilvl w:val="0"/>
          <w:numId w:val="5"/>
        </w:numPr>
        <w:spacing w:after="0" w:line="240" w:lineRule="auto"/>
        <w:ind w:left="1224"/>
        <w:rPr>
          <w:rFonts w:ascii="Times New Roman" w:eastAsia="Calibri" w:hAnsi="Times New Roman" w:cs="Times New Roman"/>
          <w:lang w:val="en-GB"/>
        </w:rPr>
      </w:pPr>
      <w:r w:rsidRPr="00B565C2">
        <w:rPr>
          <w:rFonts w:ascii="Times New Roman" w:eastAsia="Calibri" w:hAnsi="Times New Roman" w:cs="Times New Roman"/>
          <w:lang w:val="en-GB"/>
        </w:rPr>
        <w:t>Study whether/how to enhance RLM RS selection rule considering CORESET activated with two TCI states</w:t>
      </w:r>
    </w:p>
    <w:p w14:paraId="19E28481" w14:textId="77777777" w:rsidR="006F3847" w:rsidRPr="007E3DE9" w:rsidRDefault="006F3847" w:rsidP="006F3847">
      <w:pPr>
        <w:numPr>
          <w:ilvl w:val="1"/>
          <w:numId w:val="5"/>
        </w:numPr>
        <w:spacing w:after="0" w:line="240" w:lineRule="auto"/>
        <w:ind w:left="1944"/>
        <w:rPr>
          <w:rFonts w:ascii="Times New Roman" w:eastAsia="Calibri" w:hAnsi="Times New Roman" w:cs="Times New Roman"/>
        </w:rPr>
      </w:pPr>
      <w:r w:rsidRPr="007E3DE9">
        <w:rPr>
          <w:rFonts w:ascii="Times New Roman" w:eastAsia="Calibri" w:hAnsi="Times New Roman" w:cs="Times New Roman"/>
          <w:b/>
        </w:rPr>
        <w:t>Supported by</w:t>
      </w:r>
      <w:r w:rsidRPr="007E3DE9">
        <w:rPr>
          <w:rFonts w:ascii="Times New Roman" w:eastAsia="Calibri" w:hAnsi="Times New Roman" w:cs="Times New Roman"/>
        </w:rPr>
        <w:t>: Samsung</w:t>
      </w:r>
    </w:p>
    <w:p w14:paraId="44E0C4DC" w14:textId="2202046F" w:rsidR="006F3847" w:rsidRDefault="006F3847">
      <w:pPr>
        <w:pStyle w:val="CommentText"/>
      </w:pP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commentEx w15:paraId="44B79668" w15:done="0"/>
  <w15:commentEx w15:paraId="0EBD8F68" w15:done="0"/>
  <w15:commentEx w15:paraId="145D92C0" w15:paraIdParent="0EBD8F68" w15:done="0"/>
  <w15:commentEx w15:paraId="5B47D71A" w15:done="0"/>
  <w15:commentEx w15:paraId="060091DA" w15:paraIdParent="5B47D71A" w15:done="0"/>
  <w15:commentEx w15:paraId="2DCDFF72" w15:paraIdParent="5B47D71A" w15:done="0"/>
  <w15:commentEx w15:paraId="768C92A5" w15:paraIdParent="5B47D71A" w15:done="0"/>
  <w15:commentEx w15:paraId="46935766" w15:paraIdParent="5B47D71A" w15:done="0"/>
  <w15:commentEx w15:paraId="7A8B042E" w15:done="0"/>
  <w15:commentEx w15:paraId="689B33B5" w15:paraIdParent="7A8B042E" w15:done="0"/>
  <w15:commentEx w15:paraId="6EA126B8" w15:done="0"/>
  <w15:commentEx w15:paraId="50207CEC" w15:paraIdParent="6EA126B8" w15:done="0"/>
  <w15:commentEx w15:paraId="73995646" w15:paraIdParent="6EA126B8" w15:done="0"/>
  <w15:commentEx w15:paraId="2BDAC8DA" w15:done="0"/>
  <w15:commentEx w15:paraId="7967AC6F" w15:paraIdParent="2BDAC8DA" w15:done="0"/>
  <w15:commentEx w15:paraId="0DFE1213" w15:paraIdParent="2BDAC8DA" w15:done="0"/>
  <w15:commentEx w15:paraId="0F4F791D" w15:done="0"/>
  <w15:commentEx w15:paraId="7B3AE74E" w15:done="0"/>
  <w15:commentEx w15:paraId="06273B8F" w15:done="0"/>
  <w15:commentEx w15:paraId="44E0C4DC" w15:paraIdParent="06273B8F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5B3DE13" w16cex:dateUtc="2022-02-13T18:44:00Z"/>
  <w16cex:commentExtensible w16cex:durableId="25B512AC" w16cex:dateUtc="2022-02-14T08:41:00Z"/>
  <w16cex:commentExtensible w16cex:durableId="25B15FB8" w16cex:dateUtc="2022-02-11T13:20:00Z"/>
  <w16cex:commentExtensible w16cex:durableId="25B0B462" w16cex:dateUtc="2022-02-11T16:09:00Z"/>
  <w16cex:commentExtensible w16cex:durableId="25B3DF33" w16cex:dateUtc="2022-02-13T18:49:00Z"/>
  <w16cex:commentExtensible w16cex:durableId="25B51448" w16cex:dateUtc="2022-02-14T08:47:00Z"/>
  <w16cex:commentExtensible w16cex:durableId="25B47E20" w16cex:dateUtc="2022-02-14T13:07:00Z"/>
  <w16cex:commentExtensible w16cex:durableId="25AF6A94" w16cex:dateUtc="2022-02-10T16:42:00Z"/>
  <w16cex:commentExtensible w16cex:durableId="25B0FBD4" w16cex:dateUtc="2022-02-11T06:14:00Z"/>
  <w16cex:commentExtensible w16cex:durableId="25AF77A1" w16cex:dateUtc="2022-02-10T17:38:00Z"/>
  <w16cex:commentExtensible w16cex:durableId="25B12A7B" w16cex:dateUtc="2022-02-11T09:33:00Z"/>
  <w16cex:commentExtensible w16cex:durableId="25B0D1B6" w16cex:dateUtc="2022-02-11T18:14:00Z"/>
  <w16cex:commentExtensible w16cex:durableId="25AD0A7C" w16cex:dateUtc="2022-02-08T21:27:00Z"/>
  <w16cex:commentExtensible w16cex:durableId="25AFD05F" w16cex:dateUtc="2022-02-10T08:56:00Z"/>
  <w16cex:commentExtensible w16cex:durableId="25AF684A" w16cex:dateUtc="2022-02-10T16:32:00Z"/>
  <w16cex:commentExtensible w16cex:durableId="25AD1293" w16cex:dateUtc="2022-02-08T22:02:00Z"/>
  <w16cex:commentExtensible w16cex:durableId="25AEB92C" w16cex:dateUtc="2022-02-09T13:05:00Z"/>
  <w16cex:commentExtensible w16cex:durableId="25AE5E5B" w16cex:dateUtc="2022-02-09T13:38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44B79668" w16cid:durableId="25AD6726"/>
  <w16cid:commentId w16cid:paraId="0EBD8F68" w16cid:durableId="25B3DE13"/>
  <w16cid:commentId w16cid:paraId="145D92C0" w16cid:durableId="25B512AC"/>
  <w16cid:commentId w16cid:paraId="5B47D71A" w16cid:durableId="25B15FB8"/>
  <w16cid:commentId w16cid:paraId="060091DA" w16cid:durableId="25B0B462"/>
  <w16cid:commentId w16cid:paraId="2DCDFF72" w16cid:durableId="25B3DF33"/>
  <w16cid:commentId w16cid:paraId="768C92A5" w16cid:durableId="25B51448"/>
  <w16cid:commentId w16cid:paraId="46935766" w16cid:durableId="25B47E20"/>
  <w16cid:commentId w16cid:paraId="7A8B042E" w16cid:durableId="25AF6A94"/>
  <w16cid:commentId w16cid:paraId="689B33B5" w16cid:durableId="25B0FBD4"/>
  <w16cid:commentId w16cid:paraId="6EA126B8" w16cid:durableId="25AF77A1"/>
  <w16cid:commentId w16cid:paraId="50207CEC" w16cid:durableId="25B12A7B"/>
  <w16cid:commentId w16cid:paraId="73995646" w16cid:durableId="25B0D1B6"/>
  <w16cid:commentId w16cid:paraId="2BDAC8DA" w16cid:durableId="25AD0A7C"/>
  <w16cid:commentId w16cid:paraId="7967AC6F" w16cid:durableId="25AFD05F"/>
  <w16cid:commentId w16cid:paraId="0DFE1213" w16cid:durableId="25AF684A"/>
  <w16cid:commentId w16cid:paraId="0F4F791D" w16cid:durableId="25AD1293"/>
  <w16cid:commentId w16cid:paraId="7B3AE74E" w16cid:durableId="25ACF079"/>
  <w16cid:commentId w16cid:paraId="06273B8F" w16cid:durableId="25AEB92C"/>
  <w16cid:commentId w16cid:paraId="44E0C4DC" w16cid:durableId="25AE5E5B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423EE60" w14:textId="77777777" w:rsidR="007F5269" w:rsidRDefault="007F5269">
      <w:r>
        <w:separator/>
      </w:r>
    </w:p>
  </w:endnote>
  <w:endnote w:type="continuationSeparator" w:id="0">
    <w:p w14:paraId="75F83E22" w14:textId="77777777" w:rsidR="007F5269" w:rsidRDefault="007F5269">
      <w:r>
        <w:continuationSeparator/>
      </w:r>
    </w:p>
  </w:endnote>
  <w:endnote w:type="continuationNotice" w:id="1">
    <w:p w14:paraId="49636EC7" w14:textId="77777777" w:rsidR="007F5269" w:rsidRDefault="007F526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DFFF2DD" w14:textId="77777777" w:rsidR="007F5269" w:rsidRDefault="007F5269">
      <w:r>
        <w:separator/>
      </w:r>
    </w:p>
  </w:footnote>
  <w:footnote w:type="continuationSeparator" w:id="0">
    <w:p w14:paraId="230ACB12" w14:textId="77777777" w:rsidR="007F5269" w:rsidRDefault="007F5269">
      <w:r>
        <w:continuationSeparator/>
      </w:r>
    </w:p>
  </w:footnote>
  <w:footnote w:type="continuationNotice" w:id="1">
    <w:p w14:paraId="2A91CB93" w14:textId="77777777" w:rsidR="007F5269" w:rsidRDefault="007F5269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EC6476"/>
    <w:multiLevelType w:val="multilevel"/>
    <w:tmpl w:val="05EC6476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8FB2A97"/>
    <w:multiLevelType w:val="hybridMultilevel"/>
    <w:tmpl w:val="4E6268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715015"/>
    <w:multiLevelType w:val="multilevel"/>
    <w:tmpl w:val="0D715015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CD71883"/>
    <w:multiLevelType w:val="multilevel"/>
    <w:tmpl w:val="1CD71883"/>
    <w:lvl w:ilvl="0">
      <w:start w:val="1"/>
      <w:numFmt w:val="decimal"/>
      <w:pStyle w:val="proposal"/>
      <w:lvlText w:val="Proposal %1: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130" w:hanging="420"/>
      </w:pPr>
    </w:lvl>
    <w:lvl w:ilvl="2">
      <w:start w:val="1"/>
      <w:numFmt w:val="lowerRoman"/>
      <w:lvlText w:val="%3."/>
      <w:lvlJc w:val="right"/>
      <w:pPr>
        <w:ind w:left="550" w:hanging="420"/>
      </w:pPr>
    </w:lvl>
    <w:lvl w:ilvl="3">
      <w:start w:val="1"/>
      <w:numFmt w:val="decimal"/>
      <w:lvlText w:val="%4."/>
      <w:lvlJc w:val="left"/>
      <w:pPr>
        <w:ind w:left="970" w:hanging="420"/>
      </w:pPr>
    </w:lvl>
    <w:lvl w:ilvl="4">
      <w:start w:val="1"/>
      <w:numFmt w:val="lowerLetter"/>
      <w:lvlText w:val="%5)"/>
      <w:lvlJc w:val="left"/>
      <w:pPr>
        <w:ind w:left="1390" w:hanging="420"/>
      </w:pPr>
    </w:lvl>
    <w:lvl w:ilvl="5">
      <w:start w:val="1"/>
      <w:numFmt w:val="lowerRoman"/>
      <w:lvlText w:val="%6."/>
      <w:lvlJc w:val="right"/>
      <w:pPr>
        <w:ind w:left="1810" w:hanging="420"/>
      </w:pPr>
    </w:lvl>
    <w:lvl w:ilvl="6">
      <w:start w:val="1"/>
      <w:numFmt w:val="decimal"/>
      <w:lvlText w:val="%7."/>
      <w:lvlJc w:val="left"/>
      <w:pPr>
        <w:ind w:left="2230" w:hanging="420"/>
      </w:pPr>
    </w:lvl>
    <w:lvl w:ilvl="7">
      <w:start w:val="1"/>
      <w:numFmt w:val="lowerLetter"/>
      <w:lvlText w:val="%8)"/>
      <w:lvlJc w:val="left"/>
      <w:pPr>
        <w:ind w:left="2650" w:hanging="420"/>
      </w:pPr>
    </w:lvl>
    <w:lvl w:ilvl="8">
      <w:start w:val="1"/>
      <w:numFmt w:val="lowerRoman"/>
      <w:lvlText w:val="%9."/>
      <w:lvlJc w:val="right"/>
      <w:pPr>
        <w:ind w:left="3070" w:hanging="420"/>
      </w:pPr>
    </w:lvl>
  </w:abstractNum>
  <w:abstractNum w:abstractNumId="4" w15:restartNumberingAfterBreak="0">
    <w:nsid w:val="22D21819"/>
    <w:multiLevelType w:val="hybridMultilevel"/>
    <w:tmpl w:val="974A91A0"/>
    <w:lvl w:ilvl="0" w:tplc="9BEE8682">
      <w:start w:val="1"/>
      <w:numFmt w:val="bullet"/>
      <w:pStyle w:val="ComeBack"/>
      <w:lvlText w:val=""/>
      <w:lvlJc w:val="left"/>
      <w:pPr>
        <w:tabs>
          <w:tab w:val="num" w:pos="1259"/>
        </w:tabs>
        <w:ind w:left="1622" w:hanging="1055"/>
      </w:pPr>
      <w:rPr>
        <w:rFonts w:ascii="Wingdings" w:hAnsi="Wingdings" w:hint="default"/>
        <w:b/>
        <w:i w:val="0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6C7C9C"/>
    <w:multiLevelType w:val="hybridMultilevel"/>
    <w:tmpl w:val="98F2FE30"/>
    <w:lvl w:ilvl="0" w:tplc="4F7828C0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25346975"/>
    <w:multiLevelType w:val="hybridMultilevel"/>
    <w:tmpl w:val="87844FF8"/>
    <w:lvl w:ilvl="0" w:tplc="9C2A9054">
      <w:numFmt w:val="bullet"/>
      <w:lvlText w:val="•"/>
      <w:lvlJc w:val="left"/>
      <w:pPr>
        <w:ind w:left="716" w:hanging="432"/>
      </w:pPr>
      <w:rPr>
        <w:rFonts w:ascii="Malgun Gothic" w:eastAsia="Malgun Gothic" w:hAnsi="Malgun Gothic" w:cs="Times New Roman" w:hint="eastAsia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 w15:restartNumberingAfterBreak="0">
    <w:nsid w:val="25FA2BC2"/>
    <w:multiLevelType w:val="hybridMultilevel"/>
    <w:tmpl w:val="0A3A9F5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0561263"/>
    <w:multiLevelType w:val="multilevel"/>
    <w:tmpl w:val="3056126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25571F"/>
    <w:multiLevelType w:val="multilevel"/>
    <w:tmpl w:val="03E49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C000FA7"/>
    <w:multiLevelType w:val="multilevel"/>
    <w:tmpl w:val="73F4FC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CB0688C"/>
    <w:multiLevelType w:val="multilevel"/>
    <w:tmpl w:val="07D6EF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E4069C5"/>
    <w:multiLevelType w:val="multilevel"/>
    <w:tmpl w:val="CF8479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F607785"/>
    <w:multiLevelType w:val="hybridMultilevel"/>
    <w:tmpl w:val="10E472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FB33F5"/>
    <w:multiLevelType w:val="multilevel"/>
    <w:tmpl w:val="43FB33F5"/>
    <w:lvl w:ilvl="0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"/>
      <w:lvlJc w:val="left"/>
      <w:pPr>
        <w:ind w:left="1680" w:hanging="420"/>
      </w:pPr>
      <w:rPr>
        <w:rFonts w:ascii="Symbol" w:hAnsi="Symbol" w:hint="default"/>
        <w:color w:val="auto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5" w15:restartNumberingAfterBreak="0">
    <w:nsid w:val="468519EC"/>
    <w:multiLevelType w:val="hybridMultilevel"/>
    <w:tmpl w:val="9746BF3C"/>
    <w:lvl w:ilvl="0" w:tplc="B5A8667A">
      <w:numFmt w:val="bullet"/>
      <w:lvlText w:val="-"/>
      <w:lvlJc w:val="left"/>
      <w:pPr>
        <w:ind w:left="760" w:hanging="360"/>
      </w:pPr>
      <w:rPr>
        <w:rFonts w:ascii="Times" w:eastAsia="Batang" w:hAnsi="Times" w:cs="Times" w:hint="default"/>
      </w:rPr>
    </w:lvl>
    <w:lvl w:ilvl="1" w:tplc="04090001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73E807EC">
      <w:start w:val="1"/>
      <w:numFmt w:val="bullet"/>
      <w:lvlText w:val="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 w15:restartNumberingAfterBreak="0">
    <w:nsid w:val="4A1C4CE6"/>
    <w:multiLevelType w:val="hybridMultilevel"/>
    <w:tmpl w:val="C0421D12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4AA13F72"/>
    <w:multiLevelType w:val="multilevel"/>
    <w:tmpl w:val="8EF4D0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2CA544A"/>
    <w:multiLevelType w:val="hybridMultilevel"/>
    <w:tmpl w:val="AED6D67E"/>
    <w:lvl w:ilvl="0" w:tplc="55C61EB4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  <w:lvl w:ilvl="1" w:tplc="4CF6D894">
      <w:numFmt w:val="decimal"/>
      <w:lvlText w:val=""/>
      <w:lvlJc w:val="left"/>
    </w:lvl>
    <w:lvl w:ilvl="2" w:tplc="61D49140">
      <w:numFmt w:val="decimal"/>
      <w:lvlText w:val=""/>
      <w:lvlJc w:val="left"/>
    </w:lvl>
    <w:lvl w:ilvl="3" w:tplc="E13AEA98">
      <w:numFmt w:val="decimal"/>
      <w:lvlText w:val=""/>
      <w:lvlJc w:val="left"/>
    </w:lvl>
    <w:lvl w:ilvl="4" w:tplc="5F023300">
      <w:numFmt w:val="decimal"/>
      <w:lvlText w:val=""/>
      <w:lvlJc w:val="left"/>
    </w:lvl>
    <w:lvl w:ilvl="5" w:tplc="D86EA070">
      <w:numFmt w:val="decimal"/>
      <w:lvlText w:val=""/>
      <w:lvlJc w:val="left"/>
    </w:lvl>
    <w:lvl w:ilvl="6" w:tplc="8200C482">
      <w:numFmt w:val="decimal"/>
      <w:lvlText w:val=""/>
      <w:lvlJc w:val="left"/>
    </w:lvl>
    <w:lvl w:ilvl="7" w:tplc="22AA3FEA">
      <w:numFmt w:val="decimal"/>
      <w:lvlText w:val=""/>
      <w:lvlJc w:val="left"/>
    </w:lvl>
    <w:lvl w:ilvl="8" w:tplc="6BE6CD92">
      <w:numFmt w:val="decimal"/>
      <w:lvlText w:val=""/>
      <w:lvlJc w:val="left"/>
    </w:lvl>
  </w:abstractNum>
  <w:abstractNum w:abstractNumId="19" w15:restartNumberingAfterBreak="0">
    <w:nsid w:val="53482E15"/>
    <w:multiLevelType w:val="multilevel"/>
    <w:tmpl w:val="56DA5DFC"/>
    <w:lvl w:ilvl="0">
      <w:start w:val="1"/>
      <w:numFmt w:val="decimal"/>
      <w:lvlText w:val="%1."/>
      <w:lvlJc w:val="left"/>
      <w:pPr>
        <w:ind w:left="1124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4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44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4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0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864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24" w:hanging="2520"/>
      </w:pPr>
      <w:rPr>
        <w:rFonts w:hint="default"/>
      </w:rPr>
    </w:lvl>
  </w:abstractNum>
  <w:abstractNum w:abstractNumId="20" w15:restartNumberingAfterBreak="0">
    <w:nsid w:val="5542035F"/>
    <w:multiLevelType w:val="multilevel"/>
    <w:tmpl w:val="1832B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58447442"/>
    <w:multiLevelType w:val="hybridMultilevel"/>
    <w:tmpl w:val="A6EE7B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4456E90"/>
    <w:multiLevelType w:val="multilevel"/>
    <w:tmpl w:val="64456E90"/>
    <w:lvl w:ilvl="0">
      <w:start w:val="1"/>
      <w:numFmt w:val="bullet"/>
      <w:lvlText w:val=""/>
      <w:lvlJc w:val="left"/>
      <w:pPr>
        <w:ind w:left="64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36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08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0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52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24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96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68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08" w:hanging="360"/>
      </w:pPr>
      <w:rPr>
        <w:rFonts w:ascii="Wingdings" w:hAnsi="Wingdings" w:hint="default"/>
      </w:rPr>
    </w:lvl>
  </w:abstractNum>
  <w:abstractNum w:abstractNumId="23" w15:restartNumberingAfterBreak="0">
    <w:nsid w:val="65F070A2"/>
    <w:multiLevelType w:val="multilevel"/>
    <w:tmpl w:val="A3CE81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14374B8"/>
    <w:multiLevelType w:val="multilevel"/>
    <w:tmpl w:val="048014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2C671D3"/>
    <w:multiLevelType w:val="multilevel"/>
    <w:tmpl w:val="1C009C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C215328"/>
    <w:multiLevelType w:val="multilevel"/>
    <w:tmpl w:val="7C21532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5"/>
  </w:num>
  <w:num w:numId="4">
    <w:abstractNumId w:val="19"/>
  </w:num>
  <w:num w:numId="5">
    <w:abstractNumId w:val="7"/>
  </w:num>
  <w:num w:numId="6">
    <w:abstractNumId w:val="8"/>
  </w:num>
  <w:num w:numId="7">
    <w:abstractNumId w:val="22"/>
  </w:num>
  <w:num w:numId="8">
    <w:abstractNumId w:val="1"/>
  </w:num>
  <w:num w:numId="9">
    <w:abstractNumId w:val="17"/>
  </w:num>
  <w:num w:numId="10">
    <w:abstractNumId w:val="21"/>
  </w:num>
  <w:num w:numId="11">
    <w:abstractNumId w:val="14"/>
  </w:num>
  <w:num w:numId="12">
    <w:abstractNumId w:val="11"/>
  </w:num>
  <w:num w:numId="13">
    <w:abstractNumId w:val="24"/>
  </w:num>
  <w:num w:numId="14">
    <w:abstractNumId w:val="15"/>
  </w:num>
  <w:num w:numId="15">
    <w:abstractNumId w:val="13"/>
  </w:num>
  <w:num w:numId="16">
    <w:abstractNumId w:val="23"/>
  </w:num>
  <w:num w:numId="17">
    <w:abstractNumId w:val="25"/>
  </w:num>
  <w:num w:numId="18">
    <w:abstractNumId w:val="12"/>
  </w:num>
  <w:num w:numId="19">
    <w:abstractNumId w:val="9"/>
  </w:num>
  <w:num w:numId="20">
    <w:abstractNumId w:val="10"/>
  </w:num>
  <w:num w:numId="21">
    <w:abstractNumId w:val="3"/>
  </w:num>
  <w:num w:numId="22">
    <w:abstractNumId w:val="2"/>
  </w:num>
  <w:num w:numId="23">
    <w:abstractNumId w:val="15"/>
  </w:num>
  <w:num w:numId="24">
    <w:abstractNumId w:val="0"/>
  </w:num>
  <w:num w:numId="25">
    <w:abstractNumId w:val="20"/>
  </w:num>
  <w:num w:numId="26">
    <w:abstractNumId w:val="16"/>
  </w:num>
  <w:num w:numId="27">
    <w:abstractNumId w:val="6"/>
  </w:num>
  <w:num w:numId="28">
    <w:abstractNumId w:val="26"/>
  </w:num>
  <w:num w:numId="29">
    <w:abstractNumId w:val="20"/>
  </w:num>
  <w:numIdMacAtCleanup w:val="2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Yuk, Youngsoo (Nokia - KR/Seoul)">
    <w15:presenceInfo w15:providerId="AD" w15:userId="S::youngsoo.yuk@nokia.com::037e05da-8601-4d97-8a2e-cf23a98e4f42"/>
  </w15:person>
  <w15:person w15:author="Mangalvedhe, Nitin (Nokia - US/Naperville)">
    <w15:presenceInfo w15:providerId="None" w15:userId="Mangalvedhe, Nitin (Nokia - US/Naperville)"/>
  </w15:person>
  <w15:person w15:author="Deghel, Matha (Nokia - FR/Paris-Saclay)">
    <w15:presenceInfo w15:providerId="None" w15:userId="Deghel, Matha (Nokia - FR/Paris-Saclay)"/>
  </w15:person>
  <w15:person w15:author="Nokia [TIK]">
    <w15:presenceInfo w15:providerId="None" w15:userId="Nokia [TIK]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DateAndTime/>
  <w:displayBackgroundShape/>
  <w:printFractionalCharacterWidth/>
  <w:bordersDoNotSurroundHeader/>
  <w:bordersDoNotSurroundFooter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Tc3NbEwNTG0MDE2MDJT0lEKTi0uzszPAymwrAUAo+L7RiwAAAA="/>
  </w:docVars>
  <w:rsids>
    <w:rsidRoot w:val="002B2813"/>
    <w:rsid w:val="000004D9"/>
    <w:rsid w:val="00000684"/>
    <w:rsid w:val="00000853"/>
    <w:rsid w:val="00000A21"/>
    <w:rsid w:val="00000CE7"/>
    <w:rsid w:val="00000ED8"/>
    <w:rsid w:val="0000141D"/>
    <w:rsid w:val="00001437"/>
    <w:rsid w:val="000015EE"/>
    <w:rsid w:val="0000162C"/>
    <w:rsid w:val="0000184A"/>
    <w:rsid w:val="000023A6"/>
    <w:rsid w:val="00002476"/>
    <w:rsid w:val="00002581"/>
    <w:rsid w:val="00002AA9"/>
    <w:rsid w:val="00002DEC"/>
    <w:rsid w:val="00002F34"/>
    <w:rsid w:val="000032D6"/>
    <w:rsid w:val="000033ED"/>
    <w:rsid w:val="0000349E"/>
    <w:rsid w:val="000035E3"/>
    <w:rsid w:val="000037DF"/>
    <w:rsid w:val="00003811"/>
    <w:rsid w:val="00003CC2"/>
    <w:rsid w:val="00003F15"/>
    <w:rsid w:val="000041D8"/>
    <w:rsid w:val="0000423D"/>
    <w:rsid w:val="000047E1"/>
    <w:rsid w:val="00004B0A"/>
    <w:rsid w:val="00004B6B"/>
    <w:rsid w:val="00004F8C"/>
    <w:rsid w:val="000053CE"/>
    <w:rsid w:val="0000563C"/>
    <w:rsid w:val="000056EE"/>
    <w:rsid w:val="00005818"/>
    <w:rsid w:val="00005EA5"/>
    <w:rsid w:val="0000685E"/>
    <w:rsid w:val="00006BB1"/>
    <w:rsid w:val="00006DE9"/>
    <w:rsid w:val="00006E91"/>
    <w:rsid w:val="00007049"/>
    <w:rsid w:val="000074C4"/>
    <w:rsid w:val="00007D81"/>
    <w:rsid w:val="000103DF"/>
    <w:rsid w:val="000106A6"/>
    <w:rsid w:val="000109A5"/>
    <w:rsid w:val="0001118A"/>
    <w:rsid w:val="00011360"/>
    <w:rsid w:val="0001170C"/>
    <w:rsid w:val="00011766"/>
    <w:rsid w:val="00011BB3"/>
    <w:rsid w:val="00011C5F"/>
    <w:rsid w:val="00011DF3"/>
    <w:rsid w:val="00011F0E"/>
    <w:rsid w:val="0001245C"/>
    <w:rsid w:val="00012573"/>
    <w:rsid w:val="000125F1"/>
    <w:rsid w:val="00012A59"/>
    <w:rsid w:val="00012AC1"/>
    <w:rsid w:val="00013692"/>
    <w:rsid w:val="00013864"/>
    <w:rsid w:val="00014023"/>
    <w:rsid w:val="00014222"/>
    <w:rsid w:val="000144F8"/>
    <w:rsid w:val="00014945"/>
    <w:rsid w:val="00014A49"/>
    <w:rsid w:val="00014A68"/>
    <w:rsid w:val="00015098"/>
    <w:rsid w:val="0001541B"/>
    <w:rsid w:val="00015610"/>
    <w:rsid w:val="00015686"/>
    <w:rsid w:val="0001622B"/>
    <w:rsid w:val="0001644E"/>
    <w:rsid w:val="00016AF7"/>
    <w:rsid w:val="000172CA"/>
    <w:rsid w:val="0001730F"/>
    <w:rsid w:val="00017CB1"/>
    <w:rsid w:val="00017EDA"/>
    <w:rsid w:val="00020458"/>
    <w:rsid w:val="00020792"/>
    <w:rsid w:val="0002118F"/>
    <w:rsid w:val="0002137D"/>
    <w:rsid w:val="00021788"/>
    <w:rsid w:val="00021990"/>
    <w:rsid w:val="00021C9B"/>
    <w:rsid w:val="00021ECE"/>
    <w:rsid w:val="00022163"/>
    <w:rsid w:val="00022790"/>
    <w:rsid w:val="00022B17"/>
    <w:rsid w:val="00022C9F"/>
    <w:rsid w:val="00022CA5"/>
    <w:rsid w:val="00024058"/>
    <w:rsid w:val="00024DC6"/>
    <w:rsid w:val="000252A4"/>
    <w:rsid w:val="0002562D"/>
    <w:rsid w:val="00025B5C"/>
    <w:rsid w:val="00025D50"/>
    <w:rsid w:val="000261F0"/>
    <w:rsid w:val="00026794"/>
    <w:rsid w:val="000269A0"/>
    <w:rsid w:val="000269F3"/>
    <w:rsid w:val="00027503"/>
    <w:rsid w:val="0002766A"/>
    <w:rsid w:val="00027A68"/>
    <w:rsid w:val="00027B03"/>
    <w:rsid w:val="00027BB9"/>
    <w:rsid w:val="00027BCE"/>
    <w:rsid w:val="00027C6D"/>
    <w:rsid w:val="00027CAF"/>
    <w:rsid w:val="00027F0D"/>
    <w:rsid w:val="000302F6"/>
    <w:rsid w:val="000304CE"/>
    <w:rsid w:val="000304FA"/>
    <w:rsid w:val="0003109F"/>
    <w:rsid w:val="00031108"/>
    <w:rsid w:val="00031356"/>
    <w:rsid w:val="00031425"/>
    <w:rsid w:val="00031C8B"/>
    <w:rsid w:val="00031CC7"/>
    <w:rsid w:val="00031D7A"/>
    <w:rsid w:val="00032250"/>
    <w:rsid w:val="00032523"/>
    <w:rsid w:val="00032B37"/>
    <w:rsid w:val="00032B95"/>
    <w:rsid w:val="00032D42"/>
    <w:rsid w:val="00032E6A"/>
    <w:rsid w:val="00032F48"/>
    <w:rsid w:val="00033285"/>
    <w:rsid w:val="000332E5"/>
    <w:rsid w:val="00033367"/>
    <w:rsid w:val="0003396B"/>
    <w:rsid w:val="00034D30"/>
    <w:rsid w:val="00034DBF"/>
    <w:rsid w:val="00034E18"/>
    <w:rsid w:val="000351D9"/>
    <w:rsid w:val="0003525C"/>
    <w:rsid w:val="0003536C"/>
    <w:rsid w:val="00035CBE"/>
    <w:rsid w:val="0003636F"/>
    <w:rsid w:val="00036398"/>
    <w:rsid w:val="00036747"/>
    <w:rsid w:val="0003674A"/>
    <w:rsid w:val="000369E2"/>
    <w:rsid w:val="0003729A"/>
    <w:rsid w:val="000372F6"/>
    <w:rsid w:val="000374FD"/>
    <w:rsid w:val="0004020B"/>
    <w:rsid w:val="000403A2"/>
    <w:rsid w:val="00040C6B"/>
    <w:rsid w:val="00040DE0"/>
    <w:rsid w:val="00040E38"/>
    <w:rsid w:val="000415BE"/>
    <w:rsid w:val="00041E94"/>
    <w:rsid w:val="000427F3"/>
    <w:rsid w:val="000427FB"/>
    <w:rsid w:val="00042AEE"/>
    <w:rsid w:val="00042DAA"/>
    <w:rsid w:val="00043330"/>
    <w:rsid w:val="000438B8"/>
    <w:rsid w:val="00043BD7"/>
    <w:rsid w:val="00043CB2"/>
    <w:rsid w:val="000440A7"/>
    <w:rsid w:val="000443CA"/>
    <w:rsid w:val="0004488C"/>
    <w:rsid w:val="00044CE3"/>
    <w:rsid w:val="00044EAA"/>
    <w:rsid w:val="00044EE5"/>
    <w:rsid w:val="00044F18"/>
    <w:rsid w:val="00044F87"/>
    <w:rsid w:val="000452CB"/>
    <w:rsid w:val="000453E8"/>
    <w:rsid w:val="00045A94"/>
    <w:rsid w:val="00046A1B"/>
    <w:rsid w:val="00046C2A"/>
    <w:rsid w:val="00046CC2"/>
    <w:rsid w:val="00047733"/>
    <w:rsid w:val="00047AD5"/>
    <w:rsid w:val="00047C11"/>
    <w:rsid w:val="00047E2C"/>
    <w:rsid w:val="0005018D"/>
    <w:rsid w:val="000502B8"/>
    <w:rsid w:val="00050901"/>
    <w:rsid w:val="00050BC8"/>
    <w:rsid w:val="00050C10"/>
    <w:rsid w:val="00050C5B"/>
    <w:rsid w:val="000511F9"/>
    <w:rsid w:val="0005146F"/>
    <w:rsid w:val="00051630"/>
    <w:rsid w:val="00051A08"/>
    <w:rsid w:val="00051A5C"/>
    <w:rsid w:val="00051B9C"/>
    <w:rsid w:val="00051D91"/>
    <w:rsid w:val="000521E7"/>
    <w:rsid w:val="0005264D"/>
    <w:rsid w:val="0005271D"/>
    <w:rsid w:val="00052724"/>
    <w:rsid w:val="000528A2"/>
    <w:rsid w:val="00052929"/>
    <w:rsid w:val="00052C32"/>
    <w:rsid w:val="00052C54"/>
    <w:rsid w:val="0005301D"/>
    <w:rsid w:val="00053C00"/>
    <w:rsid w:val="00053F4F"/>
    <w:rsid w:val="00054137"/>
    <w:rsid w:val="000541D5"/>
    <w:rsid w:val="00054252"/>
    <w:rsid w:val="00054912"/>
    <w:rsid w:val="00055403"/>
    <w:rsid w:val="00055511"/>
    <w:rsid w:val="000557B6"/>
    <w:rsid w:val="00055933"/>
    <w:rsid w:val="00055B52"/>
    <w:rsid w:val="00055B8C"/>
    <w:rsid w:val="00055CE0"/>
    <w:rsid w:val="00056359"/>
    <w:rsid w:val="00056544"/>
    <w:rsid w:val="00056613"/>
    <w:rsid w:val="000577D0"/>
    <w:rsid w:val="00057A9C"/>
    <w:rsid w:val="00057EEC"/>
    <w:rsid w:val="0006015E"/>
    <w:rsid w:val="000601FA"/>
    <w:rsid w:val="000604E4"/>
    <w:rsid w:val="00060E5A"/>
    <w:rsid w:val="000611F7"/>
    <w:rsid w:val="000618C0"/>
    <w:rsid w:val="00061F54"/>
    <w:rsid w:val="00061FB8"/>
    <w:rsid w:val="000620C5"/>
    <w:rsid w:val="00062211"/>
    <w:rsid w:val="000622F5"/>
    <w:rsid w:val="00062648"/>
    <w:rsid w:val="0006272B"/>
    <w:rsid w:val="00062934"/>
    <w:rsid w:val="00062A93"/>
    <w:rsid w:val="00062F9C"/>
    <w:rsid w:val="00062FE2"/>
    <w:rsid w:val="0006316C"/>
    <w:rsid w:val="000634CE"/>
    <w:rsid w:val="0006379D"/>
    <w:rsid w:val="00063939"/>
    <w:rsid w:val="00063BBD"/>
    <w:rsid w:val="00063D9E"/>
    <w:rsid w:val="00063DCF"/>
    <w:rsid w:val="00063E6A"/>
    <w:rsid w:val="000641DD"/>
    <w:rsid w:val="0006450A"/>
    <w:rsid w:val="00064AD3"/>
    <w:rsid w:val="00064BFF"/>
    <w:rsid w:val="00064CCA"/>
    <w:rsid w:val="00064E54"/>
    <w:rsid w:val="00065150"/>
    <w:rsid w:val="000653FC"/>
    <w:rsid w:val="00065D74"/>
    <w:rsid w:val="00065FCB"/>
    <w:rsid w:val="0006675A"/>
    <w:rsid w:val="00066D57"/>
    <w:rsid w:val="00067092"/>
    <w:rsid w:val="00067177"/>
    <w:rsid w:val="0006720E"/>
    <w:rsid w:val="00067220"/>
    <w:rsid w:val="00067540"/>
    <w:rsid w:val="000675E5"/>
    <w:rsid w:val="0006764C"/>
    <w:rsid w:val="00067B22"/>
    <w:rsid w:val="00067E9C"/>
    <w:rsid w:val="000704F7"/>
    <w:rsid w:val="00070806"/>
    <w:rsid w:val="00071154"/>
    <w:rsid w:val="0007124F"/>
    <w:rsid w:val="00071546"/>
    <w:rsid w:val="0007159C"/>
    <w:rsid w:val="00071D39"/>
    <w:rsid w:val="00072192"/>
    <w:rsid w:val="00072765"/>
    <w:rsid w:val="00072F91"/>
    <w:rsid w:val="00072FD4"/>
    <w:rsid w:val="00072FFC"/>
    <w:rsid w:val="0007397E"/>
    <w:rsid w:val="00073CD2"/>
    <w:rsid w:val="00073DB2"/>
    <w:rsid w:val="000740F5"/>
    <w:rsid w:val="000742E2"/>
    <w:rsid w:val="00074659"/>
    <w:rsid w:val="000747F5"/>
    <w:rsid w:val="00074AE4"/>
    <w:rsid w:val="00074CF2"/>
    <w:rsid w:val="00074D07"/>
    <w:rsid w:val="00074EDF"/>
    <w:rsid w:val="0007526D"/>
    <w:rsid w:val="000755B4"/>
    <w:rsid w:val="000756E0"/>
    <w:rsid w:val="00075A20"/>
    <w:rsid w:val="00075E02"/>
    <w:rsid w:val="00075E55"/>
    <w:rsid w:val="0007612E"/>
    <w:rsid w:val="00076DB1"/>
    <w:rsid w:val="000772F0"/>
    <w:rsid w:val="0007794C"/>
    <w:rsid w:val="00077A9F"/>
    <w:rsid w:val="00077C85"/>
    <w:rsid w:val="00077DA1"/>
    <w:rsid w:val="00077F80"/>
    <w:rsid w:val="00080227"/>
    <w:rsid w:val="00080A77"/>
    <w:rsid w:val="00080C2F"/>
    <w:rsid w:val="00081A1E"/>
    <w:rsid w:val="00081BE4"/>
    <w:rsid w:val="00081E47"/>
    <w:rsid w:val="0008247E"/>
    <w:rsid w:val="00082CDA"/>
    <w:rsid w:val="00082E0A"/>
    <w:rsid w:val="00082EB2"/>
    <w:rsid w:val="000838DB"/>
    <w:rsid w:val="00083AA1"/>
    <w:rsid w:val="00083BE8"/>
    <w:rsid w:val="0008445C"/>
    <w:rsid w:val="000846E5"/>
    <w:rsid w:val="00084B91"/>
    <w:rsid w:val="00084FA4"/>
    <w:rsid w:val="00085115"/>
    <w:rsid w:val="00085169"/>
    <w:rsid w:val="00085590"/>
    <w:rsid w:val="0008591B"/>
    <w:rsid w:val="000869EB"/>
    <w:rsid w:val="00086D08"/>
    <w:rsid w:val="00086DBF"/>
    <w:rsid w:val="00087087"/>
    <w:rsid w:val="00087107"/>
    <w:rsid w:val="00087647"/>
    <w:rsid w:val="000876BD"/>
    <w:rsid w:val="00087717"/>
    <w:rsid w:val="0008790D"/>
    <w:rsid w:val="00087C0A"/>
    <w:rsid w:val="00087D01"/>
    <w:rsid w:val="00087E56"/>
    <w:rsid w:val="00090587"/>
    <w:rsid w:val="000906DF"/>
    <w:rsid w:val="00090724"/>
    <w:rsid w:val="00090A24"/>
    <w:rsid w:val="00090A52"/>
    <w:rsid w:val="00090DBB"/>
    <w:rsid w:val="00090E25"/>
    <w:rsid w:val="00090EBC"/>
    <w:rsid w:val="00090FA2"/>
    <w:rsid w:val="00091314"/>
    <w:rsid w:val="0009153E"/>
    <w:rsid w:val="000915F3"/>
    <w:rsid w:val="00091ADA"/>
    <w:rsid w:val="00091C49"/>
    <w:rsid w:val="00091D6F"/>
    <w:rsid w:val="00092120"/>
    <w:rsid w:val="0009229F"/>
    <w:rsid w:val="00092725"/>
    <w:rsid w:val="00092F2E"/>
    <w:rsid w:val="00092FDF"/>
    <w:rsid w:val="000932E8"/>
    <w:rsid w:val="000933D6"/>
    <w:rsid w:val="00093520"/>
    <w:rsid w:val="0009388B"/>
    <w:rsid w:val="00093F86"/>
    <w:rsid w:val="0009401C"/>
    <w:rsid w:val="000945F8"/>
    <w:rsid w:val="00094830"/>
    <w:rsid w:val="00094BFA"/>
    <w:rsid w:val="00094E89"/>
    <w:rsid w:val="00094F0E"/>
    <w:rsid w:val="00095AF7"/>
    <w:rsid w:val="00095DEB"/>
    <w:rsid w:val="000962CD"/>
    <w:rsid w:val="00097058"/>
    <w:rsid w:val="000976E8"/>
    <w:rsid w:val="00097924"/>
    <w:rsid w:val="0009796D"/>
    <w:rsid w:val="00097AEC"/>
    <w:rsid w:val="00097DED"/>
    <w:rsid w:val="00097F98"/>
    <w:rsid w:val="000A0AFA"/>
    <w:rsid w:val="000A0E1A"/>
    <w:rsid w:val="000A0E83"/>
    <w:rsid w:val="000A0F33"/>
    <w:rsid w:val="000A1D59"/>
    <w:rsid w:val="000A203B"/>
    <w:rsid w:val="000A20BA"/>
    <w:rsid w:val="000A21CA"/>
    <w:rsid w:val="000A2249"/>
    <w:rsid w:val="000A264F"/>
    <w:rsid w:val="000A2656"/>
    <w:rsid w:val="000A2C72"/>
    <w:rsid w:val="000A2D56"/>
    <w:rsid w:val="000A356B"/>
    <w:rsid w:val="000A3592"/>
    <w:rsid w:val="000A3722"/>
    <w:rsid w:val="000A3D29"/>
    <w:rsid w:val="000A46A6"/>
    <w:rsid w:val="000A4732"/>
    <w:rsid w:val="000A47E2"/>
    <w:rsid w:val="000A4945"/>
    <w:rsid w:val="000A4B03"/>
    <w:rsid w:val="000A4D50"/>
    <w:rsid w:val="000A4D7C"/>
    <w:rsid w:val="000A506E"/>
    <w:rsid w:val="000A5721"/>
    <w:rsid w:val="000A5A08"/>
    <w:rsid w:val="000A5D83"/>
    <w:rsid w:val="000A609E"/>
    <w:rsid w:val="000A6548"/>
    <w:rsid w:val="000A6A09"/>
    <w:rsid w:val="000A6CC2"/>
    <w:rsid w:val="000A6CEE"/>
    <w:rsid w:val="000A6ED4"/>
    <w:rsid w:val="000A7BE0"/>
    <w:rsid w:val="000B0141"/>
    <w:rsid w:val="000B068A"/>
    <w:rsid w:val="000B0884"/>
    <w:rsid w:val="000B09B0"/>
    <w:rsid w:val="000B0FC4"/>
    <w:rsid w:val="000B13C6"/>
    <w:rsid w:val="000B1B3D"/>
    <w:rsid w:val="000B1B81"/>
    <w:rsid w:val="000B205C"/>
    <w:rsid w:val="000B2C2D"/>
    <w:rsid w:val="000B2C89"/>
    <w:rsid w:val="000B2E62"/>
    <w:rsid w:val="000B2FF4"/>
    <w:rsid w:val="000B3798"/>
    <w:rsid w:val="000B3970"/>
    <w:rsid w:val="000B3D5A"/>
    <w:rsid w:val="000B3F94"/>
    <w:rsid w:val="000B4155"/>
    <w:rsid w:val="000B440C"/>
    <w:rsid w:val="000B47DA"/>
    <w:rsid w:val="000B5092"/>
    <w:rsid w:val="000B57DB"/>
    <w:rsid w:val="000B5875"/>
    <w:rsid w:val="000B64B0"/>
    <w:rsid w:val="000B6517"/>
    <w:rsid w:val="000B6690"/>
    <w:rsid w:val="000B6692"/>
    <w:rsid w:val="000B6A1C"/>
    <w:rsid w:val="000B6BBD"/>
    <w:rsid w:val="000B701E"/>
    <w:rsid w:val="000B7030"/>
    <w:rsid w:val="000B766E"/>
    <w:rsid w:val="000B7874"/>
    <w:rsid w:val="000B794E"/>
    <w:rsid w:val="000B7B63"/>
    <w:rsid w:val="000C0167"/>
    <w:rsid w:val="000C028C"/>
    <w:rsid w:val="000C0BE6"/>
    <w:rsid w:val="000C0E65"/>
    <w:rsid w:val="000C1396"/>
    <w:rsid w:val="000C2652"/>
    <w:rsid w:val="000C27AA"/>
    <w:rsid w:val="000C2A6D"/>
    <w:rsid w:val="000C2F64"/>
    <w:rsid w:val="000C3434"/>
    <w:rsid w:val="000C35A6"/>
    <w:rsid w:val="000C3DCB"/>
    <w:rsid w:val="000C41FF"/>
    <w:rsid w:val="000C4399"/>
    <w:rsid w:val="000C43A0"/>
    <w:rsid w:val="000C4545"/>
    <w:rsid w:val="000C47DC"/>
    <w:rsid w:val="000C4DC4"/>
    <w:rsid w:val="000C4F2B"/>
    <w:rsid w:val="000C55CC"/>
    <w:rsid w:val="000C6366"/>
    <w:rsid w:val="000C6A08"/>
    <w:rsid w:val="000C6AB5"/>
    <w:rsid w:val="000C7659"/>
    <w:rsid w:val="000C7F2D"/>
    <w:rsid w:val="000D00B3"/>
    <w:rsid w:val="000D0254"/>
    <w:rsid w:val="000D056B"/>
    <w:rsid w:val="000D0942"/>
    <w:rsid w:val="000D16C3"/>
    <w:rsid w:val="000D1A5C"/>
    <w:rsid w:val="000D1E5F"/>
    <w:rsid w:val="000D24B2"/>
    <w:rsid w:val="000D2592"/>
    <w:rsid w:val="000D26AC"/>
    <w:rsid w:val="000D273D"/>
    <w:rsid w:val="000D29A9"/>
    <w:rsid w:val="000D2AF0"/>
    <w:rsid w:val="000D2F44"/>
    <w:rsid w:val="000D2FC1"/>
    <w:rsid w:val="000D33A1"/>
    <w:rsid w:val="000D3441"/>
    <w:rsid w:val="000D3A05"/>
    <w:rsid w:val="000D3BE4"/>
    <w:rsid w:val="000D3F23"/>
    <w:rsid w:val="000D3FD6"/>
    <w:rsid w:val="000D49A6"/>
    <w:rsid w:val="000D5373"/>
    <w:rsid w:val="000D53B2"/>
    <w:rsid w:val="000D595E"/>
    <w:rsid w:val="000D619B"/>
    <w:rsid w:val="000D63B1"/>
    <w:rsid w:val="000D63E4"/>
    <w:rsid w:val="000D6D22"/>
    <w:rsid w:val="000D6DBA"/>
    <w:rsid w:val="000D770B"/>
    <w:rsid w:val="000D775F"/>
    <w:rsid w:val="000D7CE1"/>
    <w:rsid w:val="000D7EC2"/>
    <w:rsid w:val="000E0CDC"/>
    <w:rsid w:val="000E0D05"/>
    <w:rsid w:val="000E0D66"/>
    <w:rsid w:val="000E0E0B"/>
    <w:rsid w:val="000E0ECC"/>
    <w:rsid w:val="000E13E9"/>
    <w:rsid w:val="000E16F8"/>
    <w:rsid w:val="000E192B"/>
    <w:rsid w:val="000E1D1F"/>
    <w:rsid w:val="000E2AD0"/>
    <w:rsid w:val="000E2B2C"/>
    <w:rsid w:val="000E3440"/>
    <w:rsid w:val="000E3442"/>
    <w:rsid w:val="000E3DEF"/>
    <w:rsid w:val="000E41A9"/>
    <w:rsid w:val="000E4853"/>
    <w:rsid w:val="000E4FFA"/>
    <w:rsid w:val="000E5108"/>
    <w:rsid w:val="000E53D3"/>
    <w:rsid w:val="000E5DCE"/>
    <w:rsid w:val="000E6331"/>
    <w:rsid w:val="000E6470"/>
    <w:rsid w:val="000E6473"/>
    <w:rsid w:val="000E6B28"/>
    <w:rsid w:val="000E72FB"/>
    <w:rsid w:val="000E7633"/>
    <w:rsid w:val="000E7D56"/>
    <w:rsid w:val="000E7F87"/>
    <w:rsid w:val="000E7FC5"/>
    <w:rsid w:val="000F01A7"/>
    <w:rsid w:val="000F0204"/>
    <w:rsid w:val="000F02CF"/>
    <w:rsid w:val="000F030F"/>
    <w:rsid w:val="000F0B4B"/>
    <w:rsid w:val="000F0E8D"/>
    <w:rsid w:val="000F1095"/>
    <w:rsid w:val="000F15B6"/>
    <w:rsid w:val="000F180B"/>
    <w:rsid w:val="000F19D4"/>
    <w:rsid w:val="000F19E2"/>
    <w:rsid w:val="000F210F"/>
    <w:rsid w:val="000F2D63"/>
    <w:rsid w:val="000F3098"/>
    <w:rsid w:val="000F328B"/>
    <w:rsid w:val="000F3355"/>
    <w:rsid w:val="000F3876"/>
    <w:rsid w:val="000F391E"/>
    <w:rsid w:val="000F3A16"/>
    <w:rsid w:val="000F41B3"/>
    <w:rsid w:val="000F4886"/>
    <w:rsid w:val="000F4F61"/>
    <w:rsid w:val="000F5D27"/>
    <w:rsid w:val="000F6244"/>
    <w:rsid w:val="000F63DE"/>
    <w:rsid w:val="000F67A0"/>
    <w:rsid w:val="000F6DAF"/>
    <w:rsid w:val="000F714B"/>
    <w:rsid w:val="000F7613"/>
    <w:rsid w:val="000F7D9D"/>
    <w:rsid w:val="000F7FAB"/>
    <w:rsid w:val="0010004B"/>
    <w:rsid w:val="00100214"/>
    <w:rsid w:val="00100399"/>
    <w:rsid w:val="0010045B"/>
    <w:rsid w:val="001005CF"/>
    <w:rsid w:val="001008E4"/>
    <w:rsid w:val="00100E7C"/>
    <w:rsid w:val="001012CA"/>
    <w:rsid w:val="00101381"/>
    <w:rsid w:val="001013B7"/>
    <w:rsid w:val="001013F5"/>
    <w:rsid w:val="001020FB"/>
    <w:rsid w:val="001027B5"/>
    <w:rsid w:val="00102F84"/>
    <w:rsid w:val="00103359"/>
    <w:rsid w:val="00103417"/>
    <w:rsid w:val="001036A3"/>
    <w:rsid w:val="001036A5"/>
    <w:rsid w:val="0010375D"/>
    <w:rsid w:val="00103B7D"/>
    <w:rsid w:val="001044AC"/>
    <w:rsid w:val="00104650"/>
    <w:rsid w:val="00104752"/>
    <w:rsid w:val="00104F0E"/>
    <w:rsid w:val="0010541B"/>
    <w:rsid w:val="00105453"/>
    <w:rsid w:val="00106127"/>
    <w:rsid w:val="0010662D"/>
    <w:rsid w:val="001066D3"/>
    <w:rsid w:val="00106F90"/>
    <w:rsid w:val="0010734E"/>
    <w:rsid w:val="00107665"/>
    <w:rsid w:val="00107DF7"/>
    <w:rsid w:val="001102EF"/>
    <w:rsid w:val="0011035C"/>
    <w:rsid w:val="00110C17"/>
    <w:rsid w:val="00110E93"/>
    <w:rsid w:val="001115BD"/>
    <w:rsid w:val="00111621"/>
    <w:rsid w:val="00111956"/>
    <w:rsid w:val="001124E5"/>
    <w:rsid w:val="00112D5F"/>
    <w:rsid w:val="0011303F"/>
    <w:rsid w:val="0011310D"/>
    <w:rsid w:val="001131E2"/>
    <w:rsid w:val="001132FF"/>
    <w:rsid w:val="00113304"/>
    <w:rsid w:val="00113C56"/>
    <w:rsid w:val="00113D2D"/>
    <w:rsid w:val="00113DF7"/>
    <w:rsid w:val="0011405A"/>
    <w:rsid w:val="0011439A"/>
    <w:rsid w:val="001149B8"/>
    <w:rsid w:val="00114D7D"/>
    <w:rsid w:val="0011577E"/>
    <w:rsid w:val="00115EB2"/>
    <w:rsid w:val="00115ED9"/>
    <w:rsid w:val="0011618E"/>
    <w:rsid w:val="001164A6"/>
    <w:rsid w:val="00116E1B"/>
    <w:rsid w:val="001175AD"/>
    <w:rsid w:val="001175DD"/>
    <w:rsid w:val="00120ABD"/>
    <w:rsid w:val="00120BDF"/>
    <w:rsid w:val="00120E81"/>
    <w:rsid w:val="00120F1E"/>
    <w:rsid w:val="001213C9"/>
    <w:rsid w:val="00121632"/>
    <w:rsid w:val="001219C0"/>
    <w:rsid w:val="001219F7"/>
    <w:rsid w:val="00121C24"/>
    <w:rsid w:val="001228CB"/>
    <w:rsid w:val="00122B4F"/>
    <w:rsid w:val="001231CA"/>
    <w:rsid w:val="00123ABA"/>
    <w:rsid w:val="00123C31"/>
    <w:rsid w:val="00123C94"/>
    <w:rsid w:val="00123D99"/>
    <w:rsid w:val="00124130"/>
    <w:rsid w:val="0012437C"/>
    <w:rsid w:val="001243CE"/>
    <w:rsid w:val="00124482"/>
    <w:rsid w:val="001251DE"/>
    <w:rsid w:val="001254F7"/>
    <w:rsid w:val="00125809"/>
    <w:rsid w:val="00125BE1"/>
    <w:rsid w:val="00125DEF"/>
    <w:rsid w:val="00126489"/>
    <w:rsid w:val="00126C8C"/>
    <w:rsid w:val="00126F1D"/>
    <w:rsid w:val="00126FF5"/>
    <w:rsid w:val="0012781D"/>
    <w:rsid w:val="00127915"/>
    <w:rsid w:val="00127F3D"/>
    <w:rsid w:val="001301D7"/>
    <w:rsid w:val="00130BE1"/>
    <w:rsid w:val="0013118E"/>
    <w:rsid w:val="001318E7"/>
    <w:rsid w:val="00131AA2"/>
    <w:rsid w:val="00131F8B"/>
    <w:rsid w:val="001322B9"/>
    <w:rsid w:val="00132744"/>
    <w:rsid w:val="00132CA7"/>
    <w:rsid w:val="00132D60"/>
    <w:rsid w:val="00132D72"/>
    <w:rsid w:val="00133360"/>
    <w:rsid w:val="00133784"/>
    <w:rsid w:val="00133AC7"/>
    <w:rsid w:val="00133D87"/>
    <w:rsid w:val="001340A2"/>
    <w:rsid w:val="0013439B"/>
    <w:rsid w:val="0013458B"/>
    <w:rsid w:val="00134661"/>
    <w:rsid w:val="0013478A"/>
    <w:rsid w:val="00134EB3"/>
    <w:rsid w:val="00135362"/>
    <w:rsid w:val="0013602C"/>
    <w:rsid w:val="001365B7"/>
    <w:rsid w:val="001365BF"/>
    <w:rsid w:val="00136CB9"/>
    <w:rsid w:val="00136D42"/>
    <w:rsid w:val="00137143"/>
    <w:rsid w:val="00137B0E"/>
    <w:rsid w:val="00137D78"/>
    <w:rsid w:val="00137D7F"/>
    <w:rsid w:val="00140456"/>
    <w:rsid w:val="00140663"/>
    <w:rsid w:val="001406E4"/>
    <w:rsid w:val="00140807"/>
    <w:rsid w:val="0014096E"/>
    <w:rsid w:val="001411E3"/>
    <w:rsid w:val="00142734"/>
    <w:rsid w:val="00142A67"/>
    <w:rsid w:val="001430DE"/>
    <w:rsid w:val="0014328D"/>
    <w:rsid w:val="001432F2"/>
    <w:rsid w:val="0014330C"/>
    <w:rsid w:val="0014363D"/>
    <w:rsid w:val="00143809"/>
    <w:rsid w:val="00143E2C"/>
    <w:rsid w:val="00143E34"/>
    <w:rsid w:val="0014420B"/>
    <w:rsid w:val="00144994"/>
    <w:rsid w:val="00144A79"/>
    <w:rsid w:val="00144C84"/>
    <w:rsid w:val="00144D43"/>
    <w:rsid w:val="00144D9D"/>
    <w:rsid w:val="001452B2"/>
    <w:rsid w:val="00145B65"/>
    <w:rsid w:val="00146132"/>
    <w:rsid w:val="00146182"/>
    <w:rsid w:val="0014631D"/>
    <w:rsid w:val="001464DB"/>
    <w:rsid w:val="00146A24"/>
    <w:rsid w:val="00146C30"/>
    <w:rsid w:val="00146C41"/>
    <w:rsid w:val="00146C5D"/>
    <w:rsid w:val="00146D2A"/>
    <w:rsid w:val="001472EB"/>
    <w:rsid w:val="00147357"/>
    <w:rsid w:val="001473B2"/>
    <w:rsid w:val="001473D3"/>
    <w:rsid w:val="00147407"/>
    <w:rsid w:val="001475F9"/>
    <w:rsid w:val="00147699"/>
    <w:rsid w:val="00147871"/>
    <w:rsid w:val="00147D5E"/>
    <w:rsid w:val="001500EB"/>
    <w:rsid w:val="00150950"/>
    <w:rsid w:val="00150A20"/>
    <w:rsid w:val="00150A93"/>
    <w:rsid w:val="001515A2"/>
    <w:rsid w:val="00151A26"/>
    <w:rsid w:val="00151B03"/>
    <w:rsid w:val="00151C8D"/>
    <w:rsid w:val="00152FAF"/>
    <w:rsid w:val="00153033"/>
    <w:rsid w:val="001532D8"/>
    <w:rsid w:val="00153463"/>
    <w:rsid w:val="00153A61"/>
    <w:rsid w:val="00153AC8"/>
    <w:rsid w:val="00153D59"/>
    <w:rsid w:val="00153D9C"/>
    <w:rsid w:val="0015441E"/>
    <w:rsid w:val="00154458"/>
    <w:rsid w:val="0015478B"/>
    <w:rsid w:val="00154D5D"/>
    <w:rsid w:val="00156F8B"/>
    <w:rsid w:val="0015709E"/>
    <w:rsid w:val="001572EF"/>
    <w:rsid w:val="001574D2"/>
    <w:rsid w:val="00157707"/>
    <w:rsid w:val="00157B40"/>
    <w:rsid w:val="00157E08"/>
    <w:rsid w:val="001601AE"/>
    <w:rsid w:val="001608AA"/>
    <w:rsid w:val="00160E2E"/>
    <w:rsid w:val="001612C1"/>
    <w:rsid w:val="00161464"/>
    <w:rsid w:val="001616EE"/>
    <w:rsid w:val="00161D23"/>
    <w:rsid w:val="00162357"/>
    <w:rsid w:val="00162F1C"/>
    <w:rsid w:val="00163247"/>
    <w:rsid w:val="0016398E"/>
    <w:rsid w:val="00163A43"/>
    <w:rsid w:val="00163BD0"/>
    <w:rsid w:val="00164088"/>
    <w:rsid w:val="001641F1"/>
    <w:rsid w:val="0016432C"/>
    <w:rsid w:val="001645FA"/>
    <w:rsid w:val="00164903"/>
    <w:rsid w:val="00164D36"/>
    <w:rsid w:val="00165033"/>
    <w:rsid w:val="001654EB"/>
    <w:rsid w:val="0016567A"/>
    <w:rsid w:val="0016570F"/>
    <w:rsid w:val="00165A7E"/>
    <w:rsid w:val="00165AF2"/>
    <w:rsid w:val="001670EA"/>
    <w:rsid w:val="00167108"/>
    <w:rsid w:val="001672D5"/>
    <w:rsid w:val="001674A0"/>
    <w:rsid w:val="0017004F"/>
    <w:rsid w:val="0017029F"/>
    <w:rsid w:val="0017067D"/>
    <w:rsid w:val="001707D2"/>
    <w:rsid w:val="00170852"/>
    <w:rsid w:val="00170A4B"/>
    <w:rsid w:val="00170A88"/>
    <w:rsid w:val="00170B3C"/>
    <w:rsid w:val="00170EF3"/>
    <w:rsid w:val="00172024"/>
    <w:rsid w:val="0017261E"/>
    <w:rsid w:val="00172D1A"/>
    <w:rsid w:val="001731FC"/>
    <w:rsid w:val="00173683"/>
    <w:rsid w:val="001736B7"/>
    <w:rsid w:val="0017373C"/>
    <w:rsid w:val="001741A7"/>
    <w:rsid w:val="00174CF0"/>
    <w:rsid w:val="00174D56"/>
    <w:rsid w:val="00174ED0"/>
    <w:rsid w:val="0017504D"/>
    <w:rsid w:val="00175979"/>
    <w:rsid w:val="00175F39"/>
    <w:rsid w:val="001765F6"/>
    <w:rsid w:val="00176D2D"/>
    <w:rsid w:val="00176E7A"/>
    <w:rsid w:val="00176E84"/>
    <w:rsid w:val="00176EFE"/>
    <w:rsid w:val="001779E5"/>
    <w:rsid w:val="001779F1"/>
    <w:rsid w:val="001779F7"/>
    <w:rsid w:val="001800E5"/>
    <w:rsid w:val="00180155"/>
    <w:rsid w:val="001802CA"/>
    <w:rsid w:val="001808FD"/>
    <w:rsid w:val="00180CDF"/>
    <w:rsid w:val="00180D83"/>
    <w:rsid w:val="00181013"/>
    <w:rsid w:val="0018120B"/>
    <w:rsid w:val="0018129E"/>
    <w:rsid w:val="001816EF"/>
    <w:rsid w:val="0018180C"/>
    <w:rsid w:val="00181F7A"/>
    <w:rsid w:val="00182253"/>
    <w:rsid w:val="001825C2"/>
    <w:rsid w:val="00182869"/>
    <w:rsid w:val="00182BED"/>
    <w:rsid w:val="00182C1B"/>
    <w:rsid w:val="00182D08"/>
    <w:rsid w:val="0018300E"/>
    <w:rsid w:val="001833E9"/>
    <w:rsid w:val="001834F4"/>
    <w:rsid w:val="001845C3"/>
    <w:rsid w:val="00184D12"/>
    <w:rsid w:val="00184EE4"/>
    <w:rsid w:val="0018566D"/>
    <w:rsid w:val="0018584F"/>
    <w:rsid w:val="0018588E"/>
    <w:rsid w:val="00185AE9"/>
    <w:rsid w:val="00185D9D"/>
    <w:rsid w:val="00185E10"/>
    <w:rsid w:val="00185FBB"/>
    <w:rsid w:val="0018604F"/>
    <w:rsid w:val="00186255"/>
    <w:rsid w:val="00186256"/>
    <w:rsid w:val="00186365"/>
    <w:rsid w:val="00186B41"/>
    <w:rsid w:val="00186F80"/>
    <w:rsid w:val="00186FFA"/>
    <w:rsid w:val="0018712B"/>
    <w:rsid w:val="00187135"/>
    <w:rsid w:val="0018794E"/>
    <w:rsid w:val="00187A23"/>
    <w:rsid w:val="00187BE8"/>
    <w:rsid w:val="00187E90"/>
    <w:rsid w:val="001900A2"/>
    <w:rsid w:val="00190568"/>
    <w:rsid w:val="00190D1B"/>
    <w:rsid w:val="00191226"/>
    <w:rsid w:val="001915E3"/>
    <w:rsid w:val="00191749"/>
    <w:rsid w:val="00191DC6"/>
    <w:rsid w:val="00191F19"/>
    <w:rsid w:val="00192164"/>
    <w:rsid w:val="00192605"/>
    <w:rsid w:val="001927B1"/>
    <w:rsid w:val="00192BAC"/>
    <w:rsid w:val="00192C5D"/>
    <w:rsid w:val="00192DCF"/>
    <w:rsid w:val="00192E5F"/>
    <w:rsid w:val="00193377"/>
    <w:rsid w:val="00193DD4"/>
    <w:rsid w:val="00193F6B"/>
    <w:rsid w:val="00194465"/>
    <w:rsid w:val="00194517"/>
    <w:rsid w:val="00194794"/>
    <w:rsid w:val="00194A0C"/>
    <w:rsid w:val="00194B9C"/>
    <w:rsid w:val="00194D78"/>
    <w:rsid w:val="0019579C"/>
    <w:rsid w:val="00195AF4"/>
    <w:rsid w:val="00195BEB"/>
    <w:rsid w:val="00195E78"/>
    <w:rsid w:val="00196004"/>
    <w:rsid w:val="001961A1"/>
    <w:rsid w:val="001967F8"/>
    <w:rsid w:val="00196923"/>
    <w:rsid w:val="00196B9E"/>
    <w:rsid w:val="00196F38"/>
    <w:rsid w:val="0019712E"/>
    <w:rsid w:val="0019721C"/>
    <w:rsid w:val="00197BDF"/>
    <w:rsid w:val="001A0C55"/>
    <w:rsid w:val="001A103E"/>
    <w:rsid w:val="001A105E"/>
    <w:rsid w:val="001A10A3"/>
    <w:rsid w:val="001A111A"/>
    <w:rsid w:val="001A11A8"/>
    <w:rsid w:val="001A135C"/>
    <w:rsid w:val="001A1544"/>
    <w:rsid w:val="001A16CF"/>
    <w:rsid w:val="001A1783"/>
    <w:rsid w:val="001A1940"/>
    <w:rsid w:val="001A19EE"/>
    <w:rsid w:val="001A1CC1"/>
    <w:rsid w:val="001A1E6C"/>
    <w:rsid w:val="001A2948"/>
    <w:rsid w:val="001A2A80"/>
    <w:rsid w:val="001A307F"/>
    <w:rsid w:val="001A30F9"/>
    <w:rsid w:val="001A37CA"/>
    <w:rsid w:val="001A3B60"/>
    <w:rsid w:val="001A3DC8"/>
    <w:rsid w:val="001A3EB6"/>
    <w:rsid w:val="001A402C"/>
    <w:rsid w:val="001A4032"/>
    <w:rsid w:val="001A4141"/>
    <w:rsid w:val="001A4160"/>
    <w:rsid w:val="001A484E"/>
    <w:rsid w:val="001A4DE7"/>
    <w:rsid w:val="001A5287"/>
    <w:rsid w:val="001A5551"/>
    <w:rsid w:val="001A58D0"/>
    <w:rsid w:val="001A5A46"/>
    <w:rsid w:val="001A5D07"/>
    <w:rsid w:val="001A668C"/>
    <w:rsid w:val="001A6A25"/>
    <w:rsid w:val="001A6C9A"/>
    <w:rsid w:val="001A7BF3"/>
    <w:rsid w:val="001A7C85"/>
    <w:rsid w:val="001A7E74"/>
    <w:rsid w:val="001B070D"/>
    <w:rsid w:val="001B16C3"/>
    <w:rsid w:val="001B1A64"/>
    <w:rsid w:val="001B1C4C"/>
    <w:rsid w:val="001B2458"/>
    <w:rsid w:val="001B2F61"/>
    <w:rsid w:val="001B2FAB"/>
    <w:rsid w:val="001B383B"/>
    <w:rsid w:val="001B384E"/>
    <w:rsid w:val="001B3B34"/>
    <w:rsid w:val="001B3BBA"/>
    <w:rsid w:val="001B3C14"/>
    <w:rsid w:val="001B3E43"/>
    <w:rsid w:val="001B4877"/>
    <w:rsid w:val="001B4AF6"/>
    <w:rsid w:val="001B4BB4"/>
    <w:rsid w:val="001B4DE0"/>
    <w:rsid w:val="001B4FFF"/>
    <w:rsid w:val="001B5269"/>
    <w:rsid w:val="001B547E"/>
    <w:rsid w:val="001B5A47"/>
    <w:rsid w:val="001B604A"/>
    <w:rsid w:val="001B639E"/>
    <w:rsid w:val="001B656F"/>
    <w:rsid w:val="001B6B9E"/>
    <w:rsid w:val="001B6BA0"/>
    <w:rsid w:val="001B7411"/>
    <w:rsid w:val="001B75A9"/>
    <w:rsid w:val="001B7A63"/>
    <w:rsid w:val="001B7D63"/>
    <w:rsid w:val="001C011F"/>
    <w:rsid w:val="001C0134"/>
    <w:rsid w:val="001C068F"/>
    <w:rsid w:val="001C0C34"/>
    <w:rsid w:val="001C0F63"/>
    <w:rsid w:val="001C1491"/>
    <w:rsid w:val="001C158B"/>
    <w:rsid w:val="001C15EA"/>
    <w:rsid w:val="001C1B93"/>
    <w:rsid w:val="001C1DBA"/>
    <w:rsid w:val="001C1F43"/>
    <w:rsid w:val="001C2741"/>
    <w:rsid w:val="001C2794"/>
    <w:rsid w:val="001C2DEF"/>
    <w:rsid w:val="001C313D"/>
    <w:rsid w:val="001C31C8"/>
    <w:rsid w:val="001C31FE"/>
    <w:rsid w:val="001C32E5"/>
    <w:rsid w:val="001C34AF"/>
    <w:rsid w:val="001C3666"/>
    <w:rsid w:val="001C3918"/>
    <w:rsid w:val="001C3DA2"/>
    <w:rsid w:val="001C3DBA"/>
    <w:rsid w:val="001C3F32"/>
    <w:rsid w:val="001C46A1"/>
    <w:rsid w:val="001C46E6"/>
    <w:rsid w:val="001C4C61"/>
    <w:rsid w:val="001C4CC0"/>
    <w:rsid w:val="001C5709"/>
    <w:rsid w:val="001C5D92"/>
    <w:rsid w:val="001C5DE3"/>
    <w:rsid w:val="001C60B2"/>
    <w:rsid w:val="001C671E"/>
    <w:rsid w:val="001C71B2"/>
    <w:rsid w:val="001C76C1"/>
    <w:rsid w:val="001C76C2"/>
    <w:rsid w:val="001C78F9"/>
    <w:rsid w:val="001D0A2D"/>
    <w:rsid w:val="001D0C36"/>
    <w:rsid w:val="001D0CD2"/>
    <w:rsid w:val="001D107C"/>
    <w:rsid w:val="001D1312"/>
    <w:rsid w:val="001D16B2"/>
    <w:rsid w:val="001D17D6"/>
    <w:rsid w:val="001D1C0B"/>
    <w:rsid w:val="001D1CD3"/>
    <w:rsid w:val="001D1D0C"/>
    <w:rsid w:val="001D1F9C"/>
    <w:rsid w:val="001D22AC"/>
    <w:rsid w:val="001D2338"/>
    <w:rsid w:val="001D2544"/>
    <w:rsid w:val="001D2F62"/>
    <w:rsid w:val="001D315D"/>
    <w:rsid w:val="001D3249"/>
    <w:rsid w:val="001D35E3"/>
    <w:rsid w:val="001D363B"/>
    <w:rsid w:val="001D3A1C"/>
    <w:rsid w:val="001D3B95"/>
    <w:rsid w:val="001D41AD"/>
    <w:rsid w:val="001D41E7"/>
    <w:rsid w:val="001D440F"/>
    <w:rsid w:val="001D55CF"/>
    <w:rsid w:val="001D5B3F"/>
    <w:rsid w:val="001D5D86"/>
    <w:rsid w:val="001D6678"/>
    <w:rsid w:val="001D6872"/>
    <w:rsid w:val="001D69FF"/>
    <w:rsid w:val="001D70CB"/>
    <w:rsid w:val="001D77AB"/>
    <w:rsid w:val="001D7A18"/>
    <w:rsid w:val="001D7F89"/>
    <w:rsid w:val="001E065E"/>
    <w:rsid w:val="001E0772"/>
    <w:rsid w:val="001E0933"/>
    <w:rsid w:val="001E0BAA"/>
    <w:rsid w:val="001E1443"/>
    <w:rsid w:val="001E1DF9"/>
    <w:rsid w:val="001E220F"/>
    <w:rsid w:val="001E2449"/>
    <w:rsid w:val="001E3111"/>
    <w:rsid w:val="001E3C32"/>
    <w:rsid w:val="001E4147"/>
    <w:rsid w:val="001E4473"/>
    <w:rsid w:val="001E45CB"/>
    <w:rsid w:val="001E4AD8"/>
    <w:rsid w:val="001E4ADF"/>
    <w:rsid w:val="001E51EF"/>
    <w:rsid w:val="001E530D"/>
    <w:rsid w:val="001E55AF"/>
    <w:rsid w:val="001E57B5"/>
    <w:rsid w:val="001E59C3"/>
    <w:rsid w:val="001E5D4D"/>
    <w:rsid w:val="001E5D6E"/>
    <w:rsid w:val="001E5ED3"/>
    <w:rsid w:val="001E5F13"/>
    <w:rsid w:val="001E67F4"/>
    <w:rsid w:val="001E71DF"/>
    <w:rsid w:val="001E7260"/>
    <w:rsid w:val="001E79BD"/>
    <w:rsid w:val="001E7A64"/>
    <w:rsid w:val="001F02B8"/>
    <w:rsid w:val="001F0620"/>
    <w:rsid w:val="001F0684"/>
    <w:rsid w:val="001F083D"/>
    <w:rsid w:val="001F09B6"/>
    <w:rsid w:val="001F0BB5"/>
    <w:rsid w:val="001F0C4B"/>
    <w:rsid w:val="001F11C9"/>
    <w:rsid w:val="001F13ED"/>
    <w:rsid w:val="001F1951"/>
    <w:rsid w:val="001F1BE6"/>
    <w:rsid w:val="001F1EC6"/>
    <w:rsid w:val="001F264F"/>
    <w:rsid w:val="001F2CDF"/>
    <w:rsid w:val="001F2D26"/>
    <w:rsid w:val="001F2F0F"/>
    <w:rsid w:val="001F30EF"/>
    <w:rsid w:val="001F35F1"/>
    <w:rsid w:val="001F3625"/>
    <w:rsid w:val="001F39C6"/>
    <w:rsid w:val="001F3AF9"/>
    <w:rsid w:val="001F3FB3"/>
    <w:rsid w:val="001F3FFE"/>
    <w:rsid w:val="001F4259"/>
    <w:rsid w:val="001F4898"/>
    <w:rsid w:val="001F4C41"/>
    <w:rsid w:val="001F4F40"/>
    <w:rsid w:val="001F4F91"/>
    <w:rsid w:val="001F5019"/>
    <w:rsid w:val="001F50D7"/>
    <w:rsid w:val="001F56CB"/>
    <w:rsid w:val="001F617E"/>
    <w:rsid w:val="001F6A83"/>
    <w:rsid w:val="001F7B3B"/>
    <w:rsid w:val="00200870"/>
    <w:rsid w:val="00200B17"/>
    <w:rsid w:val="0020126F"/>
    <w:rsid w:val="0020157C"/>
    <w:rsid w:val="00202151"/>
    <w:rsid w:val="00202164"/>
    <w:rsid w:val="002026A7"/>
    <w:rsid w:val="00203461"/>
    <w:rsid w:val="002039E9"/>
    <w:rsid w:val="00203ACD"/>
    <w:rsid w:val="00203B28"/>
    <w:rsid w:val="00203F24"/>
    <w:rsid w:val="00204B3A"/>
    <w:rsid w:val="00204FFB"/>
    <w:rsid w:val="00205969"/>
    <w:rsid w:val="00205B5B"/>
    <w:rsid w:val="00206164"/>
    <w:rsid w:val="00206720"/>
    <w:rsid w:val="00206764"/>
    <w:rsid w:val="00206773"/>
    <w:rsid w:val="002067D1"/>
    <w:rsid w:val="002067E2"/>
    <w:rsid w:val="0020682C"/>
    <w:rsid w:val="00206B62"/>
    <w:rsid w:val="00207011"/>
    <w:rsid w:val="00207194"/>
    <w:rsid w:val="00207806"/>
    <w:rsid w:val="002101E0"/>
    <w:rsid w:val="002103E3"/>
    <w:rsid w:val="0021089D"/>
    <w:rsid w:val="00210C30"/>
    <w:rsid w:val="0021136E"/>
    <w:rsid w:val="00211698"/>
    <w:rsid w:val="0021183C"/>
    <w:rsid w:val="00211E49"/>
    <w:rsid w:val="00211EB6"/>
    <w:rsid w:val="00212413"/>
    <w:rsid w:val="00212445"/>
    <w:rsid w:val="002124E0"/>
    <w:rsid w:val="002127C1"/>
    <w:rsid w:val="00212DC5"/>
    <w:rsid w:val="00212F80"/>
    <w:rsid w:val="00213110"/>
    <w:rsid w:val="002131CE"/>
    <w:rsid w:val="0021327A"/>
    <w:rsid w:val="00213496"/>
    <w:rsid w:val="002136BC"/>
    <w:rsid w:val="0021396C"/>
    <w:rsid w:val="00213B50"/>
    <w:rsid w:val="00213D5E"/>
    <w:rsid w:val="00213D86"/>
    <w:rsid w:val="002144B8"/>
    <w:rsid w:val="002148AC"/>
    <w:rsid w:val="002149AF"/>
    <w:rsid w:val="00214AF4"/>
    <w:rsid w:val="00214F4D"/>
    <w:rsid w:val="002153FC"/>
    <w:rsid w:val="002158C8"/>
    <w:rsid w:val="00215B40"/>
    <w:rsid w:val="00215C63"/>
    <w:rsid w:val="00216030"/>
    <w:rsid w:val="00216244"/>
    <w:rsid w:val="00216434"/>
    <w:rsid w:val="002166EA"/>
    <w:rsid w:val="0021697A"/>
    <w:rsid w:val="00216FC7"/>
    <w:rsid w:val="002170A0"/>
    <w:rsid w:val="00217597"/>
    <w:rsid w:val="00217772"/>
    <w:rsid w:val="00217BF4"/>
    <w:rsid w:val="00217F30"/>
    <w:rsid w:val="00220172"/>
    <w:rsid w:val="002201AB"/>
    <w:rsid w:val="00220799"/>
    <w:rsid w:val="00220D22"/>
    <w:rsid w:val="00221167"/>
    <w:rsid w:val="00221506"/>
    <w:rsid w:val="0022196E"/>
    <w:rsid w:val="00221B1A"/>
    <w:rsid w:val="00221B30"/>
    <w:rsid w:val="00221C3A"/>
    <w:rsid w:val="002223BD"/>
    <w:rsid w:val="00222540"/>
    <w:rsid w:val="00222903"/>
    <w:rsid w:val="00222A7A"/>
    <w:rsid w:val="002237DD"/>
    <w:rsid w:val="00223E0D"/>
    <w:rsid w:val="00223E27"/>
    <w:rsid w:val="00223F72"/>
    <w:rsid w:val="0022436C"/>
    <w:rsid w:val="002243A1"/>
    <w:rsid w:val="00224568"/>
    <w:rsid w:val="00224A2C"/>
    <w:rsid w:val="00224E2B"/>
    <w:rsid w:val="00225164"/>
    <w:rsid w:val="0022528F"/>
    <w:rsid w:val="00225488"/>
    <w:rsid w:val="002259C8"/>
    <w:rsid w:val="00225AE7"/>
    <w:rsid w:val="002260DF"/>
    <w:rsid w:val="002263C5"/>
    <w:rsid w:val="0022645F"/>
    <w:rsid w:val="002267C4"/>
    <w:rsid w:val="00226B38"/>
    <w:rsid w:val="00226BF0"/>
    <w:rsid w:val="00227F6F"/>
    <w:rsid w:val="00230232"/>
    <w:rsid w:val="0023031F"/>
    <w:rsid w:val="00230375"/>
    <w:rsid w:val="002303AC"/>
    <w:rsid w:val="00230459"/>
    <w:rsid w:val="00230FF0"/>
    <w:rsid w:val="00230FFC"/>
    <w:rsid w:val="002312F4"/>
    <w:rsid w:val="0023149B"/>
    <w:rsid w:val="002317B9"/>
    <w:rsid w:val="00231826"/>
    <w:rsid w:val="00231B3C"/>
    <w:rsid w:val="00231FC7"/>
    <w:rsid w:val="00232B2F"/>
    <w:rsid w:val="00232F68"/>
    <w:rsid w:val="0023325B"/>
    <w:rsid w:val="0023327D"/>
    <w:rsid w:val="0023370D"/>
    <w:rsid w:val="00233F01"/>
    <w:rsid w:val="0023418C"/>
    <w:rsid w:val="00234321"/>
    <w:rsid w:val="0023440D"/>
    <w:rsid w:val="00234B37"/>
    <w:rsid w:val="002358BC"/>
    <w:rsid w:val="00235B2B"/>
    <w:rsid w:val="00235B77"/>
    <w:rsid w:val="00235BF3"/>
    <w:rsid w:val="0023628A"/>
    <w:rsid w:val="00236760"/>
    <w:rsid w:val="00236A8B"/>
    <w:rsid w:val="00236C20"/>
    <w:rsid w:val="00236D10"/>
    <w:rsid w:val="00236D3C"/>
    <w:rsid w:val="00236D52"/>
    <w:rsid w:val="00237667"/>
    <w:rsid w:val="0023797E"/>
    <w:rsid w:val="00237A09"/>
    <w:rsid w:val="002404DC"/>
    <w:rsid w:val="002409B0"/>
    <w:rsid w:val="00240A6A"/>
    <w:rsid w:val="00240D03"/>
    <w:rsid w:val="002414DF"/>
    <w:rsid w:val="002419E0"/>
    <w:rsid w:val="00242258"/>
    <w:rsid w:val="00242553"/>
    <w:rsid w:val="002427D6"/>
    <w:rsid w:val="0024297D"/>
    <w:rsid w:val="002429CF"/>
    <w:rsid w:val="00242B4A"/>
    <w:rsid w:val="00242D4B"/>
    <w:rsid w:val="00243192"/>
    <w:rsid w:val="0024336B"/>
    <w:rsid w:val="00243589"/>
    <w:rsid w:val="00243779"/>
    <w:rsid w:val="00243B9B"/>
    <w:rsid w:val="00243B9D"/>
    <w:rsid w:val="00243C6C"/>
    <w:rsid w:val="00243C7D"/>
    <w:rsid w:val="00243FE9"/>
    <w:rsid w:val="00244365"/>
    <w:rsid w:val="00244819"/>
    <w:rsid w:val="00244C44"/>
    <w:rsid w:val="00244CFE"/>
    <w:rsid w:val="00244DDE"/>
    <w:rsid w:val="002451AB"/>
    <w:rsid w:val="00245482"/>
    <w:rsid w:val="0024548F"/>
    <w:rsid w:val="0024556C"/>
    <w:rsid w:val="002458BB"/>
    <w:rsid w:val="00245A94"/>
    <w:rsid w:val="00245C9B"/>
    <w:rsid w:val="00245CF8"/>
    <w:rsid w:val="00246081"/>
    <w:rsid w:val="00246913"/>
    <w:rsid w:val="00246AA2"/>
    <w:rsid w:val="00246AB8"/>
    <w:rsid w:val="00246E57"/>
    <w:rsid w:val="00247017"/>
    <w:rsid w:val="002472AB"/>
    <w:rsid w:val="002472D5"/>
    <w:rsid w:val="00247832"/>
    <w:rsid w:val="00247DEE"/>
    <w:rsid w:val="00250E07"/>
    <w:rsid w:val="00250E1A"/>
    <w:rsid w:val="00252817"/>
    <w:rsid w:val="00252C17"/>
    <w:rsid w:val="0025303A"/>
    <w:rsid w:val="0025356C"/>
    <w:rsid w:val="002536BB"/>
    <w:rsid w:val="002537B9"/>
    <w:rsid w:val="00253F80"/>
    <w:rsid w:val="002540D0"/>
    <w:rsid w:val="00254706"/>
    <w:rsid w:val="0025472C"/>
    <w:rsid w:val="0025476E"/>
    <w:rsid w:val="00254CB0"/>
    <w:rsid w:val="00255446"/>
    <w:rsid w:val="00255534"/>
    <w:rsid w:val="002559B7"/>
    <w:rsid w:val="00256501"/>
    <w:rsid w:val="00256C14"/>
    <w:rsid w:val="00256C83"/>
    <w:rsid w:val="0025735C"/>
    <w:rsid w:val="002573E8"/>
    <w:rsid w:val="0025742D"/>
    <w:rsid w:val="002574F4"/>
    <w:rsid w:val="0025769E"/>
    <w:rsid w:val="00257F4F"/>
    <w:rsid w:val="002600E1"/>
    <w:rsid w:val="002605F1"/>
    <w:rsid w:val="00260C1E"/>
    <w:rsid w:val="00260C69"/>
    <w:rsid w:val="002612FE"/>
    <w:rsid w:val="002613F5"/>
    <w:rsid w:val="002614AF"/>
    <w:rsid w:val="002615DB"/>
    <w:rsid w:val="00261AED"/>
    <w:rsid w:val="00261DF6"/>
    <w:rsid w:val="0026222F"/>
    <w:rsid w:val="0026297A"/>
    <w:rsid w:val="00262AB8"/>
    <w:rsid w:val="00262D0D"/>
    <w:rsid w:val="00262DBC"/>
    <w:rsid w:val="002634B5"/>
    <w:rsid w:val="002635BC"/>
    <w:rsid w:val="00264000"/>
    <w:rsid w:val="00264671"/>
    <w:rsid w:val="00264D51"/>
    <w:rsid w:val="00264DEC"/>
    <w:rsid w:val="00265644"/>
    <w:rsid w:val="00265FE8"/>
    <w:rsid w:val="0026650F"/>
    <w:rsid w:val="00266D60"/>
    <w:rsid w:val="00266F6D"/>
    <w:rsid w:val="002672B3"/>
    <w:rsid w:val="00267303"/>
    <w:rsid w:val="002674FF"/>
    <w:rsid w:val="0026759C"/>
    <w:rsid w:val="00267754"/>
    <w:rsid w:val="0026777F"/>
    <w:rsid w:val="002678A0"/>
    <w:rsid w:val="002706C3"/>
    <w:rsid w:val="00270901"/>
    <w:rsid w:val="00270C2D"/>
    <w:rsid w:val="00270CD2"/>
    <w:rsid w:val="00270EA4"/>
    <w:rsid w:val="0027114C"/>
    <w:rsid w:val="0027131B"/>
    <w:rsid w:val="002716F3"/>
    <w:rsid w:val="0027223E"/>
    <w:rsid w:val="00272247"/>
    <w:rsid w:val="00272248"/>
    <w:rsid w:val="00272452"/>
    <w:rsid w:val="00272458"/>
    <w:rsid w:val="002724CC"/>
    <w:rsid w:val="0027279F"/>
    <w:rsid w:val="00272887"/>
    <w:rsid w:val="0027377F"/>
    <w:rsid w:val="00273B57"/>
    <w:rsid w:val="00273C3A"/>
    <w:rsid w:val="00274587"/>
    <w:rsid w:val="002747A1"/>
    <w:rsid w:val="00274CE6"/>
    <w:rsid w:val="00274EAD"/>
    <w:rsid w:val="002750E6"/>
    <w:rsid w:val="00275497"/>
    <w:rsid w:val="00275636"/>
    <w:rsid w:val="00275992"/>
    <w:rsid w:val="00275A4E"/>
    <w:rsid w:val="00275A83"/>
    <w:rsid w:val="00275D6B"/>
    <w:rsid w:val="00275DB0"/>
    <w:rsid w:val="002760EE"/>
    <w:rsid w:val="00276108"/>
    <w:rsid w:val="0027617D"/>
    <w:rsid w:val="002763A9"/>
    <w:rsid w:val="002768E3"/>
    <w:rsid w:val="00276B5D"/>
    <w:rsid w:val="00276FDD"/>
    <w:rsid w:val="002776DB"/>
    <w:rsid w:val="0027780E"/>
    <w:rsid w:val="00277E7D"/>
    <w:rsid w:val="00280077"/>
    <w:rsid w:val="00280251"/>
    <w:rsid w:val="002802F0"/>
    <w:rsid w:val="00280569"/>
    <w:rsid w:val="0028088A"/>
    <w:rsid w:val="00280BB0"/>
    <w:rsid w:val="00280F72"/>
    <w:rsid w:val="00280FE8"/>
    <w:rsid w:val="0028125E"/>
    <w:rsid w:val="002819E8"/>
    <w:rsid w:val="00282543"/>
    <w:rsid w:val="00282DFE"/>
    <w:rsid w:val="00283154"/>
    <w:rsid w:val="002834BB"/>
    <w:rsid w:val="0028389C"/>
    <w:rsid w:val="00283BF1"/>
    <w:rsid w:val="00283D0B"/>
    <w:rsid w:val="00283F4B"/>
    <w:rsid w:val="00284106"/>
    <w:rsid w:val="00284145"/>
    <w:rsid w:val="00284191"/>
    <w:rsid w:val="0028426C"/>
    <w:rsid w:val="002848E2"/>
    <w:rsid w:val="002848ED"/>
    <w:rsid w:val="00284A81"/>
    <w:rsid w:val="00284E86"/>
    <w:rsid w:val="00284EBC"/>
    <w:rsid w:val="00284F5C"/>
    <w:rsid w:val="00285488"/>
    <w:rsid w:val="00285510"/>
    <w:rsid w:val="00285D5C"/>
    <w:rsid w:val="00285F10"/>
    <w:rsid w:val="00286441"/>
    <w:rsid w:val="00286612"/>
    <w:rsid w:val="00286A2E"/>
    <w:rsid w:val="00286C86"/>
    <w:rsid w:val="00286E9E"/>
    <w:rsid w:val="00286FE0"/>
    <w:rsid w:val="0028709F"/>
    <w:rsid w:val="00287134"/>
    <w:rsid w:val="00287861"/>
    <w:rsid w:val="00287F64"/>
    <w:rsid w:val="0029055F"/>
    <w:rsid w:val="00290EC0"/>
    <w:rsid w:val="00291165"/>
    <w:rsid w:val="002912A3"/>
    <w:rsid w:val="002914AA"/>
    <w:rsid w:val="00291A32"/>
    <w:rsid w:val="00291E83"/>
    <w:rsid w:val="0029287A"/>
    <w:rsid w:val="00292ABB"/>
    <w:rsid w:val="00292C2E"/>
    <w:rsid w:val="00292CAD"/>
    <w:rsid w:val="002932A6"/>
    <w:rsid w:val="00293777"/>
    <w:rsid w:val="002937B8"/>
    <w:rsid w:val="002938AC"/>
    <w:rsid w:val="00293B11"/>
    <w:rsid w:val="00293DDD"/>
    <w:rsid w:val="002945B2"/>
    <w:rsid w:val="002947CC"/>
    <w:rsid w:val="002949D6"/>
    <w:rsid w:val="00294B4D"/>
    <w:rsid w:val="00294C4F"/>
    <w:rsid w:val="0029574C"/>
    <w:rsid w:val="002962AC"/>
    <w:rsid w:val="00296447"/>
    <w:rsid w:val="002967CF"/>
    <w:rsid w:val="00296976"/>
    <w:rsid w:val="00296D6D"/>
    <w:rsid w:val="00296F5B"/>
    <w:rsid w:val="00297481"/>
    <w:rsid w:val="00297780"/>
    <w:rsid w:val="0029779B"/>
    <w:rsid w:val="002978A5"/>
    <w:rsid w:val="0029797A"/>
    <w:rsid w:val="00297B0F"/>
    <w:rsid w:val="00297CFE"/>
    <w:rsid w:val="00297D5F"/>
    <w:rsid w:val="002A004C"/>
    <w:rsid w:val="002A0263"/>
    <w:rsid w:val="002A02CB"/>
    <w:rsid w:val="002A05F0"/>
    <w:rsid w:val="002A0619"/>
    <w:rsid w:val="002A087B"/>
    <w:rsid w:val="002A0C24"/>
    <w:rsid w:val="002A1126"/>
    <w:rsid w:val="002A1697"/>
    <w:rsid w:val="002A1BCD"/>
    <w:rsid w:val="002A2366"/>
    <w:rsid w:val="002A2BAB"/>
    <w:rsid w:val="002A2C8B"/>
    <w:rsid w:val="002A2E4A"/>
    <w:rsid w:val="002A2FEB"/>
    <w:rsid w:val="002A32C2"/>
    <w:rsid w:val="002A352A"/>
    <w:rsid w:val="002A35C4"/>
    <w:rsid w:val="002A3BAD"/>
    <w:rsid w:val="002A3EA6"/>
    <w:rsid w:val="002A4365"/>
    <w:rsid w:val="002A457E"/>
    <w:rsid w:val="002A46E6"/>
    <w:rsid w:val="002A4852"/>
    <w:rsid w:val="002A4DD9"/>
    <w:rsid w:val="002A525B"/>
    <w:rsid w:val="002A57DF"/>
    <w:rsid w:val="002A5B38"/>
    <w:rsid w:val="002A5D87"/>
    <w:rsid w:val="002A5D9E"/>
    <w:rsid w:val="002A5F34"/>
    <w:rsid w:val="002A70E1"/>
    <w:rsid w:val="002A75FF"/>
    <w:rsid w:val="002A785E"/>
    <w:rsid w:val="002A7F90"/>
    <w:rsid w:val="002B0504"/>
    <w:rsid w:val="002B0875"/>
    <w:rsid w:val="002B0A2D"/>
    <w:rsid w:val="002B0A8F"/>
    <w:rsid w:val="002B131C"/>
    <w:rsid w:val="002B132E"/>
    <w:rsid w:val="002B1560"/>
    <w:rsid w:val="002B1DB2"/>
    <w:rsid w:val="002B2015"/>
    <w:rsid w:val="002B21CE"/>
    <w:rsid w:val="002B2269"/>
    <w:rsid w:val="002B2813"/>
    <w:rsid w:val="002B29D5"/>
    <w:rsid w:val="002B301E"/>
    <w:rsid w:val="002B34D2"/>
    <w:rsid w:val="002B3667"/>
    <w:rsid w:val="002B386F"/>
    <w:rsid w:val="002B3992"/>
    <w:rsid w:val="002B3A79"/>
    <w:rsid w:val="002B425A"/>
    <w:rsid w:val="002B487E"/>
    <w:rsid w:val="002B489D"/>
    <w:rsid w:val="002B4D11"/>
    <w:rsid w:val="002B4D34"/>
    <w:rsid w:val="002B4E43"/>
    <w:rsid w:val="002B50EA"/>
    <w:rsid w:val="002B54C3"/>
    <w:rsid w:val="002B57CC"/>
    <w:rsid w:val="002B60E3"/>
    <w:rsid w:val="002B68F0"/>
    <w:rsid w:val="002B6C25"/>
    <w:rsid w:val="002B6E86"/>
    <w:rsid w:val="002B7215"/>
    <w:rsid w:val="002B74ED"/>
    <w:rsid w:val="002B7651"/>
    <w:rsid w:val="002B7773"/>
    <w:rsid w:val="002B7ADA"/>
    <w:rsid w:val="002C06B7"/>
    <w:rsid w:val="002C0B36"/>
    <w:rsid w:val="002C0FE9"/>
    <w:rsid w:val="002C139E"/>
    <w:rsid w:val="002C180A"/>
    <w:rsid w:val="002C19FF"/>
    <w:rsid w:val="002C2DAD"/>
    <w:rsid w:val="002C39FE"/>
    <w:rsid w:val="002C3F6F"/>
    <w:rsid w:val="002C423B"/>
    <w:rsid w:val="002C4706"/>
    <w:rsid w:val="002C4EA6"/>
    <w:rsid w:val="002C4FE1"/>
    <w:rsid w:val="002C5246"/>
    <w:rsid w:val="002C5280"/>
    <w:rsid w:val="002C55A6"/>
    <w:rsid w:val="002C5D11"/>
    <w:rsid w:val="002C5DB4"/>
    <w:rsid w:val="002C5EF1"/>
    <w:rsid w:val="002C6255"/>
    <w:rsid w:val="002C6E25"/>
    <w:rsid w:val="002C6E3E"/>
    <w:rsid w:val="002C75CC"/>
    <w:rsid w:val="002C7B85"/>
    <w:rsid w:val="002D002A"/>
    <w:rsid w:val="002D016C"/>
    <w:rsid w:val="002D0FFE"/>
    <w:rsid w:val="002D1214"/>
    <w:rsid w:val="002D1C1E"/>
    <w:rsid w:val="002D1CE8"/>
    <w:rsid w:val="002D1E22"/>
    <w:rsid w:val="002D23C9"/>
    <w:rsid w:val="002D2B0D"/>
    <w:rsid w:val="002D2B82"/>
    <w:rsid w:val="002D2F36"/>
    <w:rsid w:val="002D365F"/>
    <w:rsid w:val="002D36B6"/>
    <w:rsid w:val="002D3A68"/>
    <w:rsid w:val="002D45F7"/>
    <w:rsid w:val="002D477B"/>
    <w:rsid w:val="002D4813"/>
    <w:rsid w:val="002D4A9A"/>
    <w:rsid w:val="002D4AB0"/>
    <w:rsid w:val="002D515A"/>
    <w:rsid w:val="002D5260"/>
    <w:rsid w:val="002D65EF"/>
    <w:rsid w:val="002D77F0"/>
    <w:rsid w:val="002D78A9"/>
    <w:rsid w:val="002D7C18"/>
    <w:rsid w:val="002E0135"/>
    <w:rsid w:val="002E0340"/>
    <w:rsid w:val="002E0E1B"/>
    <w:rsid w:val="002E1454"/>
    <w:rsid w:val="002E1BA5"/>
    <w:rsid w:val="002E1D1D"/>
    <w:rsid w:val="002E1EB8"/>
    <w:rsid w:val="002E1F75"/>
    <w:rsid w:val="002E2279"/>
    <w:rsid w:val="002E22C5"/>
    <w:rsid w:val="002E234F"/>
    <w:rsid w:val="002E26E7"/>
    <w:rsid w:val="002E293D"/>
    <w:rsid w:val="002E2C9C"/>
    <w:rsid w:val="002E323E"/>
    <w:rsid w:val="002E3686"/>
    <w:rsid w:val="002E394C"/>
    <w:rsid w:val="002E3A21"/>
    <w:rsid w:val="002E3DBF"/>
    <w:rsid w:val="002E4153"/>
    <w:rsid w:val="002E4857"/>
    <w:rsid w:val="002E48CE"/>
    <w:rsid w:val="002E4AF6"/>
    <w:rsid w:val="002E4F4E"/>
    <w:rsid w:val="002E4FDE"/>
    <w:rsid w:val="002E51EB"/>
    <w:rsid w:val="002E5239"/>
    <w:rsid w:val="002E564C"/>
    <w:rsid w:val="002E5980"/>
    <w:rsid w:val="002E5E7D"/>
    <w:rsid w:val="002E62F0"/>
    <w:rsid w:val="002E6502"/>
    <w:rsid w:val="002E67FA"/>
    <w:rsid w:val="002E685D"/>
    <w:rsid w:val="002E69B4"/>
    <w:rsid w:val="002E6C7B"/>
    <w:rsid w:val="002E6CE6"/>
    <w:rsid w:val="002E6DEE"/>
    <w:rsid w:val="002E725C"/>
    <w:rsid w:val="002E7667"/>
    <w:rsid w:val="002E7FEB"/>
    <w:rsid w:val="002F04D9"/>
    <w:rsid w:val="002F0B31"/>
    <w:rsid w:val="002F1021"/>
    <w:rsid w:val="002F11B9"/>
    <w:rsid w:val="002F13C0"/>
    <w:rsid w:val="002F143E"/>
    <w:rsid w:val="002F144D"/>
    <w:rsid w:val="002F1663"/>
    <w:rsid w:val="002F18A9"/>
    <w:rsid w:val="002F1E06"/>
    <w:rsid w:val="002F201A"/>
    <w:rsid w:val="002F270C"/>
    <w:rsid w:val="002F2E85"/>
    <w:rsid w:val="002F37C4"/>
    <w:rsid w:val="002F3C8F"/>
    <w:rsid w:val="002F3CD5"/>
    <w:rsid w:val="002F4602"/>
    <w:rsid w:val="002F47F3"/>
    <w:rsid w:val="002F4A8C"/>
    <w:rsid w:val="002F5593"/>
    <w:rsid w:val="002F5802"/>
    <w:rsid w:val="002F599F"/>
    <w:rsid w:val="002F5B2A"/>
    <w:rsid w:val="002F5C07"/>
    <w:rsid w:val="002F5F67"/>
    <w:rsid w:val="002F72DA"/>
    <w:rsid w:val="002F77FE"/>
    <w:rsid w:val="0030017F"/>
    <w:rsid w:val="00300594"/>
    <w:rsid w:val="00300A31"/>
    <w:rsid w:val="00300B76"/>
    <w:rsid w:val="00300E13"/>
    <w:rsid w:val="0030121B"/>
    <w:rsid w:val="00301BCD"/>
    <w:rsid w:val="00301EE5"/>
    <w:rsid w:val="00302111"/>
    <w:rsid w:val="0030235D"/>
    <w:rsid w:val="0030283C"/>
    <w:rsid w:val="00302857"/>
    <w:rsid w:val="00302A21"/>
    <w:rsid w:val="0030302C"/>
    <w:rsid w:val="003035D8"/>
    <w:rsid w:val="00303794"/>
    <w:rsid w:val="0030385A"/>
    <w:rsid w:val="0030397E"/>
    <w:rsid w:val="00303B0C"/>
    <w:rsid w:val="00303BAC"/>
    <w:rsid w:val="00303BAD"/>
    <w:rsid w:val="00304090"/>
    <w:rsid w:val="00304141"/>
    <w:rsid w:val="003048D7"/>
    <w:rsid w:val="0030497F"/>
    <w:rsid w:val="00304E42"/>
    <w:rsid w:val="00304FE9"/>
    <w:rsid w:val="0030580E"/>
    <w:rsid w:val="00305B18"/>
    <w:rsid w:val="003061B5"/>
    <w:rsid w:val="003064C0"/>
    <w:rsid w:val="0030675A"/>
    <w:rsid w:val="003071F6"/>
    <w:rsid w:val="003075B1"/>
    <w:rsid w:val="0030771E"/>
    <w:rsid w:val="00307A00"/>
    <w:rsid w:val="00307B1B"/>
    <w:rsid w:val="00307C62"/>
    <w:rsid w:val="0031040E"/>
    <w:rsid w:val="0031045B"/>
    <w:rsid w:val="003109C3"/>
    <w:rsid w:val="00310E98"/>
    <w:rsid w:val="0031107B"/>
    <w:rsid w:val="0031128C"/>
    <w:rsid w:val="003112F2"/>
    <w:rsid w:val="00311594"/>
    <w:rsid w:val="0031225F"/>
    <w:rsid w:val="00312282"/>
    <w:rsid w:val="003122E1"/>
    <w:rsid w:val="00312957"/>
    <w:rsid w:val="00312CEC"/>
    <w:rsid w:val="00312CF2"/>
    <w:rsid w:val="0031377A"/>
    <w:rsid w:val="00313A5B"/>
    <w:rsid w:val="00313A6F"/>
    <w:rsid w:val="00313CB0"/>
    <w:rsid w:val="00313F96"/>
    <w:rsid w:val="00313FD2"/>
    <w:rsid w:val="0031400A"/>
    <w:rsid w:val="00314819"/>
    <w:rsid w:val="003149DB"/>
    <w:rsid w:val="00314B42"/>
    <w:rsid w:val="003151C8"/>
    <w:rsid w:val="00315547"/>
    <w:rsid w:val="00315E9C"/>
    <w:rsid w:val="003163BD"/>
    <w:rsid w:val="00316499"/>
    <w:rsid w:val="0031753A"/>
    <w:rsid w:val="0031771F"/>
    <w:rsid w:val="003179C3"/>
    <w:rsid w:val="00320DCD"/>
    <w:rsid w:val="003213B9"/>
    <w:rsid w:val="00321477"/>
    <w:rsid w:val="003216B6"/>
    <w:rsid w:val="00321B36"/>
    <w:rsid w:val="00321F8B"/>
    <w:rsid w:val="00321FAD"/>
    <w:rsid w:val="0032273D"/>
    <w:rsid w:val="003229C5"/>
    <w:rsid w:val="003230B5"/>
    <w:rsid w:val="00323306"/>
    <w:rsid w:val="0032387D"/>
    <w:rsid w:val="00323A71"/>
    <w:rsid w:val="00324C9B"/>
    <w:rsid w:val="00324D56"/>
    <w:rsid w:val="00324E60"/>
    <w:rsid w:val="00324FAC"/>
    <w:rsid w:val="00325041"/>
    <w:rsid w:val="003255AA"/>
    <w:rsid w:val="0032565A"/>
    <w:rsid w:val="00325789"/>
    <w:rsid w:val="00325BDD"/>
    <w:rsid w:val="00325C2B"/>
    <w:rsid w:val="0032635B"/>
    <w:rsid w:val="003265B9"/>
    <w:rsid w:val="003267C4"/>
    <w:rsid w:val="003269F3"/>
    <w:rsid w:val="0032721B"/>
    <w:rsid w:val="00327DEB"/>
    <w:rsid w:val="00327E1D"/>
    <w:rsid w:val="00327F10"/>
    <w:rsid w:val="00327F95"/>
    <w:rsid w:val="003302A3"/>
    <w:rsid w:val="003302DF"/>
    <w:rsid w:val="00330565"/>
    <w:rsid w:val="00330ACC"/>
    <w:rsid w:val="00330AFE"/>
    <w:rsid w:val="00330E76"/>
    <w:rsid w:val="003311F9"/>
    <w:rsid w:val="0033157A"/>
    <w:rsid w:val="003315AB"/>
    <w:rsid w:val="003318C6"/>
    <w:rsid w:val="00331C86"/>
    <w:rsid w:val="00332CA2"/>
    <w:rsid w:val="00332D8D"/>
    <w:rsid w:val="0033353C"/>
    <w:rsid w:val="00333FB0"/>
    <w:rsid w:val="00334418"/>
    <w:rsid w:val="003344D2"/>
    <w:rsid w:val="00335235"/>
    <w:rsid w:val="00335B31"/>
    <w:rsid w:val="00335C1E"/>
    <w:rsid w:val="00335C2D"/>
    <w:rsid w:val="003366A5"/>
    <w:rsid w:val="00336935"/>
    <w:rsid w:val="00336B1B"/>
    <w:rsid w:val="0033749D"/>
    <w:rsid w:val="00337CB1"/>
    <w:rsid w:val="00337E21"/>
    <w:rsid w:val="00340887"/>
    <w:rsid w:val="00340968"/>
    <w:rsid w:val="00340D52"/>
    <w:rsid w:val="00340ECA"/>
    <w:rsid w:val="0034111C"/>
    <w:rsid w:val="00341794"/>
    <w:rsid w:val="00341B23"/>
    <w:rsid w:val="00341C27"/>
    <w:rsid w:val="003425A1"/>
    <w:rsid w:val="0034260B"/>
    <w:rsid w:val="0034289A"/>
    <w:rsid w:val="00342C2C"/>
    <w:rsid w:val="00342DD3"/>
    <w:rsid w:val="003436E5"/>
    <w:rsid w:val="00343779"/>
    <w:rsid w:val="0034388A"/>
    <w:rsid w:val="00343B18"/>
    <w:rsid w:val="0034400E"/>
    <w:rsid w:val="00344036"/>
    <w:rsid w:val="00344127"/>
    <w:rsid w:val="0034446D"/>
    <w:rsid w:val="003448C6"/>
    <w:rsid w:val="003449E4"/>
    <w:rsid w:val="00344D87"/>
    <w:rsid w:val="00345063"/>
    <w:rsid w:val="003451BE"/>
    <w:rsid w:val="00346275"/>
    <w:rsid w:val="00346B8E"/>
    <w:rsid w:val="00346DFD"/>
    <w:rsid w:val="00346F44"/>
    <w:rsid w:val="00347245"/>
    <w:rsid w:val="003472CC"/>
    <w:rsid w:val="00347419"/>
    <w:rsid w:val="0034744C"/>
    <w:rsid w:val="003474B8"/>
    <w:rsid w:val="003475E0"/>
    <w:rsid w:val="00347B6F"/>
    <w:rsid w:val="00347E18"/>
    <w:rsid w:val="00347F95"/>
    <w:rsid w:val="003501AE"/>
    <w:rsid w:val="00350455"/>
    <w:rsid w:val="00350E5A"/>
    <w:rsid w:val="00351B52"/>
    <w:rsid w:val="00351CB6"/>
    <w:rsid w:val="00351E40"/>
    <w:rsid w:val="00352D21"/>
    <w:rsid w:val="00352DC2"/>
    <w:rsid w:val="003532D4"/>
    <w:rsid w:val="0035354B"/>
    <w:rsid w:val="003536FE"/>
    <w:rsid w:val="00353A08"/>
    <w:rsid w:val="00353BE0"/>
    <w:rsid w:val="00354796"/>
    <w:rsid w:val="00354808"/>
    <w:rsid w:val="0035592D"/>
    <w:rsid w:val="00355AF1"/>
    <w:rsid w:val="00355EAD"/>
    <w:rsid w:val="0035606B"/>
    <w:rsid w:val="00356145"/>
    <w:rsid w:val="00356B9B"/>
    <w:rsid w:val="0035756B"/>
    <w:rsid w:val="00357B29"/>
    <w:rsid w:val="00357B9C"/>
    <w:rsid w:val="00357C7C"/>
    <w:rsid w:val="00357F5A"/>
    <w:rsid w:val="00360E66"/>
    <w:rsid w:val="00360F4A"/>
    <w:rsid w:val="00360F8A"/>
    <w:rsid w:val="00361164"/>
    <w:rsid w:val="00361310"/>
    <w:rsid w:val="0036131B"/>
    <w:rsid w:val="0036140A"/>
    <w:rsid w:val="003619E8"/>
    <w:rsid w:val="00361CE1"/>
    <w:rsid w:val="00361E37"/>
    <w:rsid w:val="0036203A"/>
    <w:rsid w:val="00362625"/>
    <w:rsid w:val="00362676"/>
    <w:rsid w:val="00362B7B"/>
    <w:rsid w:val="00362B9E"/>
    <w:rsid w:val="0036335A"/>
    <w:rsid w:val="003639E9"/>
    <w:rsid w:val="00363D73"/>
    <w:rsid w:val="003642A6"/>
    <w:rsid w:val="00364511"/>
    <w:rsid w:val="00364BBC"/>
    <w:rsid w:val="00364BDE"/>
    <w:rsid w:val="00364D63"/>
    <w:rsid w:val="003650BD"/>
    <w:rsid w:val="0036578F"/>
    <w:rsid w:val="0036584D"/>
    <w:rsid w:val="00365A36"/>
    <w:rsid w:val="00365A55"/>
    <w:rsid w:val="00365D02"/>
    <w:rsid w:val="00365DA0"/>
    <w:rsid w:val="0036620B"/>
    <w:rsid w:val="003666FD"/>
    <w:rsid w:val="00366F26"/>
    <w:rsid w:val="00367006"/>
    <w:rsid w:val="003671F2"/>
    <w:rsid w:val="003673FF"/>
    <w:rsid w:val="00367409"/>
    <w:rsid w:val="00367855"/>
    <w:rsid w:val="00367DFE"/>
    <w:rsid w:val="00367E4F"/>
    <w:rsid w:val="00370322"/>
    <w:rsid w:val="003705AC"/>
    <w:rsid w:val="00370946"/>
    <w:rsid w:val="003709DA"/>
    <w:rsid w:val="00370E3A"/>
    <w:rsid w:val="00370EC4"/>
    <w:rsid w:val="003710E1"/>
    <w:rsid w:val="003711E9"/>
    <w:rsid w:val="003716D5"/>
    <w:rsid w:val="00371787"/>
    <w:rsid w:val="00372043"/>
    <w:rsid w:val="00372093"/>
    <w:rsid w:val="00372232"/>
    <w:rsid w:val="003724EB"/>
    <w:rsid w:val="00372702"/>
    <w:rsid w:val="00372B3C"/>
    <w:rsid w:val="00372BD8"/>
    <w:rsid w:val="00373857"/>
    <w:rsid w:val="003742F3"/>
    <w:rsid w:val="00374C5A"/>
    <w:rsid w:val="00374CAF"/>
    <w:rsid w:val="00374ECB"/>
    <w:rsid w:val="00375CCA"/>
    <w:rsid w:val="00376050"/>
    <w:rsid w:val="003763EE"/>
    <w:rsid w:val="003765EE"/>
    <w:rsid w:val="003766FF"/>
    <w:rsid w:val="00376739"/>
    <w:rsid w:val="003767A3"/>
    <w:rsid w:val="00376AB4"/>
    <w:rsid w:val="00377017"/>
    <w:rsid w:val="0037751C"/>
    <w:rsid w:val="00377B6B"/>
    <w:rsid w:val="00377BF3"/>
    <w:rsid w:val="00377D2D"/>
    <w:rsid w:val="00377F01"/>
    <w:rsid w:val="0038007A"/>
    <w:rsid w:val="00380136"/>
    <w:rsid w:val="00380266"/>
    <w:rsid w:val="00380306"/>
    <w:rsid w:val="00380773"/>
    <w:rsid w:val="00380BC1"/>
    <w:rsid w:val="00380E9D"/>
    <w:rsid w:val="003814B7"/>
    <w:rsid w:val="003831BC"/>
    <w:rsid w:val="0038362F"/>
    <w:rsid w:val="00383CBA"/>
    <w:rsid w:val="00383DA6"/>
    <w:rsid w:val="00383F09"/>
    <w:rsid w:val="003840EA"/>
    <w:rsid w:val="00385150"/>
    <w:rsid w:val="003860C3"/>
    <w:rsid w:val="00386264"/>
    <w:rsid w:val="0038667B"/>
    <w:rsid w:val="00386AB3"/>
    <w:rsid w:val="00386B17"/>
    <w:rsid w:val="003872C7"/>
    <w:rsid w:val="003874A1"/>
    <w:rsid w:val="003874F3"/>
    <w:rsid w:val="00387666"/>
    <w:rsid w:val="00387683"/>
    <w:rsid w:val="003876F0"/>
    <w:rsid w:val="0038795B"/>
    <w:rsid w:val="003900F3"/>
    <w:rsid w:val="0039031A"/>
    <w:rsid w:val="00390610"/>
    <w:rsid w:val="00390809"/>
    <w:rsid w:val="00390E7E"/>
    <w:rsid w:val="00390FA1"/>
    <w:rsid w:val="00391454"/>
    <w:rsid w:val="0039158C"/>
    <w:rsid w:val="003915B6"/>
    <w:rsid w:val="003917E8"/>
    <w:rsid w:val="00391BA6"/>
    <w:rsid w:val="00391C76"/>
    <w:rsid w:val="00391D0B"/>
    <w:rsid w:val="003920EF"/>
    <w:rsid w:val="003926C2"/>
    <w:rsid w:val="00392CB1"/>
    <w:rsid w:val="003935EC"/>
    <w:rsid w:val="003937E5"/>
    <w:rsid w:val="00393869"/>
    <w:rsid w:val="003938BD"/>
    <w:rsid w:val="00393A1E"/>
    <w:rsid w:val="00393F2D"/>
    <w:rsid w:val="00393FAB"/>
    <w:rsid w:val="003942C7"/>
    <w:rsid w:val="0039446A"/>
    <w:rsid w:val="0039496A"/>
    <w:rsid w:val="003950F6"/>
    <w:rsid w:val="003954E1"/>
    <w:rsid w:val="00395A6D"/>
    <w:rsid w:val="00395A8E"/>
    <w:rsid w:val="00395FD5"/>
    <w:rsid w:val="00396271"/>
    <w:rsid w:val="0039737A"/>
    <w:rsid w:val="00397394"/>
    <w:rsid w:val="003974DD"/>
    <w:rsid w:val="0039766B"/>
    <w:rsid w:val="00397A58"/>
    <w:rsid w:val="00397CBF"/>
    <w:rsid w:val="00397EBC"/>
    <w:rsid w:val="003A00F4"/>
    <w:rsid w:val="003A072D"/>
    <w:rsid w:val="003A1292"/>
    <w:rsid w:val="003A1D13"/>
    <w:rsid w:val="003A1F70"/>
    <w:rsid w:val="003A255F"/>
    <w:rsid w:val="003A2759"/>
    <w:rsid w:val="003A286F"/>
    <w:rsid w:val="003A2D06"/>
    <w:rsid w:val="003A43B2"/>
    <w:rsid w:val="003A43E1"/>
    <w:rsid w:val="003A4411"/>
    <w:rsid w:val="003A5152"/>
    <w:rsid w:val="003A53D0"/>
    <w:rsid w:val="003A597F"/>
    <w:rsid w:val="003A5F81"/>
    <w:rsid w:val="003A6088"/>
    <w:rsid w:val="003A63E3"/>
    <w:rsid w:val="003A655E"/>
    <w:rsid w:val="003A69AF"/>
    <w:rsid w:val="003A6A03"/>
    <w:rsid w:val="003A6DA3"/>
    <w:rsid w:val="003A71F8"/>
    <w:rsid w:val="003A78DA"/>
    <w:rsid w:val="003A7966"/>
    <w:rsid w:val="003A79F8"/>
    <w:rsid w:val="003A7AD4"/>
    <w:rsid w:val="003B00C5"/>
    <w:rsid w:val="003B030B"/>
    <w:rsid w:val="003B0346"/>
    <w:rsid w:val="003B0448"/>
    <w:rsid w:val="003B057F"/>
    <w:rsid w:val="003B08B5"/>
    <w:rsid w:val="003B0FE3"/>
    <w:rsid w:val="003B1105"/>
    <w:rsid w:val="003B1161"/>
    <w:rsid w:val="003B126F"/>
    <w:rsid w:val="003B192F"/>
    <w:rsid w:val="003B19F9"/>
    <w:rsid w:val="003B1EC5"/>
    <w:rsid w:val="003B22B4"/>
    <w:rsid w:val="003B26F3"/>
    <w:rsid w:val="003B28DB"/>
    <w:rsid w:val="003B35FE"/>
    <w:rsid w:val="003B425C"/>
    <w:rsid w:val="003B453D"/>
    <w:rsid w:val="003B48FC"/>
    <w:rsid w:val="003B4D48"/>
    <w:rsid w:val="003B5D2A"/>
    <w:rsid w:val="003B6482"/>
    <w:rsid w:val="003B64C4"/>
    <w:rsid w:val="003B6D0C"/>
    <w:rsid w:val="003B6F7B"/>
    <w:rsid w:val="003B73BB"/>
    <w:rsid w:val="003B7461"/>
    <w:rsid w:val="003B7983"/>
    <w:rsid w:val="003B79B6"/>
    <w:rsid w:val="003B7C8B"/>
    <w:rsid w:val="003C05A5"/>
    <w:rsid w:val="003C0A5C"/>
    <w:rsid w:val="003C0A6F"/>
    <w:rsid w:val="003C2001"/>
    <w:rsid w:val="003C2343"/>
    <w:rsid w:val="003C2C35"/>
    <w:rsid w:val="003C2E28"/>
    <w:rsid w:val="003C2EE3"/>
    <w:rsid w:val="003C2FC7"/>
    <w:rsid w:val="003C34F0"/>
    <w:rsid w:val="003C3600"/>
    <w:rsid w:val="003C3C92"/>
    <w:rsid w:val="003C42C7"/>
    <w:rsid w:val="003C47F7"/>
    <w:rsid w:val="003C4C45"/>
    <w:rsid w:val="003C6258"/>
    <w:rsid w:val="003C6337"/>
    <w:rsid w:val="003C65B1"/>
    <w:rsid w:val="003C7570"/>
    <w:rsid w:val="003C76E3"/>
    <w:rsid w:val="003C7A07"/>
    <w:rsid w:val="003C7A5D"/>
    <w:rsid w:val="003C7E86"/>
    <w:rsid w:val="003D005E"/>
    <w:rsid w:val="003D00A3"/>
    <w:rsid w:val="003D0207"/>
    <w:rsid w:val="003D0283"/>
    <w:rsid w:val="003D04E2"/>
    <w:rsid w:val="003D0C86"/>
    <w:rsid w:val="003D0CCD"/>
    <w:rsid w:val="003D0CED"/>
    <w:rsid w:val="003D100E"/>
    <w:rsid w:val="003D1076"/>
    <w:rsid w:val="003D159E"/>
    <w:rsid w:val="003D1703"/>
    <w:rsid w:val="003D198A"/>
    <w:rsid w:val="003D1D26"/>
    <w:rsid w:val="003D2126"/>
    <w:rsid w:val="003D2582"/>
    <w:rsid w:val="003D28B1"/>
    <w:rsid w:val="003D2DEF"/>
    <w:rsid w:val="003D2EB2"/>
    <w:rsid w:val="003D3052"/>
    <w:rsid w:val="003D3745"/>
    <w:rsid w:val="003D37D9"/>
    <w:rsid w:val="003D38C8"/>
    <w:rsid w:val="003D402B"/>
    <w:rsid w:val="003D409B"/>
    <w:rsid w:val="003D4E45"/>
    <w:rsid w:val="003D5584"/>
    <w:rsid w:val="003D62CD"/>
    <w:rsid w:val="003D661A"/>
    <w:rsid w:val="003D718A"/>
    <w:rsid w:val="003D72AD"/>
    <w:rsid w:val="003D7644"/>
    <w:rsid w:val="003D767C"/>
    <w:rsid w:val="003D78D5"/>
    <w:rsid w:val="003D7AC7"/>
    <w:rsid w:val="003E0D4B"/>
    <w:rsid w:val="003E0F3D"/>
    <w:rsid w:val="003E1313"/>
    <w:rsid w:val="003E1325"/>
    <w:rsid w:val="003E1782"/>
    <w:rsid w:val="003E26FE"/>
    <w:rsid w:val="003E275E"/>
    <w:rsid w:val="003E2998"/>
    <w:rsid w:val="003E3F38"/>
    <w:rsid w:val="003E49A9"/>
    <w:rsid w:val="003E4A6C"/>
    <w:rsid w:val="003E4C9E"/>
    <w:rsid w:val="003E4D54"/>
    <w:rsid w:val="003E4E69"/>
    <w:rsid w:val="003E52DA"/>
    <w:rsid w:val="003E56A6"/>
    <w:rsid w:val="003E5931"/>
    <w:rsid w:val="003E5B29"/>
    <w:rsid w:val="003E5DA0"/>
    <w:rsid w:val="003E5E46"/>
    <w:rsid w:val="003E6002"/>
    <w:rsid w:val="003E61C3"/>
    <w:rsid w:val="003E6977"/>
    <w:rsid w:val="003E6D55"/>
    <w:rsid w:val="003E6F97"/>
    <w:rsid w:val="003E7681"/>
    <w:rsid w:val="003E7B90"/>
    <w:rsid w:val="003E7E16"/>
    <w:rsid w:val="003F02D2"/>
    <w:rsid w:val="003F0459"/>
    <w:rsid w:val="003F04D3"/>
    <w:rsid w:val="003F0788"/>
    <w:rsid w:val="003F0D68"/>
    <w:rsid w:val="003F1010"/>
    <w:rsid w:val="003F1329"/>
    <w:rsid w:val="003F13BD"/>
    <w:rsid w:val="003F1A7F"/>
    <w:rsid w:val="003F1C47"/>
    <w:rsid w:val="003F3084"/>
    <w:rsid w:val="003F3B26"/>
    <w:rsid w:val="003F3CEC"/>
    <w:rsid w:val="003F45FC"/>
    <w:rsid w:val="003F4C58"/>
    <w:rsid w:val="003F4FF1"/>
    <w:rsid w:val="003F5176"/>
    <w:rsid w:val="003F53BE"/>
    <w:rsid w:val="003F5B74"/>
    <w:rsid w:val="003F5D59"/>
    <w:rsid w:val="003F5E95"/>
    <w:rsid w:val="003F5F9F"/>
    <w:rsid w:val="003F6F0D"/>
    <w:rsid w:val="003F6FD6"/>
    <w:rsid w:val="003F702F"/>
    <w:rsid w:val="003F7167"/>
    <w:rsid w:val="003F71A6"/>
    <w:rsid w:val="003F737C"/>
    <w:rsid w:val="003F75A7"/>
    <w:rsid w:val="003F7675"/>
    <w:rsid w:val="003F7AFC"/>
    <w:rsid w:val="003F7B83"/>
    <w:rsid w:val="003F7F8E"/>
    <w:rsid w:val="004002EA"/>
    <w:rsid w:val="0040053A"/>
    <w:rsid w:val="004006A4"/>
    <w:rsid w:val="004006BC"/>
    <w:rsid w:val="004009C6"/>
    <w:rsid w:val="004009E7"/>
    <w:rsid w:val="00400BDA"/>
    <w:rsid w:val="00400C1D"/>
    <w:rsid w:val="00400D0A"/>
    <w:rsid w:val="004012F5"/>
    <w:rsid w:val="00401625"/>
    <w:rsid w:val="00401740"/>
    <w:rsid w:val="00401B6D"/>
    <w:rsid w:val="00401E2C"/>
    <w:rsid w:val="00402838"/>
    <w:rsid w:val="00402879"/>
    <w:rsid w:val="00403375"/>
    <w:rsid w:val="00403435"/>
    <w:rsid w:val="0040343F"/>
    <w:rsid w:val="004037E2"/>
    <w:rsid w:val="00403D02"/>
    <w:rsid w:val="00403EB1"/>
    <w:rsid w:val="00403FC3"/>
    <w:rsid w:val="004042DC"/>
    <w:rsid w:val="0040455B"/>
    <w:rsid w:val="0040478B"/>
    <w:rsid w:val="00404F82"/>
    <w:rsid w:val="00405465"/>
    <w:rsid w:val="00405667"/>
    <w:rsid w:val="00405A85"/>
    <w:rsid w:val="00405C21"/>
    <w:rsid w:val="004061F1"/>
    <w:rsid w:val="004062D2"/>
    <w:rsid w:val="00406405"/>
    <w:rsid w:val="00406595"/>
    <w:rsid w:val="0040697D"/>
    <w:rsid w:val="00406DF8"/>
    <w:rsid w:val="00406ED2"/>
    <w:rsid w:val="004071D7"/>
    <w:rsid w:val="00410094"/>
    <w:rsid w:val="004102D0"/>
    <w:rsid w:val="0041081A"/>
    <w:rsid w:val="00410B38"/>
    <w:rsid w:val="00410DD9"/>
    <w:rsid w:val="00410E61"/>
    <w:rsid w:val="004110C0"/>
    <w:rsid w:val="00411923"/>
    <w:rsid w:val="004119D9"/>
    <w:rsid w:val="00412590"/>
    <w:rsid w:val="00412791"/>
    <w:rsid w:val="004128A5"/>
    <w:rsid w:val="00412D14"/>
    <w:rsid w:val="00412F13"/>
    <w:rsid w:val="004130C9"/>
    <w:rsid w:val="004130E5"/>
    <w:rsid w:val="00413113"/>
    <w:rsid w:val="004132D7"/>
    <w:rsid w:val="00413574"/>
    <w:rsid w:val="0041389D"/>
    <w:rsid w:val="00413F78"/>
    <w:rsid w:val="00413FBB"/>
    <w:rsid w:val="00414016"/>
    <w:rsid w:val="00414292"/>
    <w:rsid w:val="00414939"/>
    <w:rsid w:val="00414C12"/>
    <w:rsid w:val="00415064"/>
    <w:rsid w:val="004152AA"/>
    <w:rsid w:val="00415444"/>
    <w:rsid w:val="004157AD"/>
    <w:rsid w:val="00416877"/>
    <w:rsid w:val="004168E9"/>
    <w:rsid w:val="00416908"/>
    <w:rsid w:val="00416C24"/>
    <w:rsid w:val="00416CA9"/>
    <w:rsid w:val="004171D2"/>
    <w:rsid w:val="004172EB"/>
    <w:rsid w:val="004176FB"/>
    <w:rsid w:val="004176FF"/>
    <w:rsid w:val="00417E5C"/>
    <w:rsid w:val="00420442"/>
    <w:rsid w:val="00420B61"/>
    <w:rsid w:val="00420BDA"/>
    <w:rsid w:val="00421109"/>
    <w:rsid w:val="0042113F"/>
    <w:rsid w:val="0042138F"/>
    <w:rsid w:val="0042146D"/>
    <w:rsid w:val="00421608"/>
    <w:rsid w:val="00421859"/>
    <w:rsid w:val="00421E64"/>
    <w:rsid w:val="004225B4"/>
    <w:rsid w:val="0042278F"/>
    <w:rsid w:val="00422BBE"/>
    <w:rsid w:val="00422C6F"/>
    <w:rsid w:val="0042306D"/>
    <w:rsid w:val="0042319D"/>
    <w:rsid w:val="004234F9"/>
    <w:rsid w:val="00423DE8"/>
    <w:rsid w:val="00423E00"/>
    <w:rsid w:val="00424D83"/>
    <w:rsid w:val="00424EE4"/>
    <w:rsid w:val="00424FA7"/>
    <w:rsid w:val="00424FCD"/>
    <w:rsid w:val="004255B8"/>
    <w:rsid w:val="004257BB"/>
    <w:rsid w:val="00426016"/>
    <w:rsid w:val="0042605A"/>
    <w:rsid w:val="00426580"/>
    <w:rsid w:val="0042676A"/>
    <w:rsid w:val="00426DA6"/>
    <w:rsid w:val="0042732D"/>
    <w:rsid w:val="004276F1"/>
    <w:rsid w:val="00427BEF"/>
    <w:rsid w:val="00427EF8"/>
    <w:rsid w:val="00427FA4"/>
    <w:rsid w:val="00430158"/>
    <w:rsid w:val="00430A45"/>
    <w:rsid w:val="00430C32"/>
    <w:rsid w:val="00430D56"/>
    <w:rsid w:val="00430E65"/>
    <w:rsid w:val="00431538"/>
    <w:rsid w:val="00431A78"/>
    <w:rsid w:val="00431C68"/>
    <w:rsid w:val="00431F14"/>
    <w:rsid w:val="0043202F"/>
    <w:rsid w:val="00432110"/>
    <w:rsid w:val="00432443"/>
    <w:rsid w:val="004329CD"/>
    <w:rsid w:val="00432A2F"/>
    <w:rsid w:val="00433506"/>
    <w:rsid w:val="00433730"/>
    <w:rsid w:val="00433E60"/>
    <w:rsid w:val="0043400A"/>
    <w:rsid w:val="004342A1"/>
    <w:rsid w:val="004345B1"/>
    <w:rsid w:val="004345BA"/>
    <w:rsid w:val="004348B3"/>
    <w:rsid w:val="004348BE"/>
    <w:rsid w:val="00434BAB"/>
    <w:rsid w:val="00435330"/>
    <w:rsid w:val="00435582"/>
    <w:rsid w:val="00435652"/>
    <w:rsid w:val="00435A32"/>
    <w:rsid w:val="00436DAA"/>
    <w:rsid w:val="00436E43"/>
    <w:rsid w:val="00436F01"/>
    <w:rsid w:val="00437258"/>
    <w:rsid w:val="0043751F"/>
    <w:rsid w:val="00437A61"/>
    <w:rsid w:val="00437B6F"/>
    <w:rsid w:val="00440860"/>
    <w:rsid w:val="004409AE"/>
    <w:rsid w:val="00440D41"/>
    <w:rsid w:val="00440EEE"/>
    <w:rsid w:val="0044118C"/>
    <w:rsid w:val="00441877"/>
    <w:rsid w:val="004421A2"/>
    <w:rsid w:val="004425F4"/>
    <w:rsid w:val="004426C0"/>
    <w:rsid w:val="0044287D"/>
    <w:rsid w:val="004428CB"/>
    <w:rsid w:val="004431B3"/>
    <w:rsid w:val="00443548"/>
    <w:rsid w:val="00443D32"/>
    <w:rsid w:val="00443FF9"/>
    <w:rsid w:val="0044416F"/>
    <w:rsid w:val="0044445A"/>
    <w:rsid w:val="00444B1D"/>
    <w:rsid w:val="00444C68"/>
    <w:rsid w:val="0044514A"/>
    <w:rsid w:val="004458E4"/>
    <w:rsid w:val="00445CD5"/>
    <w:rsid w:val="00445FF7"/>
    <w:rsid w:val="00447263"/>
    <w:rsid w:val="00447396"/>
    <w:rsid w:val="0044759A"/>
    <w:rsid w:val="004478B9"/>
    <w:rsid w:val="004501F0"/>
    <w:rsid w:val="004505E1"/>
    <w:rsid w:val="004507A9"/>
    <w:rsid w:val="00450951"/>
    <w:rsid w:val="00450B49"/>
    <w:rsid w:val="00450C71"/>
    <w:rsid w:val="00450E89"/>
    <w:rsid w:val="00451514"/>
    <w:rsid w:val="0045159A"/>
    <w:rsid w:val="004516EF"/>
    <w:rsid w:val="00451B9F"/>
    <w:rsid w:val="004521DE"/>
    <w:rsid w:val="00453341"/>
    <w:rsid w:val="0045341E"/>
    <w:rsid w:val="0045343B"/>
    <w:rsid w:val="00453E84"/>
    <w:rsid w:val="0045403A"/>
    <w:rsid w:val="00454106"/>
    <w:rsid w:val="00454891"/>
    <w:rsid w:val="004555AC"/>
    <w:rsid w:val="00455CF7"/>
    <w:rsid w:val="004567B7"/>
    <w:rsid w:val="00456D13"/>
    <w:rsid w:val="004575CA"/>
    <w:rsid w:val="00457671"/>
    <w:rsid w:val="004578FF"/>
    <w:rsid w:val="00457A26"/>
    <w:rsid w:val="00457A67"/>
    <w:rsid w:val="00457E89"/>
    <w:rsid w:val="0046048D"/>
    <w:rsid w:val="00460FCA"/>
    <w:rsid w:val="00461210"/>
    <w:rsid w:val="004618B3"/>
    <w:rsid w:val="00461D8F"/>
    <w:rsid w:val="00461E37"/>
    <w:rsid w:val="00462265"/>
    <w:rsid w:val="004623D9"/>
    <w:rsid w:val="00462D08"/>
    <w:rsid w:val="00462F31"/>
    <w:rsid w:val="00462F68"/>
    <w:rsid w:val="004632B6"/>
    <w:rsid w:val="004633A9"/>
    <w:rsid w:val="00463B10"/>
    <w:rsid w:val="00463B13"/>
    <w:rsid w:val="00463B6D"/>
    <w:rsid w:val="00463EDB"/>
    <w:rsid w:val="00464589"/>
    <w:rsid w:val="0046476D"/>
    <w:rsid w:val="00464772"/>
    <w:rsid w:val="00464CE5"/>
    <w:rsid w:val="00465BDE"/>
    <w:rsid w:val="00466292"/>
    <w:rsid w:val="00466382"/>
    <w:rsid w:val="004664E5"/>
    <w:rsid w:val="00466649"/>
    <w:rsid w:val="00466880"/>
    <w:rsid w:val="00467178"/>
    <w:rsid w:val="00467311"/>
    <w:rsid w:val="004674CC"/>
    <w:rsid w:val="00467E1A"/>
    <w:rsid w:val="00467FA5"/>
    <w:rsid w:val="004701AA"/>
    <w:rsid w:val="004705EF"/>
    <w:rsid w:val="0047080E"/>
    <w:rsid w:val="00470CE3"/>
    <w:rsid w:val="00470F23"/>
    <w:rsid w:val="004721BC"/>
    <w:rsid w:val="00472328"/>
    <w:rsid w:val="004729BC"/>
    <w:rsid w:val="004729EC"/>
    <w:rsid w:val="00472E23"/>
    <w:rsid w:val="00473477"/>
    <w:rsid w:val="00473C01"/>
    <w:rsid w:val="00473D37"/>
    <w:rsid w:val="00473D83"/>
    <w:rsid w:val="00473DDF"/>
    <w:rsid w:val="0047435E"/>
    <w:rsid w:val="0047458B"/>
    <w:rsid w:val="00475178"/>
    <w:rsid w:val="00475614"/>
    <w:rsid w:val="00475C63"/>
    <w:rsid w:val="004762AB"/>
    <w:rsid w:val="00476429"/>
    <w:rsid w:val="00476D47"/>
    <w:rsid w:val="00477593"/>
    <w:rsid w:val="00477876"/>
    <w:rsid w:val="004778B5"/>
    <w:rsid w:val="004778D2"/>
    <w:rsid w:val="00477940"/>
    <w:rsid w:val="00477B04"/>
    <w:rsid w:val="00477EA7"/>
    <w:rsid w:val="004807B6"/>
    <w:rsid w:val="00481046"/>
    <w:rsid w:val="00481645"/>
    <w:rsid w:val="004823FD"/>
    <w:rsid w:val="004826CD"/>
    <w:rsid w:val="00483056"/>
    <w:rsid w:val="0048306D"/>
    <w:rsid w:val="0048311C"/>
    <w:rsid w:val="00483261"/>
    <w:rsid w:val="004832C7"/>
    <w:rsid w:val="0048348A"/>
    <w:rsid w:val="004838E5"/>
    <w:rsid w:val="00483B30"/>
    <w:rsid w:val="00483E7B"/>
    <w:rsid w:val="0048411E"/>
    <w:rsid w:val="0048495C"/>
    <w:rsid w:val="00484A36"/>
    <w:rsid w:val="00484E71"/>
    <w:rsid w:val="00484E7F"/>
    <w:rsid w:val="004851B6"/>
    <w:rsid w:val="004853FC"/>
    <w:rsid w:val="00485616"/>
    <w:rsid w:val="004857FD"/>
    <w:rsid w:val="00485CE3"/>
    <w:rsid w:val="00485EB5"/>
    <w:rsid w:val="00485FDC"/>
    <w:rsid w:val="004865FB"/>
    <w:rsid w:val="00486C24"/>
    <w:rsid w:val="00486D96"/>
    <w:rsid w:val="004872AF"/>
    <w:rsid w:val="00487367"/>
    <w:rsid w:val="00487434"/>
    <w:rsid w:val="0048769F"/>
    <w:rsid w:val="00487CD9"/>
    <w:rsid w:val="00487EDC"/>
    <w:rsid w:val="00487EF1"/>
    <w:rsid w:val="00487F90"/>
    <w:rsid w:val="0049025F"/>
    <w:rsid w:val="004906B8"/>
    <w:rsid w:val="00490831"/>
    <w:rsid w:val="00491DF0"/>
    <w:rsid w:val="00492033"/>
    <w:rsid w:val="00492462"/>
    <w:rsid w:val="00492748"/>
    <w:rsid w:val="00492CFF"/>
    <w:rsid w:val="00492E2D"/>
    <w:rsid w:val="00492F50"/>
    <w:rsid w:val="00493239"/>
    <w:rsid w:val="004935F8"/>
    <w:rsid w:val="004937D2"/>
    <w:rsid w:val="00493C49"/>
    <w:rsid w:val="00493D7E"/>
    <w:rsid w:val="00493F9C"/>
    <w:rsid w:val="00494330"/>
    <w:rsid w:val="00494636"/>
    <w:rsid w:val="00494695"/>
    <w:rsid w:val="00494E38"/>
    <w:rsid w:val="0049515C"/>
    <w:rsid w:val="004951CE"/>
    <w:rsid w:val="0049562D"/>
    <w:rsid w:val="004956D5"/>
    <w:rsid w:val="0049595C"/>
    <w:rsid w:val="004959F3"/>
    <w:rsid w:val="00495A6B"/>
    <w:rsid w:val="00496232"/>
    <w:rsid w:val="004965C8"/>
    <w:rsid w:val="0049667C"/>
    <w:rsid w:val="00496B42"/>
    <w:rsid w:val="00496B93"/>
    <w:rsid w:val="00496D59"/>
    <w:rsid w:val="00497E99"/>
    <w:rsid w:val="004A00CE"/>
    <w:rsid w:val="004A011A"/>
    <w:rsid w:val="004A058E"/>
    <w:rsid w:val="004A0922"/>
    <w:rsid w:val="004A104F"/>
    <w:rsid w:val="004A1B3E"/>
    <w:rsid w:val="004A1DA1"/>
    <w:rsid w:val="004A25B6"/>
    <w:rsid w:val="004A2685"/>
    <w:rsid w:val="004A26EF"/>
    <w:rsid w:val="004A284B"/>
    <w:rsid w:val="004A2B70"/>
    <w:rsid w:val="004A32EB"/>
    <w:rsid w:val="004A35EA"/>
    <w:rsid w:val="004A3DB7"/>
    <w:rsid w:val="004A3DD2"/>
    <w:rsid w:val="004A3E92"/>
    <w:rsid w:val="004A4185"/>
    <w:rsid w:val="004A4253"/>
    <w:rsid w:val="004A44BA"/>
    <w:rsid w:val="004A49FA"/>
    <w:rsid w:val="004A4A95"/>
    <w:rsid w:val="004A4BC3"/>
    <w:rsid w:val="004A4D1B"/>
    <w:rsid w:val="004A59C7"/>
    <w:rsid w:val="004A608A"/>
    <w:rsid w:val="004A6176"/>
    <w:rsid w:val="004A61AC"/>
    <w:rsid w:val="004A67FF"/>
    <w:rsid w:val="004A6834"/>
    <w:rsid w:val="004A6A43"/>
    <w:rsid w:val="004A6AC8"/>
    <w:rsid w:val="004A6EF7"/>
    <w:rsid w:val="004A7403"/>
    <w:rsid w:val="004A7854"/>
    <w:rsid w:val="004A7B48"/>
    <w:rsid w:val="004B103E"/>
    <w:rsid w:val="004B1085"/>
    <w:rsid w:val="004B10EB"/>
    <w:rsid w:val="004B1441"/>
    <w:rsid w:val="004B185D"/>
    <w:rsid w:val="004B1D34"/>
    <w:rsid w:val="004B218C"/>
    <w:rsid w:val="004B22B3"/>
    <w:rsid w:val="004B22E3"/>
    <w:rsid w:val="004B2CE0"/>
    <w:rsid w:val="004B2F63"/>
    <w:rsid w:val="004B3028"/>
    <w:rsid w:val="004B3D42"/>
    <w:rsid w:val="004B47C7"/>
    <w:rsid w:val="004B485B"/>
    <w:rsid w:val="004B48F2"/>
    <w:rsid w:val="004B4D26"/>
    <w:rsid w:val="004B4EE4"/>
    <w:rsid w:val="004B5191"/>
    <w:rsid w:val="004B51EE"/>
    <w:rsid w:val="004B529D"/>
    <w:rsid w:val="004B5734"/>
    <w:rsid w:val="004B6209"/>
    <w:rsid w:val="004B6819"/>
    <w:rsid w:val="004B695B"/>
    <w:rsid w:val="004B6ABB"/>
    <w:rsid w:val="004B6CA8"/>
    <w:rsid w:val="004B7061"/>
    <w:rsid w:val="004B725C"/>
    <w:rsid w:val="004B74FF"/>
    <w:rsid w:val="004B7712"/>
    <w:rsid w:val="004B7DFD"/>
    <w:rsid w:val="004C029E"/>
    <w:rsid w:val="004C09D5"/>
    <w:rsid w:val="004C0A50"/>
    <w:rsid w:val="004C1394"/>
    <w:rsid w:val="004C20B0"/>
    <w:rsid w:val="004C2B79"/>
    <w:rsid w:val="004C3167"/>
    <w:rsid w:val="004C3745"/>
    <w:rsid w:val="004C3A83"/>
    <w:rsid w:val="004C478A"/>
    <w:rsid w:val="004C4A74"/>
    <w:rsid w:val="004C4B8F"/>
    <w:rsid w:val="004C4BF3"/>
    <w:rsid w:val="004C4EB1"/>
    <w:rsid w:val="004C4F58"/>
    <w:rsid w:val="004C54BE"/>
    <w:rsid w:val="004C5E0E"/>
    <w:rsid w:val="004C704A"/>
    <w:rsid w:val="004C7072"/>
    <w:rsid w:val="004C7111"/>
    <w:rsid w:val="004C718B"/>
    <w:rsid w:val="004C795A"/>
    <w:rsid w:val="004C7D93"/>
    <w:rsid w:val="004C7F95"/>
    <w:rsid w:val="004D006C"/>
    <w:rsid w:val="004D02D0"/>
    <w:rsid w:val="004D07CC"/>
    <w:rsid w:val="004D07CF"/>
    <w:rsid w:val="004D09C7"/>
    <w:rsid w:val="004D0A0D"/>
    <w:rsid w:val="004D0E0F"/>
    <w:rsid w:val="004D12CD"/>
    <w:rsid w:val="004D1787"/>
    <w:rsid w:val="004D183A"/>
    <w:rsid w:val="004D199D"/>
    <w:rsid w:val="004D2482"/>
    <w:rsid w:val="004D2744"/>
    <w:rsid w:val="004D28E9"/>
    <w:rsid w:val="004D2D21"/>
    <w:rsid w:val="004D2EAC"/>
    <w:rsid w:val="004D342B"/>
    <w:rsid w:val="004D35C7"/>
    <w:rsid w:val="004D369C"/>
    <w:rsid w:val="004D3781"/>
    <w:rsid w:val="004D3BC6"/>
    <w:rsid w:val="004D3BF5"/>
    <w:rsid w:val="004D3DCF"/>
    <w:rsid w:val="004D435D"/>
    <w:rsid w:val="004D464A"/>
    <w:rsid w:val="004D4AED"/>
    <w:rsid w:val="004D52C0"/>
    <w:rsid w:val="004D5F47"/>
    <w:rsid w:val="004D61FE"/>
    <w:rsid w:val="004D6321"/>
    <w:rsid w:val="004D634F"/>
    <w:rsid w:val="004D6C29"/>
    <w:rsid w:val="004D7E66"/>
    <w:rsid w:val="004D7E98"/>
    <w:rsid w:val="004E0041"/>
    <w:rsid w:val="004E0152"/>
    <w:rsid w:val="004E0238"/>
    <w:rsid w:val="004E0444"/>
    <w:rsid w:val="004E0718"/>
    <w:rsid w:val="004E0819"/>
    <w:rsid w:val="004E0821"/>
    <w:rsid w:val="004E0A2F"/>
    <w:rsid w:val="004E0C59"/>
    <w:rsid w:val="004E0F12"/>
    <w:rsid w:val="004E16E9"/>
    <w:rsid w:val="004E20A3"/>
    <w:rsid w:val="004E28FA"/>
    <w:rsid w:val="004E3293"/>
    <w:rsid w:val="004E3394"/>
    <w:rsid w:val="004E33F3"/>
    <w:rsid w:val="004E357E"/>
    <w:rsid w:val="004E35B7"/>
    <w:rsid w:val="004E3BDF"/>
    <w:rsid w:val="004E49C1"/>
    <w:rsid w:val="004E4EF3"/>
    <w:rsid w:val="004E4F38"/>
    <w:rsid w:val="004E52D3"/>
    <w:rsid w:val="004E5902"/>
    <w:rsid w:val="004E62C6"/>
    <w:rsid w:val="004E6B06"/>
    <w:rsid w:val="004E6C80"/>
    <w:rsid w:val="004E6DB9"/>
    <w:rsid w:val="004E7014"/>
    <w:rsid w:val="004E767D"/>
    <w:rsid w:val="004E7A57"/>
    <w:rsid w:val="004E7ECD"/>
    <w:rsid w:val="004F015E"/>
    <w:rsid w:val="004F08C5"/>
    <w:rsid w:val="004F0D16"/>
    <w:rsid w:val="004F0DB4"/>
    <w:rsid w:val="004F0EDD"/>
    <w:rsid w:val="004F1010"/>
    <w:rsid w:val="004F107A"/>
    <w:rsid w:val="004F107F"/>
    <w:rsid w:val="004F1A65"/>
    <w:rsid w:val="004F1F16"/>
    <w:rsid w:val="004F216D"/>
    <w:rsid w:val="004F2720"/>
    <w:rsid w:val="004F2832"/>
    <w:rsid w:val="004F2840"/>
    <w:rsid w:val="004F290B"/>
    <w:rsid w:val="004F2C55"/>
    <w:rsid w:val="004F30A5"/>
    <w:rsid w:val="004F35A9"/>
    <w:rsid w:val="004F3792"/>
    <w:rsid w:val="004F3B51"/>
    <w:rsid w:val="004F3CEC"/>
    <w:rsid w:val="004F3D5D"/>
    <w:rsid w:val="004F41EE"/>
    <w:rsid w:val="004F434C"/>
    <w:rsid w:val="004F43EA"/>
    <w:rsid w:val="004F45D8"/>
    <w:rsid w:val="004F4893"/>
    <w:rsid w:val="004F5835"/>
    <w:rsid w:val="004F6291"/>
    <w:rsid w:val="004F6A7D"/>
    <w:rsid w:val="004F6CCB"/>
    <w:rsid w:val="004F6D60"/>
    <w:rsid w:val="004F6D6D"/>
    <w:rsid w:val="004F7319"/>
    <w:rsid w:val="004F7365"/>
    <w:rsid w:val="004F7565"/>
    <w:rsid w:val="004F75CE"/>
    <w:rsid w:val="004F79EA"/>
    <w:rsid w:val="004F7B4B"/>
    <w:rsid w:val="005003E5"/>
    <w:rsid w:val="00500684"/>
    <w:rsid w:val="0050071D"/>
    <w:rsid w:val="00500818"/>
    <w:rsid w:val="00500C79"/>
    <w:rsid w:val="005011D0"/>
    <w:rsid w:val="00501857"/>
    <w:rsid w:val="0050186A"/>
    <w:rsid w:val="00501CBA"/>
    <w:rsid w:val="005021E2"/>
    <w:rsid w:val="005023CD"/>
    <w:rsid w:val="00502A20"/>
    <w:rsid w:val="00502A5B"/>
    <w:rsid w:val="00502D3C"/>
    <w:rsid w:val="00502F22"/>
    <w:rsid w:val="0050332D"/>
    <w:rsid w:val="005039D8"/>
    <w:rsid w:val="00503C9F"/>
    <w:rsid w:val="00504083"/>
    <w:rsid w:val="00504337"/>
    <w:rsid w:val="005043D2"/>
    <w:rsid w:val="00504B80"/>
    <w:rsid w:val="00504F69"/>
    <w:rsid w:val="00505363"/>
    <w:rsid w:val="005059A3"/>
    <w:rsid w:val="0050622D"/>
    <w:rsid w:val="005063B0"/>
    <w:rsid w:val="00506692"/>
    <w:rsid w:val="00506954"/>
    <w:rsid w:val="00506E57"/>
    <w:rsid w:val="005071CB"/>
    <w:rsid w:val="0050757C"/>
    <w:rsid w:val="00507623"/>
    <w:rsid w:val="00507A99"/>
    <w:rsid w:val="00507DC3"/>
    <w:rsid w:val="005105C0"/>
    <w:rsid w:val="00510765"/>
    <w:rsid w:val="005108CD"/>
    <w:rsid w:val="00510DE9"/>
    <w:rsid w:val="00511079"/>
    <w:rsid w:val="00511480"/>
    <w:rsid w:val="005114F1"/>
    <w:rsid w:val="005117C2"/>
    <w:rsid w:val="00511CA2"/>
    <w:rsid w:val="005122F1"/>
    <w:rsid w:val="00512447"/>
    <w:rsid w:val="00512842"/>
    <w:rsid w:val="00512B9A"/>
    <w:rsid w:val="00512D17"/>
    <w:rsid w:val="0051330B"/>
    <w:rsid w:val="00513328"/>
    <w:rsid w:val="0051334A"/>
    <w:rsid w:val="0051377B"/>
    <w:rsid w:val="00513C0C"/>
    <w:rsid w:val="005140D9"/>
    <w:rsid w:val="00514148"/>
    <w:rsid w:val="0051423C"/>
    <w:rsid w:val="00514416"/>
    <w:rsid w:val="0051459E"/>
    <w:rsid w:val="00514E44"/>
    <w:rsid w:val="005151FE"/>
    <w:rsid w:val="0051547E"/>
    <w:rsid w:val="00515519"/>
    <w:rsid w:val="00515AB8"/>
    <w:rsid w:val="00515F7B"/>
    <w:rsid w:val="00516266"/>
    <w:rsid w:val="0051636C"/>
    <w:rsid w:val="005167F0"/>
    <w:rsid w:val="00516B27"/>
    <w:rsid w:val="00516D12"/>
    <w:rsid w:val="00516D97"/>
    <w:rsid w:val="00516EBD"/>
    <w:rsid w:val="00516FD9"/>
    <w:rsid w:val="0051727D"/>
    <w:rsid w:val="00517321"/>
    <w:rsid w:val="0051734D"/>
    <w:rsid w:val="00517C73"/>
    <w:rsid w:val="00517CBA"/>
    <w:rsid w:val="0052057E"/>
    <w:rsid w:val="00520A03"/>
    <w:rsid w:val="0052113F"/>
    <w:rsid w:val="0052180D"/>
    <w:rsid w:val="00521BB3"/>
    <w:rsid w:val="00521C49"/>
    <w:rsid w:val="00521C64"/>
    <w:rsid w:val="00522140"/>
    <w:rsid w:val="00522255"/>
    <w:rsid w:val="00522867"/>
    <w:rsid w:val="00522C84"/>
    <w:rsid w:val="00522FAD"/>
    <w:rsid w:val="00523251"/>
    <w:rsid w:val="005232DC"/>
    <w:rsid w:val="00523764"/>
    <w:rsid w:val="005241FF"/>
    <w:rsid w:val="00524265"/>
    <w:rsid w:val="0052438E"/>
    <w:rsid w:val="00524572"/>
    <w:rsid w:val="00524B94"/>
    <w:rsid w:val="00525627"/>
    <w:rsid w:val="005256FD"/>
    <w:rsid w:val="00525845"/>
    <w:rsid w:val="0052595A"/>
    <w:rsid w:val="0052596D"/>
    <w:rsid w:val="00525B52"/>
    <w:rsid w:val="00525D5F"/>
    <w:rsid w:val="0052636C"/>
    <w:rsid w:val="00526431"/>
    <w:rsid w:val="00526608"/>
    <w:rsid w:val="00526AE7"/>
    <w:rsid w:val="00526D72"/>
    <w:rsid w:val="00526FB0"/>
    <w:rsid w:val="00526FB5"/>
    <w:rsid w:val="005276BC"/>
    <w:rsid w:val="00527BBB"/>
    <w:rsid w:val="00527E6D"/>
    <w:rsid w:val="00527EF8"/>
    <w:rsid w:val="0053064F"/>
    <w:rsid w:val="00530AED"/>
    <w:rsid w:val="00531403"/>
    <w:rsid w:val="00531691"/>
    <w:rsid w:val="005319A5"/>
    <w:rsid w:val="005320DC"/>
    <w:rsid w:val="005322B5"/>
    <w:rsid w:val="00532771"/>
    <w:rsid w:val="00532862"/>
    <w:rsid w:val="005328E3"/>
    <w:rsid w:val="00532ADE"/>
    <w:rsid w:val="00532D84"/>
    <w:rsid w:val="00533395"/>
    <w:rsid w:val="00533CDF"/>
    <w:rsid w:val="0053421D"/>
    <w:rsid w:val="005342F0"/>
    <w:rsid w:val="005346A5"/>
    <w:rsid w:val="00534BE6"/>
    <w:rsid w:val="00535394"/>
    <w:rsid w:val="0053547A"/>
    <w:rsid w:val="005358BD"/>
    <w:rsid w:val="00535D9C"/>
    <w:rsid w:val="005363E8"/>
    <w:rsid w:val="005365F0"/>
    <w:rsid w:val="005366D1"/>
    <w:rsid w:val="005367BE"/>
    <w:rsid w:val="00536B4D"/>
    <w:rsid w:val="005376BA"/>
    <w:rsid w:val="00537A2B"/>
    <w:rsid w:val="00541234"/>
    <w:rsid w:val="005415FB"/>
    <w:rsid w:val="005417AF"/>
    <w:rsid w:val="005417C9"/>
    <w:rsid w:val="00541912"/>
    <w:rsid w:val="00541A6F"/>
    <w:rsid w:val="00541E64"/>
    <w:rsid w:val="00541EB5"/>
    <w:rsid w:val="005422D8"/>
    <w:rsid w:val="0054234A"/>
    <w:rsid w:val="00542663"/>
    <w:rsid w:val="00542CB5"/>
    <w:rsid w:val="00542FE3"/>
    <w:rsid w:val="00543A74"/>
    <w:rsid w:val="00543B40"/>
    <w:rsid w:val="00543C18"/>
    <w:rsid w:val="00543CA6"/>
    <w:rsid w:val="00543FA4"/>
    <w:rsid w:val="005442E1"/>
    <w:rsid w:val="005446FB"/>
    <w:rsid w:val="005447E1"/>
    <w:rsid w:val="005448DA"/>
    <w:rsid w:val="00544940"/>
    <w:rsid w:val="00544AAD"/>
    <w:rsid w:val="00544F84"/>
    <w:rsid w:val="00545220"/>
    <w:rsid w:val="00545371"/>
    <w:rsid w:val="00545400"/>
    <w:rsid w:val="00545402"/>
    <w:rsid w:val="005456A7"/>
    <w:rsid w:val="00545F66"/>
    <w:rsid w:val="00545FA2"/>
    <w:rsid w:val="00546419"/>
    <w:rsid w:val="0054648D"/>
    <w:rsid w:val="005469C3"/>
    <w:rsid w:val="00546FCF"/>
    <w:rsid w:val="005475D7"/>
    <w:rsid w:val="0054773E"/>
    <w:rsid w:val="0054774B"/>
    <w:rsid w:val="00547900"/>
    <w:rsid w:val="00547A84"/>
    <w:rsid w:val="005504B5"/>
    <w:rsid w:val="00550ADA"/>
    <w:rsid w:val="0055120C"/>
    <w:rsid w:val="00551303"/>
    <w:rsid w:val="0055140D"/>
    <w:rsid w:val="00551603"/>
    <w:rsid w:val="0055195C"/>
    <w:rsid w:val="005519BA"/>
    <w:rsid w:val="00551A19"/>
    <w:rsid w:val="00552356"/>
    <w:rsid w:val="0055267C"/>
    <w:rsid w:val="00552836"/>
    <w:rsid w:val="00552A89"/>
    <w:rsid w:val="00552AF0"/>
    <w:rsid w:val="00552D7D"/>
    <w:rsid w:val="00553207"/>
    <w:rsid w:val="00553289"/>
    <w:rsid w:val="00553448"/>
    <w:rsid w:val="00553573"/>
    <w:rsid w:val="005539C5"/>
    <w:rsid w:val="00553E6C"/>
    <w:rsid w:val="005540FB"/>
    <w:rsid w:val="005542C2"/>
    <w:rsid w:val="0055441D"/>
    <w:rsid w:val="00554584"/>
    <w:rsid w:val="00554607"/>
    <w:rsid w:val="005549DC"/>
    <w:rsid w:val="00554C82"/>
    <w:rsid w:val="00554CFA"/>
    <w:rsid w:val="00555178"/>
    <w:rsid w:val="00555226"/>
    <w:rsid w:val="00555240"/>
    <w:rsid w:val="0055647A"/>
    <w:rsid w:val="005565E2"/>
    <w:rsid w:val="00556AA8"/>
    <w:rsid w:val="00556B8A"/>
    <w:rsid w:val="00556BDF"/>
    <w:rsid w:val="00556D05"/>
    <w:rsid w:val="00556DC5"/>
    <w:rsid w:val="005572AE"/>
    <w:rsid w:val="0055756D"/>
    <w:rsid w:val="00557E83"/>
    <w:rsid w:val="00557FAE"/>
    <w:rsid w:val="0056016C"/>
    <w:rsid w:val="00560FEE"/>
    <w:rsid w:val="00561378"/>
    <w:rsid w:val="0056162A"/>
    <w:rsid w:val="00561812"/>
    <w:rsid w:val="005619C5"/>
    <w:rsid w:val="00561F89"/>
    <w:rsid w:val="0056213C"/>
    <w:rsid w:val="005623AE"/>
    <w:rsid w:val="00562560"/>
    <w:rsid w:val="00562675"/>
    <w:rsid w:val="00562DF2"/>
    <w:rsid w:val="0056334B"/>
    <w:rsid w:val="00563648"/>
    <w:rsid w:val="0056381A"/>
    <w:rsid w:val="00563831"/>
    <w:rsid w:val="00563C50"/>
    <w:rsid w:val="00565157"/>
    <w:rsid w:val="00565408"/>
    <w:rsid w:val="00565867"/>
    <w:rsid w:val="00565B34"/>
    <w:rsid w:val="00565B44"/>
    <w:rsid w:val="00565C99"/>
    <w:rsid w:val="0056607C"/>
    <w:rsid w:val="00566182"/>
    <w:rsid w:val="005663EF"/>
    <w:rsid w:val="00566874"/>
    <w:rsid w:val="00566BDD"/>
    <w:rsid w:val="00567068"/>
    <w:rsid w:val="00567437"/>
    <w:rsid w:val="005678BC"/>
    <w:rsid w:val="00567A9D"/>
    <w:rsid w:val="005700BE"/>
    <w:rsid w:val="00570155"/>
    <w:rsid w:val="0057028C"/>
    <w:rsid w:val="005702BA"/>
    <w:rsid w:val="005703A5"/>
    <w:rsid w:val="00570797"/>
    <w:rsid w:val="00570B0B"/>
    <w:rsid w:val="00570C33"/>
    <w:rsid w:val="00571296"/>
    <w:rsid w:val="00571734"/>
    <w:rsid w:val="00571E2E"/>
    <w:rsid w:val="00572336"/>
    <w:rsid w:val="00572393"/>
    <w:rsid w:val="00572F2E"/>
    <w:rsid w:val="005730A7"/>
    <w:rsid w:val="005730C7"/>
    <w:rsid w:val="00573285"/>
    <w:rsid w:val="00573430"/>
    <w:rsid w:val="00573744"/>
    <w:rsid w:val="00573A93"/>
    <w:rsid w:val="00573A9E"/>
    <w:rsid w:val="00573E62"/>
    <w:rsid w:val="00574300"/>
    <w:rsid w:val="0057448F"/>
    <w:rsid w:val="00574944"/>
    <w:rsid w:val="005749E1"/>
    <w:rsid w:val="00574F2C"/>
    <w:rsid w:val="005751B7"/>
    <w:rsid w:val="00575228"/>
    <w:rsid w:val="0057596A"/>
    <w:rsid w:val="00575CAA"/>
    <w:rsid w:val="00575DD4"/>
    <w:rsid w:val="00575E58"/>
    <w:rsid w:val="00576469"/>
    <w:rsid w:val="0057688E"/>
    <w:rsid w:val="005769C8"/>
    <w:rsid w:val="00576A1D"/>
    <w:rsid w:val="00576D5B"/>
    <w:rsid w:val="0057707E"/>
    <w:rsid w:val="00577B5D"/>
    <w:rsid w:val="00577F4E"/>
    <w:rsid w:val="005802EE"/>
    <w:rsid w:val="00580609"/>
    <w:rsid w:val="005807DF"/>
    <w:rsid w:val="00580D6E"/>
    <w:rsid w:val="00580E26"/>
    <w:rsid w:val="005815FD"/>
    <w:rsid w:val="0058166B"/>
    <w:rsid w:val="005818F0"/>
    <w:rsid w:val="00581AD3"/>
    <w:rsid w:val="00581C9B"/>
    <w:rsid w:val="00581F96"/>
    <w:rsid w:val="00582087"/>
    <w:rsid w:val="005822C2"/>
    <w:rsid w:val="00582B1B"/>
    <w:rsid w:val="00582D2D"/>
    <w:rsid w:val="00583F7C"/>
    <w:rsid w:val="005843CA"/>
    <w:rsid w:val="00584463"/>
    <w:rsid w:val="0058496C"/>
    <w:rsid w:val="00584BAA"/>
    <w:rsid w:val="00585985"/>
    <w:rsid w:val="00585BDC"/>
    <w:rsid w:val="00585C54"/>
    <w:rsid w:val="00585F66"/>
    <w:rsid w:val="00586325"/>
    <w:rsid w:val="005866AE"/>
    <w:rsid w:val="005869B0"/>
    <w:rsid w:val="00586DE3"/>
    <w:rsid w:val="00587209"/>
    <w:rsid w:val="00587435"/>
    <w:rsid w:val="00587583"/>
    <w:rsid w:val="00587FF6"/>
    <w:rsid w:val="00590508"/>
    <w:rsid w:val="00590A60"/>
    <w:rsid w:val="00590D7D"/>
    <w:rsid w:val="005910FF"/>
    <w:rsid w:val="00591182"/>
    <w:rsid w:val="00591D13"/>
    <w:rsid w:val="00591FF2"/>
    <w:rsid w:val="0059219D"/>
    <w:rsid w:val="0059263C"/>
    <w:rsid w:val="005927F8"/>
    <w:rsid w:val="005928B2"/>
    <w:rsid w:val="005929A4"/>
    <w:rsid w:val="00592A63"/>
    <w:rsid w:val="00592E78"/>
    <w:rsid w:val="00592EB2"/>
    <w:rsid w:val="00592F34"/>
    <w:rsid w:val="0059317B"/>
    <w:rsid w:val="00593C40"/>
    <w:rsid w:val="00594082"/>
    <w:rsid w:val="00594388"/>
    <w:rsid w:val="00594A96"/>
    <w:rsid w:val="00594DFC"/>
    <w:rsid w:val="005951B6"/>
    <w:rsid w:val="0059554B"/>
    <w:rsid w:val="00595C27"/>
    <w:rsid w:val="00595F22"/>
    <w:rsid w:val="0059645C"/>
    <w:rsid w:val="0059662D"/>
    <w:rsid w:val="005966B3"/>
    <w:rsid w:val="005968D6"/>
    <w:rsid w:val="005973E7"/>
    <w:rsid w:val="005975F5"/>
    <w:rsid w:val="00597777"/>
    <w:rsid w:val="00597EBB"/>
    <w:rsid w:val="005A0173"/>
    <w:rsid w:val="005A01A0"/>
    <w:rsid w:val="005A12A3"/>
    <w:rsid w:val="005A1671"/>
    <w:rsid w:val="005A1BE3"/>
    <w:rsid w:val="005A1C50"/>
    <w:rsid w:val="005A1D7B"/>
    <w:rsid w:val="005A1FE0"/>
    <w:rsid w:val="005A217F"/>
    <w:rsid w:val="005A2797"/>
    <w:rsid w:val="005A2A83"/>
    <w:rsid w:val="005A30A0"/>
    <w:rsid w:val="005A34F4"/>
    <w:rsid w:val="005A36A5"/>
    <w:rsid w:val="005A39E1"/>
    <w:rsid w:val="005A3EF3"/>
    <w:rsid w:val="005A3FF1"/>
    <w:rsid w:val="005A40A6"/>
    <w:rsid w:val="005A4693"/>
    <w:rsid w:val="005A471C"/>
    <w:rsid w:val="005A4CF2"/>
    <w:rsid w:val="005A4DE1"/>
    <w:rsid w:val="005A510C"/>
    <w:rsid w:val="005A58FF"/>
    <w:rsid w:val="005A597F"/>
    <w:rsid w:val="005A59BD"/>
    <w:rsid w:val="005A5FE6"/>
    <w:rsid w:val="005A6290"/>
    <w:rsid w:val="005A6435"/>
    <w:rsid w:val="005A656D"/>
    <w:rsid w:val="005A6646"/>
    <w:rsid w:val="005A70F8"/>
    <w:rsid w:val="005A7BCA"/>
    <w:rsid w:val="005B0A42"/>
    <w:rsid w:val="005B0F7C"/>
    <w:rsid w:val="005B17ED"/>
    <w:rsid w:val="005B1B58"/>
    <w:rsid w:val="005B1BCD"/>
    <w:rsid w:val="005B1C1B"/>
    <w:rsid w:val="005B20F7"/>
    <w:rsid w:val="005B232E"/>
    <w:rsid w:val="005B247D"/>
    <w:rsid w:val="005B2ABC"/>
    <w:rsid w:val="005B2C14"/>
    <w:rsid w:val="005B324E"/>
    <w:rsid w:val="005B344E"/>
    <w:rsid w:val="005B3572"/>
    <w:rsid w:val="005B361D"/>
    <w:rsid w:val="005B3643"/>
    <w:rsid w:val="005B390C"/>
    <w:rsid w:val="005B392A"/>
    <w:rsid w:val="005B39DC"/>
    <w:rsid w:val="005B3A95"/>
    <w:rsid w:val="005B4058"/>
    <w:rsid w:val="005B406F"/>
    <w:rsid w:val="005B44DB"/>
    <w:rsid w:val="005B4F58"/>
    <w:rsid w:val="005B51D5"/>
    <w:rsid w:val="005B5498"/>
    <w:rsid w:val="005B56C7"/>
    <w:rsid w:val="005B5AE3"/>
    <w:rsid w:val="005B6424"/>
    <w:rsid w:val="005B6509"/>
    <w:rsid w:val="005B6C71"/>
    <w:rsid w:val="005B6E87"/>
    <w:rsid w:val="005B764D"/>
    <w:rsid w:val="005B76E9"/>
    <w:rsid w:val="005B79A4"/>
    <w:rsid w:val="005B7CB7"/>
    <w:rsid w:val="005B7F2C"/>
    <w:rsid w:val="005C005D"/>
    <w:rsid w:val="005C00C7"/>
    <w:rsid w:val="005C04AE"/>
    <w:rsid w:val="005C0CC3"/>
    <w:rsid w:val="005C11C0"/>
    <w:rsid w:val="005C1FB9"/>
    <w:rsid w:val="005C2162"/>
    <w:rsid w:val="005C2683"/>
    <w:rsid w:val="005C2684"/>
    <w:rsid w:val="005C2EAB"/>
    <w:rsid w:val="005C2FE5"/>
    <w:rsid w:val="005C33EF"/>
    <w:rsid w:val="005C4023"/>
    <w:rsid w:val="005C435A"/>
    <w:rsid w:val="005C4473"/>
    <w:rsid w:val="005C492F"/>
    <w:rsid w:val="005C4BDE"/>
    <w:rsid w:val="005C4C3A"/>
    <w:rsid w:val="005C4C99"/>
    <w:rsid w:val="005C4D76"/>
    <w:rsid w:val="005C4DF0"/>
    <w:rsid w:val="005C50BD"/>
    <w:rsid w:val="005C55F6"/>
    <w:rsid w:val="005C5A5E"/>
    <w:rsid w:val="005C5BF2"/>
    <w:rsid w:val="005C5C6C"/>
    <w:rsid w:val="005C6C81"/>
    <w:rsid w:val="005C76DF"/>
    <w:rsid w:val="005C76F6"/>
    <w:rsid w:val="005C7923"/>
    <w:rsid w:val="005C7C25"/>
    <w:rsid w:val="005D0753"/>
    <w:rsid w:val="005D08ED"/>
    <w:rsid w:val="005D0A28"/>
    <w:rsid w:val="005D1312"/>
    <w:rsid w:val="005D15B0"/>
    <w:rsid w:val="005D1787"/>
    <w:rsid w:val="005D1FDA"/>
    <w:rsid w:val="005D2497"/>
    <w:rsid w:val="005D2622"/>
    <w:rsid w:val="005D26C8"/>
    <w:rsid w:val="005D2979"/>
    <w:rsid w:val="005D2E62"/>
    <w:rsid w:val="005D3076"/>
    <w:rsid w:val="005D3543"/>
    <w:rsid w:val="005D3565"/>
    <w:rsid w:val="005D35D8"/>
    <w:rsid w:val="005D3842"/>
    <w:rsid w:val="005D42A8"/>
    <w:rsid w:val="005D438E"/>
    <w:rsid w:val="005D4477"/>
    <w:rsid w:val="005D4736"/>
    <w:rsid w:val="005D49DA"/>
    <w:rsid w:val="005D532D"/>
    <w:rsid w:val="005D53D7"/>
    <w:rsid w:val="005D5990"/>
    <w:rsid w:val="005D67F8"/>
    <w:rsid w:val="005D68BE"/>
    <w:rsid w:val="005D6AFC"/>
    <w:rsid w:val="005D712D"/>
    <w:rsid w:val="005D718D"/>
    <w:rsid w:val="005D7198"/>
    <w:rsid w:val="005D7439"/>
    <w:rsid w:val="005D79C5"/>
    <w:rsid w:val="005D7CE6"/>
    <w:rsid w:val="005D7DE6"/>
    <w:rsid w:val="005E0606"/>
    <w:rsid w:val="005E0E17"/>
    <w:rsid w:val="005E0E43"/>
    <w:rsid w:val="005E0F3C"/>
    <w:rsid w:val="005E165C"/>
    <w:rsid w:val="005E1883"/>
    <w:rsid w:val="005E2732"/>
    <w:rsid w:val="005E29C4"/>
    <w:rsid w:val="005E3F9F"/>
    <w:rsid w:val="005E4068"/>
    <w:rsid w:val="005E4230"/>
    <w:rsid w:val="005E4542"/>
    <w:rsid w:val="005E45BF"/>
    <w:rsid w:val="005E46B1"/>
    <w:rsid w:val="005E4F2B"/>
    <w:rsid w:val="005E5482"/>
    <w:rsid w:val="005E5530"/>
    <w:rsid w:val="005E5747"/>
    <w:rsid w:val="005E57FF"/>
    <w:rsid w:val="005E5F62"/>
    <w:rsid w:val="005E66DB"/>
    <w:rsid w:val="005E6748"/>
    <w:rsid w:val="005E69AD"/>
    <w:rsid w:val="005E6BED"/>
    <w:rsid w:val="005E7725"/>
    <w:rsid w:val="005E79FF"/>
    <w:rsid w:val="005F027D"/>
    <w:rsid w:val="005F0500"/>
    <w:rsid w:val="005F073E"/>
    <w:rsid w:val="005F077C"/>
    <w:rsid w:val="005F085D"/>
    <w:rsid w:val="005F0A0B"/>
    <w:rsid w:val="005F0D07"/>
    <w:rsid w:val="005F0D8C"/>
    <w:rsid w:val="005F0E4E"/>
    <w:rsid w:val="005F1267"/>
    <w:rsid w:val="005F173E"/>
    <w:rsid w:val="005F1950"/>
    <w:rsid w:val="005F1AA5"/>
    <w:rsid w:val="005F1B5F"/>
    <w:rsid w:val="005F1C98"/>
    <w:rsid w:val="005F1E16"/>
    <w:rsid w:val="005F2528"/>
    <w:rsid w:val="005F275A"/>
    <w:rsid w:val="005F2D85"/>
    <w:rsid w:val="005F30A0"/>
    <w:rsid w:val="005F366E"/>
    <w:rsid w:val="005F3814"/>
    <w:rsid w:val="005F38CE"/>
    <w:rsid w:val="005F3A19"/>
    <w:rsid w:val="005F3C47"/>
    <w:rsid w:val="005F4493"/>
    <w:rsid w:val="005F48D4"/>
    <w:rsid w:val="005F4E63"/>
    <w:rsid w:val="005F5A6C"/>
    <w:rsid w:val="005F5B47"/>
    <w:rsid w:val="005F5B6A"/>
    <w:rsid w:val="005F60D1"/>
    <w:rsid w:val="005F62BA"/>
    <w:rsid w:val="005F679E"/>
    <w:rsid w:val="005F6882"/>
    <w:rsid w:val="005F6D0A"/>
    <w:rsid w:val="005F6DA0"/>
    <w:rsid w:val="005F6E9D"/>
    <w:rsid w:val="005F7155"/>
    <w:rsid w:val="005F7ED6"/>
    <w:rsid w:val="006002A7"/>
    <w:rsid w:val="00600509"/>
    <w:rsid w:val="006007A5"/>
    <w:rsid w:val="00601116"/>
    <w:rsid w:val="00601227"/>
    <w:rsid w:val="006013F6"/>
    <w:rsid w:val="00601B65"/>
    <w:rsid w:val="00601BD4"/>
    <w:rsid w:val="00602089"/>
    <w:rsid w:val="00602472"/>
    <w:rsid w:val="00602C48"/>
    <w:rsid w:val="00602ED7"/>
    <w:rsid w:val="0060346C"/>
    <w:rsid w:val="006038A6"/>
    <w:rsid w:val="00603DCA"/>
    <w:rsid w:val="00603E9F"/>
    <w:rsid w:val="00604258"/>
    <w:rsid w:val="0060483B"/>
    <w:rsid w:val="00604C5E"/>
    <w:rsid w:val="00604D15"/>
    <w:rsid w:val="00605297"/>
    <w:rsid w:val="006055A9"/>
    <w:rsid w:val="00605736"/>
    <w:rsid w:val="00605AA9"/>
    <w:rsid w:val="00605C62"/>
    <w:rsid w:val="00605E70"/>
    <w:rsid w:val="00605FAB"/>
    <w:rsid w:val="00606317"/>
    <w:rsid w:val="0060639E"/>
    <w:rsid w:val="00606B00"/>
    <w:rsid w:val="00606E59"/>
    <w:rsid w:val="00607973"/>
    <w:rsid w:val="006106A7"/>
    <w:rsid w:val="00610E1D"/>
    <w:rsid w:val="00612105"/>
    <w:rsid w:val="00612538"/>
    <w:rsid w:val="00612CB6"/>
    <w:rsid w:val="00612DF0"/>
    <w:rsid w:val="00612F98"/>
    <w:rsid w:val="006135EF"/>
    <w:rsid w:val="006139EF"/>
    <w:rsid w:val="00613DDF"/>
    <w:rsid w:val="0061415E"/>
    <w:rsid w:val="006146CC"/>
    <w:rsid w:val="0061484D"/>
    <w:rsid w:val="00614CD1"/>
    <w:rsid w:val="00614FCF"/>
    <w:rsid w:val="00614FF7"/>
    <w:rsid w:val="00615B4D"/>
    <w:rsid w:val="00615E2B"/>
    <w:rsid w:val="006166FB"/>
    <w:rsid w:val="00616F32"/>
    <w:rsid w:val="00616FAD"/>
    <w:rsid w:val="006170A2"/>
    <w:rsid w:val="006170B7"/>
    <w:rsid w:val="00617820"/>
    <w:rsid w:val="00617D97"/>
    <w:rsid w:val="00617FD9"/>
    <w:rsid w:val="00620730"/>
    <w:rsid w:val="006208E9"/>
    <w:rsid w:val="00620917"/>
    <w:rsid w:val="00620C36"/>
    <w:rsid w:val="00621A70"/>
    <w:rsid w:val="00621BCD"/>
    <w:rsid w:val="00621C2F"/>
    <w:rsid w:val="00621D1C"/>
    <w:rsid w:val="00621E93"/>
    <w:rsid w:val="0062202B"/>
    <w:rsid w:val="00622107"/>
    <w:rsid w:val="006224A4"/>
    <w:rsid w:val="006226A0"/>
    <w:rsid w:val="00622B12"/>
    <w:rsid w:val="00622BEC"/>
    <w:rsid w:val="0062308C"/>
    <w:rsid w:val="006233EE"/>
    <w:rsid w:val="00623E99"/>
    <w:rsid w:val="0062428B"/>
    <w:rsid w:val="0062482D"/>
    <w:rsid w:val="00624923"/>
    <w:rsid w:val="00624A16"/>
    <w:rsid w:val="006250A3"/>
    <w:rsid w:val="00625597"/>
    <w:rsid w:val="006258FF"/>
    <w:rsid w:val="00625C7E"/>
    <w:rsid w:val="0062626C"/>
    <w:rsid w:val="00626589"/>
    <w:rsid w:val="00626906"/>
    <w:rsid w:val="00627A7D"/>
    <w:rsid w:val="00627ADA"/>
    <w:rsid w:val="00627AE7"/>
    <w:rsid w:val="00627CD2"/>
    <w:rsid w:val="0063022F"/>
    <w:rsid w:val="00630743"/>
    <w:rsid w:val="006307A8"/>
    <w:rsid w:val="006308CD"/>
    <w:rsid w:val="0063090F"/>
    <w:rsid w:val="00630938"/>
    <w:rsid w:val="00630A61"/>
    <w:rsid w:val="00630AB5"/>
    <w:rsid w:val="00630DAD"/>
    <w:rsid w:val="00630DC0"/>
    <w:rsid w:val="00631117"/>
    <w:rsid w:val="006311A4"/>
    <w:rsid w:val="006311D7"/>
    <w:rsid w:val="00631296"/>
    <w:rsid w:val="0063173B"/>
    <w:rsid w:val="006319D2"/>
    <w:rsid w:val="006320FC"/>
    <w:rsid w:val="006324FF"/>
    <w:rsid w:val="00632708"/>
    <w:rsid w:val="00632B69"/>
    <w:rsid w:val="00632DB9"/>
    <w:rsid w:val="00633040"/>
    <w:rsid w:val="0063327B"/>
    <w:rsid w:val="006332BB"/>
    <w:rsid w:val="006332EA"/>
    <w:rsid w:val="006334A9"/>
    <w:rsid w:val="006336BE"/>
    <w:rsid w:val="006338D3"/>
    <w:rsid w:val="006339A4"/>
    <w:rsid w:val="00633F93"/>
    <w:rsid w:val="00634042"/>
    <w:rsid w:val="006340A9"/>
    <w:rsid w:val="00634260"/>
    <w:rsid w:val="006345C3"/>
    <w:rsid w:val="006346D7"/>
    <w:rsid w:val="00635626"/>
    <w:rsid w:val="006357A3"/>
    <w:rsid w:val="00635A49"/>
    <w:rsid w:val="00635B66"/>
    <w:rsid w:val="00635FB0"/>
    <w:rsid w:val="0063619F"/>
    <w:rsid w:val="00636293"/>
    <w:rsid w:val="006362B3"/>
    <w:rsid w:val="006364E8"/>
    <w:rsid w:val="00636696"/>
    <w:rsid w:val="0063683C"/>
    <w:rsid w:val="00636AE6"/>
    <w:rsid w:val="00636C7D"/>
    <w:rsid w:val="00636DE0"/>
    <w:rsid w:val="00637956"/>
    <w:rsid w:val="00637ADD"/>
    <w:rsid w:val="00637C33"/>
    <w:rsid w:val="00637C38"/>
    <w:rsid w:val="00640285"/>
    <w:rsid w:val="00640836"/>
    <w:rsid w:val="00640E07"/>
    <w:rsid w:val="00640E72"/>
    <w:rsid w:val="0064103D"/>
    <w:rsid w:val="00641108"/>
    <w:rsid w:val="0064159F"/>
    <w:rsid w:val="00641671"/>
    <w:rsid w:val="0064188B"/>
    <w:rsid w:val="00641ED9"/>
    <w:rsid w:val="00642378"/>
    <w:rsid w:val="006423A0"/>
    <w:rsid w:val="00642AD2"/>
    <w:rsid w:val="00642C67"/>
    <w:rsid w:val="00642F1C"/>
    <w:rsid w:val="00643673"/>
    <w:rsid w:val="0064386B"/>
    <w:rsid w:val="006438E7"/>
    <w:rsid w:val="00643A46"/>
    <w:rsid w:val="00643A56"/>
    <w:rsid w:val="00643E7F"/>
    <w:rsid w:val="006440E0"/>
    <w:rsid w:val="0064436D"/>
    <w:rsid w:val="006452AD"/>
    <w:rsid w:val="0064536F"/>
    <w:rsid w:val="0064589E"/>
    <w:rsid w:val="00645A59"/>
    <w:rsid w:val="0064644C"/>
    <w:rsid w:val="00646676"/>
    <w:rsid w:val="006466FB"/>
    <w:rsid w:val="006467E6"/>
    <w:rsid w:val="006468E3"/>
    <w:rsid w:val="00646FCD"/>
    <w:rsid w:val="006472E1"/>
    <w:rsid w:val="006476E0"/>
    <w:rsid w:val="006479E7"/>
    <w:rsid w:val="00647C93"/>
    <w:rsid w:val="00647FF4"/>
    <w:rsid w:val="006503A0"/>
    <w:rsid w:val="0065070A"/>
    <w:rsid w:val="00650E37"/>
    <w:rsid w:val="00650E85"/>
    <w:rsid w:val="0065154E"/>
    <w:rsid w:val="006516CA"/>
    <w:rsid w:val="006518A0"/>
    <w:rsid w:val="00651B5B"/>
    <w:rsid w:val="00652095"/>
    <w:rsid w:val="00652535"/>
    <w:rsid w:val="00652869"/>
    <w:rsid w:val="00652983"/>
    <w:rsid w:val="00652D86"/>
    <w:rsid w:val="00652F24"/>
    <w:rsid w:val="00652FFF"/>
    <w:rsid w:val="00653667"/>
    <w:rsid w:val="006538C5"/>
    <w:rsid w:val="00653F38"/>
    <w:rsid w:val="0065409A"/>
    <w:rsid w:val="006544FC"/>
    <w:rsid w:val="00654CB7"/>
    <w:rsid w:val="00654CCF"/>
    <w:rsid w:val="00654E0E"/>
    <w:rsid w:val="00655798"/>
    <w:rsid w:val="00655BAB"/>
    <w:rsid w:val="00655C0E"/>
    <w:rsid w:val="00655D1E"/>
    <w:rsid w:val="00655EB5"/>
    <w:rsid w:val="00655F0E"/>
    <w:rsid w:val="00656032"/>
    <w:rsid w:val="006561DB"/>
    <w:rsid w:val="006563BF"/>
    <w:rsid w:val="0065653F"/>
    <w:rsid w:val="006566CC"/>
    <w:rsid w:val="006567C1"/>
    <w:rsid w:val="0065682D"/>
    <w:rsid w:val="00656C6B"/>
    <w:rsid w:val="0065732C"/>
    <w:rsid w:val="006573C4"/>
    <w:rsid w:val="00657741"/>
    <w:rsid w:val="00660670"/>
    <w:rsid w:val="006607D5"/>
    <w:rsid w:val="00660C4A"/>
    <w:rsid w:val="00660F36"/>
    <w:rsid w:val="00661412"/>
    <w:rsid w:val="0066185B"/>
    <w:rsid w:val="00661920"/>
    <w:rsid w:val="00661AB4"/>
    <w:rsid w:val="00661EFD"/>
    <w:rsid w:val="006622C3"/>
    <w:rsid w:val="006625AC"/>
    <w:rsid w:val="006625C9"/>
    <w:rsid w:val="00662B01"/>
    <w:rsid w:val="00662DC9"/>
    <w:rsid w:val="00662EAA"/>
    <w:rsid w:val="00662F5E"/>
    <w:rsid w:val="00662F73"/>
    <w:rsid w:val="00663245"/>
    <w:rsid w:val="0066356D"/>
    <w:rsid w:val="00664347"/>
    <w:rsid w:val="00664392"/>
    <w:rsid w:val="00664540"/>
    <w:rsid w:val="006648DC"/>
    <w:rsid w:val="00664C79"/>
    <w:rsid w:val="00664C81"/>
    <w:rsid w:val="00664D26"/>
    <w:rsid w:val="006652BE"/>
    <w:rsid w:val="006654AB"/>
    <w:rsid w:val="00665608"/>
    <w:rsid w:val="00665F6B"/>
    <w:rsid w:val="00666066"/>
    <w:rsid w:val="00666086"/>
    <w:rsid w:val="00667501"/>
    <w:rsid w:val="00667538"/>
    <w:rsid w:val="00667F37"/>
    <w:rsid w:val="00670071"/>
    <w:rsid w:val="0067015A"/>
    <w:rsid w:val="0067017C"/>
    <w:rsid w:val="006705FD"/>
    <w:rsid w:val="00670602"/>
    <w:rsid w:val="0067088E"/>
    <w:rsid w:val="00670898"/>
    <w:rsid w:val="00670DDA"/>
    <w:rsid w:val="00670FE6"/>
    <w:rsid w:val="00671206"/>
    <w:rsid w:val="00671625"/>
    <w:rsid w:val="00671AE2"/>
    <w:rsid w:val="00671E11"/>
    <w:rsid w:val="00672AFE"/>
    <w:rsid w:val="006734F6"/>
    <w:rsid w:val="0067371B"/>
    <w:rsid w:val="006741FC"/>
    <w:rsid w:val="006745A7"/>
    <w:rsid w:val="006745E4"/>
    <w:rsid w:val="00674B2D"/>
    <w:rsid w:val="00674BF3"/>
    <w:rsid w:val="00675476"/>
    <w:rsid w:val="006754CD"/>
    <w:rsid w:val="006758CA"/>
    <w:rsid w:val="00675A1F"/>
    <w:rsid w:val="00675C01"/>
    <w:rsid w:val="00675D5A"/>
    <w:rsid w:val="0067601A"/>
    <w:rsid w:val="0067606B"/>
    <w:rsid w:val="006761F8"/>
    <w:rsid w:val="00676552"/>
    <w:rsid w:val="0067661D"/>
    <w:rsid w:val="00676857"/>
    <w:rsid w:val="0067748D"/>
    <w:rsid w:val="00677925"/>
    <w:rsid w:val="006803ED"/>
    <w:rsid w:val="0068048F"/>
    <w:rsid w:val="006804BC"/>
    <w:rsid w:val="00680928"/>
    <w:rsid w:val="0068169C"/>
    <w:rsid w:val="006818A4"/>
    <w:rsid w:val="00681C09"/>
    <w:rsid w:val="0068212A"/>
    <w:rsid w:val="00682C16"/>
    <w:rsid w:val="0068300A"/>
    <w:rsid w:val="006833FD"/>
    <w:rsid w:val="00683A14"/>
    <w:rsid w:val="00683B43"/>
    <w:rsid w:val="00684009"/>
    <w:rsid w:val="0068405D"/>
    <w:rsid w:val="00684144"/>
    <w:rsid w:val="006846E2"/>
    <w:rsid w:val="006848B1"/>
    <w:rsid w:val="006849A0"/>
    <w:rsid w:val="00684CA7"/>
    <w:rsid w:val="00685382"/>
    <w:rsid w:val="006853D4"/>
    <w:rsid w:val="00685711"/>
    <w:rsid w:val="00685B89"/>
    <w:rsid w:val="00685D42"/>
    <w:rsid w:val="00685F5F"/>
    <w:rsid w:val="00685F9A"/>
    <w:rsid w:val="00685FA5"/>
    <w:rsid w:val="006861BA"/>
    <w:rsid w:val="006861FD"/>
    <w:rsid w:val="0068647B"/>
    <w:rsid w:val="0068655E"/>
    <w:rsid w:val="006867AB"/>
    <w:rsid w:val="006868C9"/>
    <w:rsid w:val="00686D65"/>
    <w:rsid w:val="00687166"/>
    <w:rsid w:val="00687270"/>
    <w:rsid w:val="0068783A"/>
    <w:rsid w:val="00687ABC"/>
    <w:rsid w:val="00687BED"/>
    <w:rsid w:val="00690446"/>
    <w:rsid w:val="006905B1"/>
    <w:rsid w:val="00690694"/>
    <w:rsid w:val="006907DB"/>
    <w:rsid w:val="00690C7E"/>
    <w:rsid w:val="00690E94"/>
    <w:rsid w:val="006916E7"/>
    <w:rsid w:val="00691E2A"/>
    <w:rsid w:val="0069234E"/>
    <w:rsid w:val="00692561"/>
    <w:rsid w:val="006925F0"/>
    <w:rsid w:val="00692DF9"/>
    <w:rsid w:val="00693C38"/>
    <w:rsid w:val="00693F7D"/>
    <w:rsid w:val="00694270"/>
    <w:rsid w:val="006944F3"/>
    <w:rsid w:val="00694C3E"/>
    <w:rsid w:val="00694F45"/>
    <w:rsid w:val="006950E8"/>
    <w:rsid w:val="0069597D"/>
    <w:rsid w:val="00695C43"/>
    <w:rsid w:val="00695F8B"/>
    <w:rsid w:val="00695F9C"/>
    <w:rsid w:val="00695FA5"/>
    <w:rsid w:val="00696093"/>
    <w:rsid w:val="0069632E"/>
    <w:rsid w:val="00696671"/>
    <w:rsid w:val="00697381"/>
    <w:rsid w:val="006973F6"/>
    <w:rsid w:val="006975A7"/>
    <w:rsid w:val="0069762A"/>
    <w:rsid w:val="00697B1A"/>
    <w:rsid w:val="006A0404"/>
    <w:rsid w:val="006A049F"/>
    <w:rsid w:val="006A0C25"/>
    <w:rsid w:val="006A0D77"/>
    <w:rsid w:val="006A0DF4"/>
    <w:rsid w:val="006A196A"/>
    <w:rsid w:val="006A1B02"/>
    <w:rsid w:val="006A1BE6"/>
    <w:rsid w:val="006A1D93"/>
    <w:rsid w:val="006A1DD2"/>
    <w:rsid w:val="006A1E48"/>
    <w:rsid w:val="006A216A"/>
    <w:rsid w:val="006A22C0"/>
    <w:rsid w:val="006A23E0"/>
    <w:rsid w:val="006A2448"/>
    <w:rsid w:val="006A2807"/>
    <w:rsid w:val="006A2EEE"/>
    <w:rsid w:val="006A3441"/>
    <w:rsid w:val="006A39B7"/>
    <w:rsid w:val="006A409D"/>
    <w:rsid w:val="006A458B"/>
    <w:rsid w:val="006A4807"/>
    <w:rsid w:val="006A4E28"/>
    <w:rsid w:val="006A512C"/>
    <w:rsid w:val="006A572C"/>
    <w:rsid w:val="006A57A6"/>
    <w:rsid w:val="006A5CC6"/>
    <w:rsid w:val="006A5E1B"/>
    <w:rsid w:val="006A5E84"/>
    <w:rsid w:val="006A5EA5"/>
    <w:rsid w:val="006A6BB4"/>
    <w:rsid w:val="006A72E3"/>
    <w:rsid w:val="006A744E"/>
    <w:rsid w:val="006A7A16"/>
    <w:rsid w:val="006A7A5C"/>
    <w:rsid w:val="006A7DE6"/>
    <w:rsid w:val="006A7FFB"/>
    <w:rsid w:val="006B05A2"/>
    <w:rsid w:val="006B0995"/>
    <w:rsid w:val="006B0FCF"/>
    <w:rsid w:val="006B15CD"/>
    <w:rsid w:val="006B1AAD"/>
    <w:rsid w:val="006B1B0A"/>
    <w:rsid w:val="006B2238"/>
    <w:rsid w:val="006B25C5"/>
    <w:rsid w:val="006B28E9"/>
    <w:rsid w:val="006B2CD5"/>
    <w:rsid w:val="006B3459"/>
    <w:rsid w:val="006B35D1"/>
    <w:rsid w:val="006B39A2"/>
    <w:rsid w:val="006B39CE"/>
    <w:rsid w:val="006B3B50"/>
    <w:rsid w:val="006B4BAD"/>
    <w:rsid w:val="006B5095"/>
    <w:rsid w:val="006B539D"/>
    <w:rsid w:val="006B5598"/>
    <w:rsid w:val="006B5A0D"/>
    <w:rsid w:val="006B6104"/>
    <w:rsid w:val="006B63F6"/>
    <w:rsid w:val="006B6975"/>
    <w:rsid w:val="006B6977"/>
    <w:rsid w:val="006B6E0F"/>
    <w:rsid w:val="006B7A1B"/>
    <w:rsid w:val="006B7C88"/>
    <w:rsid w:val="006B7F0B"/>
    <w:rsid w:val="006C0399"/>
    <w:rsid w:val="006C06DD"/>
    <w:rsid w:val="006C0925"/>
    <w:rsid w:val="006C0BEA"/>
    <w:rsid w:val="006C0CBB"/>
    <w:rsid w:val="006C0D75"/>
    <w:rsid w:val="006C10B9"/>
    <w:rsid w:val="006C1429"/>
    <w:rsid w:val="006C14F9"/>
    <w:rsid w:val="006C15B1"/>
    <w:rsid w:val="006C174C"/>
    <w:rsid w:val="006C1952"/>
    <w:rsid w:val="006C2A38"/>
    <w:rsid w:val="006C2BD4"/>
    <w:rsid w:val="006C2BF7"/>
    <w:rsid w:val="006C2DA1"/>
    <w:rsid w:val="006C2E40"/>
    <w:rsid w:val="006C32A8"/>
    <w:rsid w:val="006C330C"/>
    <w:rsid w:val="006C35AB"/>
    <w:rsid w:val="006C3B93"/>
    <w:rsid w:val="006C3EFB"/>
    <w:rsid w:val="006C3FC9"/>
    <w:rsid w:val="006C466C"/>
    <w:rsid w:val="006C5177"/>
    <w:rsid w:val="006C59A2"/>
    <w:rsid w:val="006C5B88"/>
    <w:rsid w:val="006C5C04"/>
    <w:rsid w:val="006C6099"/>
    <w:rsid w:val="006C65C0"/>
    <w:rsid w:val="006C6EE7"/>
    <w:rsid w:val="006C70A3"/>
    <w:rsid w:val="006C7310"/>
    <w:rsid w:val="006C7D2F"/>
    <w:rsid w:val="006C7D48"/>
    <w:rsid w:val="006D0137"/>
    <w:rsid w:val="006D03E4"/>
    <w:rsid w:val="006D0555"/>
    <w:rsid w:val="006D06A8"/>
    <w:rsid w:val="006D0C0A"/>
    <w:rsid w:val="006D1C31"/>
    <w:rsid w:val="006D1EC3"/>
    <w:rsid w:val="006D2559"/>
    <w:rsid w:val="006D2CF9"/>
    <w:rsid w:val="006D2DFD"/>
    <w:rsid w:val="006D2E76"/>
    <w:rsid w:val="006D31BC"/>
    <w:rsid w:val="006D3410"/>
    <w:rsid w:val="006D3D17"/>
    <w:rsid w:val="006D3DE3"/>
    <w:rsid w:val="006D3F03"/>
    <w:rsid w:val="006D3FD3"/>
    <w:rsid w:val="006D43BC"/>
    <w:rsid w:val="006D4697"/>
    <w:rsid w:val="006D4B80"/>
    <w:rsid w:val="006D5352"/>
    <w:rsid w:val="006D58D9"/>
    <w:rsid w:val="006D5B24"/>
    <w:rsid w:val="006D5CCD"/>
    <w:rsid w:val="006D6108"/>
    <w:rsid w:val="006D61CF"/>
    <w:rsid w:val="006D62E3"/>
    <w:rsid w:val="006D63B9"/>
    <w:rsid w:val="006D678B"/>
    <w:rsid w:val="006D6BEB"/>
    <w:rsid w:val="006D6DCB"/>
    <w:rsid w:val="006D6F89"/>
    <w:rsid w:val="006D7264"/>
    <w:rsid w:val="006D7501"/>
    <w:rsid w:val="006D7851"/>
    <w:rsid w:val="006D7B56"/>
    <w:rsid w:val="006D7FA0"/>
    <w:rsid w:val="006E0208"/>
    <w:rsid w:val="006E02A9"/>
    <w:rsid w:val="006E059F"/>
    <w:rsid w:val="006E0A22"/>
    <w:rsid w:val="006E0BDC"/>
    <w:rsid w:val="006E13D1"/>
    <w:rsid w:val="006E17E4"/>
    <w:rsid w:val="006E1C74"/>
    <w:rsid w:val="006E22A7"/>
    <w:rsid w:val="006E22AD"/>
    <w:rsid w:val="006E24B7"/>
    <w:rsid w:val="006E2575"/>
    <w:rsid w:val="006E267B"/>
    <w:rsid w:val="006E267D"/>
    <w:rsid w:val="006E2981"/>
    <w:rsid w:val="006E2B9F"/>
    <w:rsid w:val="006E2C59"/>
    <w:rsid w:val="006E2CD2"/>
    <w:rsid w:val="006E36D1"/>
    <w:rsid w:val="006E3B48"/>
    <w:rsid w:val="006E3D74"/>
    <w:rsid w:val="006E4085"/>
    <w:rsid w:val="006E46BD"/>
    <w:rsid w:val="006E46F6"/>
    <w:rsid w:val="006E52A1"/>
    <w:rsid w:val="006E5A10"/>
    <w:rsid w:val="006E6100"/>
    <w:rsid w:val="006E66AB"/>
    <w:rsid w:val="006E6A0C"/>
    <w:rsid w:val="006E6A14"/>
    <w:rsid w:val="006E6AB2"/>
    <w:rsid w:val="006E6BA3"/>
    <w:rsid w:val="006E6FFE"/>
    <w:rsid w:val="006E7533"/>
    <w:rsid w:val="006E773F"/>
    <w:rsid w:val="006E7BD9"/>
    <w:rsid w:val="006E7EE5"/>
    <w:rsid w:val="006F0214"/>
    <w:rsid w:val="006F076B"/>
    <w:rsid w:val="006F0B36"/>
    <w:rsid w:val="006F0EB2"/>
    <w:rsid w:val="006F10B0"/>
    <w:rsid w:val="006F123E"/>
    <w:rsid w:val="006F134B"/>
    <w:rsid w:val="006F18C1"/>
    <w:rsid w:val="006F19D5"/>
    <w:rsid w:val="006F1BFF"/>
    <w:rsid w:val="006F1E03"/>
    <w:rsid w:val="006F2224"/>
    <w:rsid w:val="006F29A7"/>
    <w:rsid w:val="006F2D22"/>
    <w:rsid w:val="006F2D60"/>
    <w:rsid w:val="006F310D"/>
    <w:rsid w:val="006F31DD"/>
    <w:rsid w:val="006F3589"/>
    <w:rsid w:val="006F3847"/>
    <w:rsid w:val="006F3F22"/>
    <w:rsid w:val="006F4254"/>
    <w:rsid w:val="006F4499"/>
    <w:rsid w:val="006F4583"/>
    <w:rsid w:val="006F4812"/>
    <w:rsid w:val="006F4B15"/>
    <w:rsid w:val="006F4B34"/>
    <w:rsid w:val="006F4DF8"/>
    <w:rsid w:val="006F514D"/>
    <w:rsid w:val="006F5185"/>
    <w:rsid w:val="006F522E"/>
    <w:rsid w:val="006F5A7A"/>
    <w:rsid w:val="006F5AA8"/>
    <w:rsid w:val="006F5B4E"/>
    <w:rsid w:val="006F5B60"/>
    <w:rsid w:val="006F63CD"/>
    <w:rsid w:val="006F63D1"/>
    <w:rsid w:val="006F70EE"/>
    <w:rsid w:val="006F7738"/>
    <w:rsid w:val="006F7897"/>
    <w:rsid w:val="006F7B66"/>
    <w:rsid w:val="00700297"/>
    <w:rsid w:val="007004E7"/>
    <w:rsid w:val="007006EC"/>
    <w:rsid w:val="00700816"/>
    <w:rsid w:val="00700F9E"/>
    <w:rsid w:val="0070118B"/>
    <w:rsid w:val="007012DE"/>
    <w:rsid w:val="007013CA"/>
    <w:rsid w:val="007013E1"/>
    <w:rsid w:val="007016E5"/>
    <w:rsid w:val="0070174B"/>
    <w:rsid w:val="00701C01"/>
    <w:rsid w:val="00701C7B"/>
    <w:rsid w:val="00701F54"/>
    <w:rsid w:val="007029D9"/>
    <w:rsid w:val="00702CF1"/>
    <w:rsid w:val="007031AC"/>
    <w:rsid w:val="0070320C"/>
    <w:rsid w:val="00703547"/>
    <w:rsid w:val="00703A4A"/>
    <w:rsid w:val="00703B4A"/>
    <w:rsid w:val="00703C0A"/>
    <w:rsid w:val="00703C6D"/>
    <w:rsid w:val="00704369"/>
    <w:rsid w:val="00704C47"/>
    <w:rsid w:val="007051C7"/>
    <w:rsid w:val="0070531A"/>
    <w:rsid w:val="007056EA"/>
    <w:rsid w:val="00705C9C"/>
    <w:rsid w:val="00705D03"/>
    <w:rsid w:val="00705D70"/>
    <w:rsid w:val="00705FB5"/>
    <w:rsid w:val="007064D2"/>
    <w:rsid w:val="00706D93"/>
    <w:rsid w:val="0070728B"/>
    <w:rsid w:val="00707A3A"/>
    <w:rsid w:val="00707C0D"/>
    <w:rsid w:val="007100F9"/>
    <w:rsid w:val="00710282"/>
    <w:rsid w:val="00710286"/>
    <w:rsid w:val="007106D4"/>
    <w:rsid w:val="00710BCC"/>
    <w:rsid w:val="00710DB9"/>
    <w:rsid w:val="00711131"/>
    <w:rsid w:val="00711275"/>
    <w:rsid w:val="00711338"/>
    <w:rsid w:val="00711888"/>
    <w:rsid w:val="00711941"/>
    <w:rsid w:val="00711E13"/>
    <w:rsid w:val="00711F80"/>
    <w:rsid w:val="007125F4"/>
    <w:rsid w:val="00712A7A"/>
    <w:rsid w:val="00712EDA"/>
    <w:rsid w:val="007138E3"/>
    <w:rsid w:val="00713D58"/>
    <w:rsid w:val="00713FB9"/>
    <w:rsid w:val="007143F8"/>
    <w:rsid w:val="00714835"/>
    <w:rsid w:val="00714890"/>
    <w:rsid w:val="0071535F"/>
    <w:rsid w:val="00715450"/>
    <w:rsid w:val="00715AA3"/>
    <w:rsid w:val="00715FD6"/>
    <w:rsid w:val="007162D8"/>
    <w:rsid w:val="007165E9"/>
    <w:rsid w:val="0071705B"/>
    <w:rsid w:val="00717890"/>
    <w:rsid w:val="00717A20"/>
    <w:rsid w:val="00720213"/>
    <w:rsid w:val="007202E7"/>
    <w:rsid w:val="007204F7"/>
    <w:rsid w:val="00720A9A"/>
    <w:rsid w:val="0072101E"/>
    <w:rsid w:val="0072145F"/>
    <w:rsid w:val="00721F02"/>
    <w:rsid w:val="0072256E"/>
    <w:rsid w:val="007226BA"/>
    <w:rsid w:val="00722DD1"/>
    <w:rsid w:val="0072313E"/>
    <w:rsid w:val="00723708"/>
    <w:rsid w:val="0072387B"/>
    <w:rsid w:val="00723964"/>
    <w:rsid w:val="00723BD3"/>
    <w:rsid w:val="00723C15"/>
    <w:rsid w:val="00723E7B"/>
    <w:rsid w:val="007242A9"/>
    <w:rsid w:val="007243CD"/>
    <w:rsid w:val="00724617"/>
    <w:rsid w:val="007249DE"/>
    <w:rsid w:val="00724B19"/>
    <w:rsid w:val="00724E8B"/>
    <w:rsid w:val="007250AB"/>
    <w:rsid w:val="00725532"/>
    <w:rsid w:val="00725709"/>
    <w:rsid w:val="0072676B"/>
    <w:rsid w:val="00726924"/>
    <w:rsid w:val="00726962"/>
    <w:rsid w:val="00726D32"/>
    <w:rsid w:val="00727EF4"/>
    <w:rsid w:val="00727F52"/>
    <w:rsid w:val="00730075"/>
    <w:rsid w:val="0073051D"/>
    <w:rsid w:val="0073064B"/>
    <w:rsid w:val="007309E7"/>
    <w:rsid w:val="00730C41"/>
    <w:rsid w:val="00731064"/>
    <w:rsid w:val="00731152"/>
    <w:rsid w:val="00731284"/>
    <w:rsid w:val="007312A7"/>
    <w:rsid w:val="007315DA"/>
    <w:rsid w:val="00731C2E"/>
    <w:rsid w:val="00731E2B"/>
    <w:rsid w:val="00731E7F"/>
    <w:rsid w:val="00732B43"/>
    <w:rsid w:val="00733D0A"/>
    <w:rsid w:val="00733FFE"/>
    <w:rsid w:val="0073400F"/>
    <w:rsid w:val="007342E7"/>
    <w:rsid w:val="00734636"/>
    <w:rsid w:val="00734642"/>
    <w:rsid w:val="0073474B"/>
    <w:rsid w:val="00734850"/>
    <w:rsid w:val="007348EB"/>
    <w:rsid w:val="0073494B"/>
    <w:rsid w:val="007349E6"/>
    <w:rsid w:val="00735506"/>
    <w:rsid w:val="0073564A"/>
    <w:rsid w:val="0073580A"/>
    <w:rsid w:val="0073621C"/>
    <w:rsid w:val="007362EB"/>
    <w:rsid w:val="00736418"/>
    <w:rsid w:val="007366B1"/>
    <w:rsid w:val="007367B7"/>
    <w:rsid w:val="00736AFF"/>
    <w:rsid w:val="00737287"/>
    <w:rsid w:val="007374FC"/>
    <w:rsid w:val="007375A2"/>
    <w:rsid w:val="0074005A"/>
    <w:rsid w:val="007401FE"/>
    <w:rsid w:val="00740280"/>
    <w:rsid w:val="007405B2"/>
    <w:rsid w:val="0074067F"/>
    <w:rsid w:val="007406E1"/>
    <w:rsid w:val="0074075F"/>
    <w:rsid w:val="00740832"/>
    <w:rsid w:val="00740976"/>
    <w:rsid w:val="00740AB7"/>
    <w:rsid w:val="00740AFF"/>
    <w:rsid w:val="00740E5A"/>
    <w:rsid w:val="007412C6"/>
    <w:rsid w:val="00741764"/>
    <w:rsid w:val="00741EE7"/>
    <w:rsid w:val="00742AE2"/>
    <w:rsid w:val="00743028"/>
    <w:rsid w:val="007430CC"/>
    <w:rsid w:val="007433FE"/>
    <w:rsid w:val="00743458"/>
    <w:rsid w:val="007436F0"/>
    <w:rsid w:val="00743FF4"/>
    <w:rsid w:val="00744015"/>
    <w:rsid w:val="007455FD"/>
    <w:rsid w:val="00745600"/>
    <w:rsid w:val="0074565A"/>
    <w:rsid w:val="00745CAB"/>
    <w:rsid w:val="00746086"/>
    <w:rsid w:val="007460F5"/>
    <w:rsid w:val="0074617A"/>
    <w:rsid w:val="00746579"/>
    <w:rsid w:val="00746659"/>
    <w:rsid w:val="0074671A"/>
    <w:rsid w:val="0074685B"/>
    <w:rsid w:val="0074691A"/>
    <w:rsid w:val="00746AD4"/>
    <w:rsid w:val="0074741A"/>
    <w:rsid w:val="007503F9"/>
    <w:rsid w:val="007512E8"/>
    <w:rsid w:val="0075175D"/>
    <w:rsid w:val="00751C11"/>
    <w:rsid w:val="00751F2E"/>
    <w:rsid w:val="00751F37"/>
    <w:rsid w:val="00752717"/>
    <w:rsid w:val="00752A90"/>
    <w:rsid w:val="00752F4E"/>
    <w:rsid w:val="0075348F"/>
    <w:rsid w:val="00753557"/>
    <w:rsid w:val="0075373E"/>
    <w:rsid w:val="007538C8"/>
    <w:rsid w:val="00753902"/>
    <w:rsid w:val="0075441C"/>
    <w:rsid w:val="00754AF8"/>
    <w:rsid w:val="00754C7C"/>
    <w:rsid w:val="007556BF"/>
    <w:rsid w:val="0075571E"/>
    <w:rsid w:val="00755B80"/>
    <w:rsid w:val="00755E40"/>
    <w:rsid w:val="00755F8D"/>
    <w:rsid w:val="0075610D"/>
    <w:rsid w:val="00756365"/>
    <w:rsid w:val="00756832"/>
    <w:rsid w:val="00756A42"/>
    <w:rsid w:val="00757052"/>
    <w:rsid w:val="00757491"/>
    <w:rsid w:val="00757E6B"/>
    <w:rsid w:val="00757F68"/>
    <w:rsid w:val="0076014E"/>
    <w:rsid w:val="00760319"/>
    <w:rsid w:val="0076032A"/>
    <w:rsid w:val="00760478"/>
    <w:rsid w:val="007604F2"/>
    <w:rsid w:val="00760618"/>
    <w:rsid w:val="00760670"/>
    <w:rsid w:val="00760AFD"/>
    <w:rsid w:val="00760F56"/>
    <w:rsid w:val="00760F71"/>
    <w:rsid w:val="007613F5"/>
    <w:rsid w:val="00761485"/>
    <w:rsid w:val="00762114"/>
    <w:rsid w:val="00762307"/>
    <w:rsid w:val="00762C49"/>
    <w:rsid w:val="00762F1C"/>
    <w:rsid w:val="007633C9"/>
    <w:rsid w:val="00763766"/>
    <w:rsid w:val="00763B3C"/>
    <w:rsid w:val="00763E30"/>
    <w:rsid w:val="00763EF1"/>
    <w:rsid w:val="007643A2"/>
    <w:rsid w:val="00764D97"/>
    <w:rsid w:val="00764E7A"/>
    <w:rsid w:val="00764F05"/>
    <w:rsid w:val="00764F41"/>
    <w:rsid w:val="00765261"/>
    <w:rsid w:val="00765302"/>
    <w:rsid w:val="00765A2E"/>
    <w:rsid w:val="0076650A"/>
    <w:rsid w:val="0076662D"/>
    <w:rsid w:val="007677ED"/>
    <w:rsid w:val="0076783D"/>
    <w:rsid w:val="00767AB7"/>
    <w:rsid w:val="00767DC8"/>
    <w:rsid w:val="007700C1"/>
    <w:rsid w:val="00770AD9"/>
    <w:rsid w:val="00771667"/>
    <w:rsid w:val="00771FFA"/>
    <w:rsid w:val="007722B2"/>
    <w:rsid w:val="0077237F"/>
    <w:rsid w:val="007725F9"/>
    <w:rsid w:val="00772D2A"/>
    <w:rsid w:val="00772FCD"/>
    <w:rsid w:val="00773367"/>
    <w:rsid w:val="007734AD"/>
    <w:rsid w:val="007739FC"/>
    <w:rsid w:val="00774185"/>
    <w:rsid w:val="007742D1"/>
    <w:rsid w:val="00774649"/>
    <w:rsid w:val="007746CD"/>
    <w:rsid w:val="00774871"/>
    <w:rsid w:val="00774BA0"/>
    <w:rsid w:val="00775408"/>
    <w:rsid w:val="0077548E"/>
    <w:rsid w:val="007757FC"/>
    <w:rsid w:val="0077597C"/>
    <w:rsid w:val="00775AED"/>
    <w:rsid w:val="00776626"/>
    <w:rsid w:val="00776F0C"/>
    <w:rsid w:val="007776F4"/>
    <w:rsid w:val="007778A4"/>
    <w:rsid w:val="00777911"/>
    <w:rsid w:val="00777B09"/>
    <w:rsid w:val="00777CCC"/>
    <w:rsid w:val="00777D17"/>
    <w:rsid w:val="007805A8"/>
    <w:rsid w:val="00780D9D"/>
    <w:rsid w:val="00781026"/>
    <w:rsid w:val="00781E6B"/>
    <w:rsid w:val="00781F89"/>
    <w:rsid w:val="00782217"/>
    <w:rsid w:val="00782479"/>
    <w:rsid w:val="0078275E"/>
    <w:rsid w:val="00782AAF"/>
    <w:rsid w:val="00783004"/>
    <w:rsid w:val="0078327E"/>
    <w:rsid w:val="0078349C"/>
    <w:rsid w:val="0078369B"/>
    <w:rsid w:val="00783AC1"/>
    <w:rsid w:val="00783B1A"/>
    <w:rsid w:val="00783B37"/>
    <w:rsid w:val="00783ECB"/>
    <w:rsid w:val="00784062"/>
    <w:rsid w:val="0078457B"/>
    <w:rsid w:val="0078490F"/>
    <w:rsid w:val="00784F85"/>
    <w:rsid w:val="00785511"/>
    <w:rsid w:val="00785606"/>
    <w:rsid w:val="007862BE"/>
    <w:rsid w:val="007865DE"/>
    <w:rsid w:val="00786799"/>
    <w:rsid w:val="00786B93"/>
    <w:rsid w:val="00786D7C"/>
    <w:rsid w:val="00787051"/>
    <w:rsid w:val="0078740C"/>
    <w:rsid w:val="007875A7"/>
    <w:rsid w:val="00787640"/>
    <w:rsid w:val="007876E4"/>
    <w:rsid w:val="007906C3"/>
    <w:rsid w:val="007909D7"/>
    <w:rsid w:val="00790AFD"/>
    <w:rsid w:val="0079129A"/>
    <w:rsid w:val="00791668"/>
    <w:rsid w:val="00791731"/>
    <w:rsid w:val="007917B8"/>
    <w:rsid w:val="00791CB9"/>
    <w:rsid w:val="00791CE4"/>
    <w:rsid w:val="00792053"/>
    <w:rsid w:val="00792284"/>
    <w:rsid w:val="00792333"/>
    <w:rsid w:val="007923AE"/>
    <w:rsid w:val="007925CC"/>
    <w:rsid w:val="00792652"/>
    <w:rsid w:val="00792937"/>
    <w:rsid w:val="007931AF"/>
    <w:rsid w:val="00793675"/>
    <w:rsid w:val="007938FC"/>
    <w:rsid w:val="0079391E"/>
    <w:rsid w:val="00793CAB"/>
    <w:rsid w:val="00793E48"/>
    <w:rsid w:val="00793FBD"/>
    <w:rsid w:val="007940C6"/>
    <w:rsid w:val="00794107"/>
    <w:rsid w:val="00794346"/>
    <w:rsid w:val="007945A9"/>
    <w:rsid w:val="0079521D"/>
    <w:rsid w:val="0079566B"/>
    <w:rsid w:val="00795702"/>
    <w:rsid w:val="00795745"/>
    <w:rsid w:val="00795785"/>
    <w:rsid w:val="00795ABC"/>
    <w:rsid w:val="00795DE5"/>
    <w:rsid w:val="00796029"/>
    <w:rsid w:val="0079602D"/>
    <w:rsid w:val="00796360"/>
    <w:rsid w:val="0079653C"/>
    <w:rsid w:val="0079675D"/>
    <w:rsid w:val="00796935"/>
    <w:rsid w:val="00796A4A"/>
    <w:rsid w:val="00797893"/>
    <w:rsid w:val="00797BC0"/>
    <w:rsid w:val="00797DCB"/>
    <w:rsid w:val="007A013E"/>
    <w:rsid w:val="007A08F5"/>
    <w:rsid w:val="007A09FF"/>
    <w:rsid w:val="007A120A"/>
    <w:rsid w:val="007A1300"/>
    <w:rsid w:val="007A13DB"/>
    <w:rsid w:val="007A14FB"/>
    <w:rsid w:val="007A1FAB"/>
    <w:rsid w:val="007A21C8"/>
    <w:rsid w:val="007A27EA"/>
    <w:rsid w:val="007A2812"/>
    <w:rsid w:val="007A2963"/>
    <w:rsid w:val="007A2E87"/>
    <w:rsid w:val="007A3290"/>
    <w:rsid w:val="007A4162"/>
    <w:rsid w:val="007A425B"/>
    <w:rsid w:val="007A457B"/>
    <w:rsid w:val="007A47B7"/>
    <w:rsid w:val="007A48CE"/>
    <w:rsid w:val="007A563B"/>
    <w:rsid w:val="007A5989"/>
    <w:rsid w:val="007A5990"/>
    <w:rsid w:val="007A59B4"/>
    <w:rsid w:val="007A5E92"/>
    <w:rsid w:val="007A6173"/>
    <w:rsid w:val="007A64BD"/>
    <w:rsid w:val="007A68AD"/>
    <w:rsid w:val="007A6C6C"/>
    <w:rsid w:val="007A6DBF"/>
    <w:rsid w:val="007A71C2"/>
    <w:rsid w:val="007A79C5"/>
    <w:rsid w:val="007A7BD8"/>
    <w:rsid w:val="007A7C00"/>
    <w:rsid w:val="007A7C04"/>
    <w:rsid w:val="007A7CDC"/>
    <w:rsid w:val="007B02F7"/>
    <w:rsid w:val="007B033F"/>
    <w:rsid w:val="007B0745"/>
    <w:rsid w:val="007B0804"/>
    <w:rsid w:val="007B0FAA"/>
    <w:rsid w:val="007B1256"/>
    <w:rsid w:val="007B1C28"/>
    <w:rsid w:val="007B1CF7"/>
    <w:rsid w:val="007B1F4C"/>
    <w:rsid w:val="007B223D"/>
    <w:rsid w:val="007B2431"/>
    <w:rsid w:val="007B2B55"/>
    <w:rsid w:val="007B2CCD"/>
    <w:rsid w:val="007B3244"/>
    <w:rsid w:val="007B3676"/>
    <w:rsid w:val="007B3750"/>
    <w:rsid w:val="007B3F46"/>
    <w:rsid w:val="007B4124"/>
    <w:rsid w:val="007B476F"/>
    <w:rsid w:val="007B47B9"/>
    <w:rsid w:val="007B4A5E"/>
    <w:rsid w:val="007B4B68"/>
    <w:rsid w:val="007B4D16"/>
    <w:rsid w:val="007B4F4D"/>
    <w:rsid w:val="007B53A6"/>
    <w:rsid w:val="007B577E"/>
    <w:rsid w:val="007B63C5"/>
    <w:rsid w:val="007B6927"/>
    <w:rsid w:val="007B6C76"/>
    <w:rsid w:val="007B71C3"/>
    <w:rsid w:val="007B7496"/>
    <w:rsid w:val="007B7B89"/>
    <w:rsid w:val="007B7EDA"/>
    <w:rsid w:val="007C05A9"/>
    <w:rsid w:val="007C0F9D"/>
    <w:rsid w:val="007C11E4"/>
    <w:rsid w:val="007C1406"/>
    <w:rsid w:val="007C14C2"/>
    <w:rsid w:val="007C1FE3"/>
    <w:rsid w:val="007C2264"/>
    <w:rsid w:val="007C2739"/>
    <w:rsid w:val="007C2751"/>
    <w:rsid w:val="007C2764"/>
    <w:rsid w:val="007C289D"/>
    <w:rsid w:val="007C2ED0"/>
    <w:rsid w:val="007C3046"/>
    <w:rsid w:val="007C3FCB"/>
    <w:rsid w:val="007C430A"/>
    <w:rsid w:val="007C43F4"/>
    <w:rsid w:val="007C4632"/>
    <w:rsid w:val="007C49D2"/>
    <w:rsid w:val="007C5270"/>
    <w:rsid w:val="007C5584"/>
    <w:rsid w:val="007C5CBC"/>
    <w:rsid w:val="007C6341"/>
    <w:rsid w:val="007C6B58"/>
    <w:rsid w:val="007C6B81"/>
    <w:rsid w:val="007C6DDC"/>
    <w:rsid w:val="007C7534"/>
    <w:rsid w:val="007C78A5"/>
    <w:rsid w:val="007C7DF2"/>
    <w:rsid w:val="007D0469"/>
    <w:rsid w:val="007D06A8"/>
    <w:rsid w:val="007D06CB"/>
    <w:rsid w:val="007D07CA"/>
    <w:rsid w:val="007D0C44"/>
    <w:rsid w:val="007D0C47"/>
    <w:rsid w:val="007D134C"/>
    <w:rsid w:val="007D1724"/>
    <w:rsid w:val="007D276D"/>
    <w:rsid w:val="007D2D56"/>
    <w:rsid w:val="007D2DD0"/>
    <w:rsid w:val="007D380A"/>
    <w:rsid w:val="007D3A1A"/>
    <w:rsid w:val="007D4357"/>
    <w:rsid w:val="007D4814"/>
    <w:rsid w:val="007D4B40"/>
    <w:rsid w:val="007D4DF7"/>
    <w:rsid w:val="007D526F"/>
    <w:rsid w:val="007D561E"/>
    <w:rsid w:val="007D585B"/>
    <w:rsid w:val="007D5ADF"/>
    <w:rsid w:val="007D5B85"/>
    <w:rsid w:val="007D5D29"/>
    <w:rsid w:val="007D6187"/>
    <w:rsid w:val="007D61DB"/>
    <w:rsid w:val="007D621C"/>
    <w:rsid w:val="007D62C6"/>
    <w:rsid w:val="007D6D78"/>
    <w:rsid w:val="007D6E2E"/>
    <w:rsid w:val="007D70AD"/>
    <w:rsid w:val="007D7428"/>
    <w:rsid w:val="007D776E"/>
    <w:rsid w:val="007D7A91"/>
    <w:rsid w:val="007D7B8E"/>
    <w:rsid w:val="007D7D86"/>
    <w:rsid w:val="007D7DB7"/>
    <w:rsid w:val="007D7DCA"/>
    <w:rsid w:val="007E04A6"/>
    <w:rsid w:val="007E0D44"/>
    <w:rsid w:val="007E0FF3"/>
    <w:rsid w:val="007E171F"/>
    <w:rsid w:val="007E1881"/>
    <w:rsid w:val="007E1C93"/>
    <w:rsid w:val="007E1F04"/>
    <w:rsid w:val="007E212C"/>
    <w:rsid w:val="007E232E"/>
    <w:rsid w:val="007E25A4"/>
    <w:rsid w:val="007E2C4D"/>
    <w:rsid w:val="007E3704"/>
    <w:rsid w:val="007E397F"/>
    <w:rsid w:val="007E3B9E"/>
    <w:rsid w:val="007E3DE9"/>
    <w:rsid w:val="007E4062"/>
    <w:rsid w:val="007E4138"/>
    <w:rsid w:val="007E4656"/>
    <w:rsid w:val="007E4768"/>
    <w:rsid w:val="007E48E3"/>
    <w:rsid w:val="007E4DB6"/>
    <w:rsid w:val="007E54CB"/>
    <w:rsid w:val="007E555D"/>
    <w:rsid w:val="007E5863"/>
    <w:rsid w:val="007E5BB1"/>
    <w:rsid w:val="007E5E39"/>
    <w:rsid w:val="007E61D7"/>
    <w:rsid w:val="007E670B"/>
    <w:rsid w:val="007E6C15"/>
    <w:rsid w:val="007E6E6D"/>
    <w:rsid w:val="007E6F16"/>
    <w:rsid w:val="007E72C7"/>
    <w:rsid w:val="007E7600"/>
    <w:rsid w:val="007E7F73"/>
    <w:rsid w:val="007F0168"/>
    <w:rsid w:val="007F05EC"/>
    <w:rsid w:val="007F081A"/>
    <w:rsid w:val="007F0DBA"/>
    <w:rsid w:val="007F0E14"/>
    <w:rsid w:val="007F106C"/>
    <w:rsid w:val="007F10CE"/>
    <w:rsid w:val="007F15EE"/>
    <w:rsid w:val="007F19F8"/>
    <w:rsid w:val="007F1B48"/>
    <w:rsid w:val="007F215A"/>
    <w:rsid w:val="007F219E"/>
    <w:rsid w:val="007F23C8"/>
    <w:rsid w:val="007F29F0"/>
    <w:rsid w:val="007F3108"/>
    <w:rsid w:val="007F3180"/>
    <w:rsid w:val="007F40A5"/>
    <w:rsid w:val="007F43F0"/>
    <w:rsid w:val="007F43F2"/>
    <w:rsid w:val="007F493D"/>
    <w:rsid w:val="007F4B96"/>
    <w:rsid w:val="007F4C0B"/>
    <w:rsid w:val="007F4D38"/>
    <w:rsid w:val="007F501C"/>
    <w:rsid w:val="007F5269"/>
    <w:rsid w:val="007F5416"/>
    <w:rsid w:val="007F5CFE"/>
    <w:rsid w:val="007F5FF2"/>
    <w:rsid w:val="007F6146"/>
    <w:rsid w:val="007F6567"/>
    <w:rsid w:val="007F6568"/>
    <w:rsid w:val="007F66F5"/>
    <w:rsid w:val="007F67E3"/>
    <w:rsid w:val="007F6D3E"/>
    <w:rsid w:val="007F700A"/>
    <w:rsid w:val="007F75DC"/>
    <w:rsid w:val="007F76A3"/>
    <w:rsid w:val="007F7EA9"/>
    <w:rsid w:val="00800313"/>
    <w:rsid w:val="00800662"/>
    <w:rsid w:val="008006AF"/>
    <w:rsid w:val="00800E77"/>
    <w:rsid w:val="0080101B"/>
    <w:rsid w:val="008012B9"/>
    <w:rsid w:val="008012DB"/>
    <w:rsid w:val="008014CB"/>
    <w:rsid w:val="0080153E"/>
    <w:rsid w:val="00802043"/>
    <w:rsid w:val="0080219E"/>
    <w:rsid w:val="00802335"/>
    <w:rsid w:val="008023C4"/>
    <w:rsid w:val="0080242F"/>
    <w:rsid w:val="0080247D"/>
    <w:rsid w:val="00803A30"/>
    <w:rsid w:val="00804098"/>
    <w:rsid w:val="00804122"/>
    <w:rsid w:val="00804C16"/>
    <w:rsid w:val="00804DEF"/>
    <w:rsid w:val="00804E1E"/>
    <w:rsid w:val="00804F2D"/>
    <w:rsid w:val="008051C6"/>
    <w:rsid w:val="0080527E"/>
    <w:rsid w:val="00805924"/>
    <w:rsid w:val="00805994"/>
    <w:rsid w:val="00805DE3"/>
    <w:rsid w:val="00805FEE"/>
    <w:rsid w:val="00806205"/>
    <w:rsid w:val="0080649F"/>
    <w:rsid w:val="00806CC8"/>
    <w:rsid w:val="00806EFF"/>
    <w:rsid w:val="0080716C"/>
    <w:rsid w:val="0080743E"/>
    <w:rsid w:val="008074C3"/>
    <w:rsid w:val="008077F9"/>
    <w:rsid w:val="00807A07"/>
    <w:rsid w:val="00807ABE"/>
    <w:rsid w:val="00807ADF"/>
    <w:rsid w:val="00810469"/>
    <w:rsid w:val="00810ECE"/>
    <w:rsid w:val="00810F83"/>
    <w:rsid w:val="00811365"/>
    <w:rsid w:val="00811584"/>
    <w:rsid w:val="008119BF"/>
    <w:rsid w:val="00812113"/>
    <w:rsid w:val="00812531"/>
    <w:rsid w:val="00812A76"/>
    <w:rsid w:val="00812C36"/>
    <w:rsid w:val="0081331C"/>
    <w:rsid w:val="00813B99"/>
    <w:rsid w:val="00813CDD"/>
    <w:rsid w:val="00814452"/>
    <w:rsid w:val="00814AE0"/>
    <w:rsid w:val="00815557"/>
    <w:rsid w:val="008157F6"/>
    <w:rsid w:val="00815CBB"/>
    <w:rsid w:val="0081657A"/>
    <w:rsid w:val="00816B77"/>
    <w:rsid w:val="00816FA1"/>
    <w:rsid w:val="00817009"/>
    <w:rsid w:val="00817190"/>
    <w:rsid w:val="008174F9"/>
    <w:rsid w:val="0081759D"/>
    <w:rsid w:val="008178E0"/>
    <w:rsid w:val="00817B04"/>
    <w:rsid w:val="00817F2D"/>
    <w:rsid w:val="008200C8"/>
    <w:rsid w:val="00820163"/>
    <w:rsid w:val="008205DC"/>
    <w:rsid w:val="0082069F"/>
    <w:rsid w:val="00820C03"/>
    <w:rsid w:val="00820CB1"/>
    <w:rsid w:val="00820D4A"/>
    <w:rsid w:val="00821120"/>
    <w:rsid w:val="00821260"/>
    <w:rsid w:val="00821362"/>
    <w:rsid w:val="00821698"/>
    <w:rsid w:val="00821CEB"/>
    <w:rsid w:val="008221BD"/>
    <w:rsid w:val="00822358"/>
    <w:rsid w:val="00822510"/>
    <w:rsid w:val="00822664"/>
    <w:rsid w:val="00822A5F"/>
    <w:rsid w:val="00822EF0"/>
    <w:rsid w:val="008230A4"/>
    <w:rsid w:val="00823412"/>
    <w:rsid w:val="00823CF2"/>
    <w:rsid w:val="00824506"/>
    <w:rsid w:val="008248A4"/>
    <w:rsid w:val="00824FE7"/>
    <w:rsid w:val="0082505B"/>
    <w:rsid w:val="00825925"/>
    <w:rsid w:val="00825F39"/>
    <w:rsid w:val="00826AE2"/>
    <w:rsid w:val="00826DD9"/>
    <w:rsid w:val="00826EFB"/>
    <w:rsid w:val="00827842"/>
    <w:rsid w:val="008278B6"/>
    <w:rsid w:val="00827BEF"/>
    <w:rsid w:val="008300C3"/>
    <w:rsid w:val="0083011C"/>
    <w:rsid w:val="00830E79"/>
    <w:rsid w:val="0083170B"/>
    <w:rsid w:val="00831A81"/>
    <w:rsid w:val="00832017"/>
    <w:rsid w:val="00832020"/>
    <w:rsid w:val="00832328"/>
    <w:rsid w:val="008325BC"/>
    <w:rsid w:val="008327A6"/>
    <w:rsid w:val="008328AC"/>
    <w:rsid w:val="00832C19"/>
    <w:rsid w:val="00833884"/>
    <w:rsid w:val="00833E5D"/>
    <w:rsid w:val="0083411C"/>
    <w:rsid w:val="008344AB"/>
    <w:rsid w:val="008348AA"/>
    <w:rsid w:val="008348B5"/>
    <w:rsid w:val="00834974"/>
    <w:rsid w:val="00834B77"/>
    <w:rsid w:val="00834B9D"/>
    <w:rsid w:val="00834FBC"/>
    <w:rsid w:val="00835028"/>
    <w:rsid w:val="00835883"/>
    <w:rsid w:val="00835ECF"/>
    <w:rsid w:val="00835ED3"/>
    <w:rsid w:val="008361F2"/>
    <w:rsid w:val="0083655F"/>
    <w:rsid w:val="00836621"/>
    <w:rsid w:val="0083686A"/>
    <w:rsid w:val="00836B0E"/>
    <w:rsid w:val="00836B27"/>
    <w:rsid w:val="00836DCA"/>
    <w:rsid w:val="0083742F"/>
    <w:rsid w:val="00837B4C"/>
    <w:rsid w:val="00837C36"/>
    <w:rsid w:val="00837D64"/>
    <w:rsid w:val="008402A1"/>
    <w:rsid w:val="008405BF"/>
    <w:rsid w:val="008408A0"/>
    <w:rsid w:val="00840971"/>
    <w:rsid w:val="00840CFD"/>
    <w:rsid w:val="0084110F"/>
    <w:rsid w:val="0084112C"/>
    <w:rsid w:val="00841255"/>
    <w:rsid w:val="0084126B"/>
    <w:rsid w:val="008415EE"/>
    <w:rsid w:val="00841F44"/>
    <w:rsid w:val="00842100"/>
    <w:rsid w:val="00842580"/>
    <w:rsid w:val="00842CC6"/>
    <w:rsid w:val="00842EDF"/>
    <w:rsid w:val="00843114"/>
    <w:rsid w:val="008433AC"/>
    <w:rsid w:val="00843B95"/>
    <w:rsid w:val="0084457A"/>
    <w:rsid w:val="0084480A"/>
    <w:rsid w:val="00844E17"/>
    <w:rsid w:val="008452FD"/>
    <w:rsid w:val="00845BBE"/>
    <w:rsid w:val="00846000"/>
    <w:rsid w:val="00846153"/>
    <w:rsid w:val="00846928"/>
    <w:rsid w:val="00846AE6"/>
    <w:rsid w:val="0084701C"/>
    <w:rsid w:val="0084724D"/>
    <w:rsid w:val="00847298"/>
    <w:rsid w:val="00847AD5"/>
    <w:rsid w:val="00847CC3"/>
    <w:rsid w:val="00850477"/>
    <w:rsid w:val="00850895"/>
    <w:rsid w:val="0085091F"/>
    <w:rsid w:val="00850CE0"/>
    <w:rsid w:val="00850EB7"/>
    <w:rsid w:val="008511ED"/>
    <w:rsid w:val="00851254"/>
    <w:rsid w:val="00851964"/>
    <w:rsid w:val="00851DCF"/>
    <w:rsid w:val="00851EDA"/>
    <w:rsid w:val="00852307"/>
    <w:rsid w:val="00852445"/>
    <w:rsid w:val="008524EA"/>
    <w:rsid w:val="008527F9"/>
    <w:rsid w:val="00852B1E"/>
    <w:rsid w:val="00852B47"/>
    <w:rsid w:val="0085316E"/>
    <w:rsid w:val="0085398E"/>
    <w:rsid w:val="008539C2"/>
    <w:rsid w:val="008539CE"/>
    <w:rsid w:val="00853FE7"/>
    <w:rsid w:val="008542CD"/>
    <w:rsid w:val="0085450D"/>
    <w:rsid w:val="0085452C"/>
    <w:rsid w:val="00854B03"/>
    <w:rsid w:val="00854DC5"/>
    <w:rsid w:val="008551A7"/>
    <w:rsid w:val="008556AB"/>
    <w:rsid w:val="00855749"/>
    <w:rsid w:val="00855AE6"/>
    <w:rsid w:val="00855C9D"/>
    <w:rsid w:val="008568D4"/>
    <w:rsid w:val="00856930"/>
    <w:rsid w:val="008569B9"/>
    <w:rsid w:val="00856F13"/>
    <w:rsid w:val="0085701C"/>
    <w:rsid w:val="008570C4"/>
    <w:rsid w:val="0085717A"/>
    <w:rsid w:val="00857DCF"/>
    <w:rsid w:val="008602D0"/>
    <w:rsid w:val="00860479"/>
    <w:rsid w:val="0086050D"/>
    <w:rsid w:val="00860907"/>
    <w:rsid w:val="00860D7E"/>
    <w:rsid w:val="00860E6E"/>
    <w:rsid w:val="008615ED"/>
    <w:rsid w:val="00861655"/>
    <w:rsid w:val="008620E7"/>
    <w:rsid w:val="00862555"/>
    <w:rsid w:val="0086256E"/>
    <w:rsid w:val="008627F9"/>
    <w:rsid w:val="008629AE"/>
    <w:rsid w:val="00862C9D"/>
    <w:rsid w:val="008631A1"/>
    <w:rsid w:val="008631CF"/>
    <w:rsid w:val="008632B9"/>
    <w:rsid w:val="0086362F"/>
    <w:rsid w:val="00863E8F"/>
    <w:rsid w:val="00863FA3"/>
    <w:rsid w:val="00863FE0"/>
    <w:rsid w:val="0086430B"/>
    <w:rsid w:val="008643CA"/>
    <w:rsid w:val="00864D11"/>
    <w:rsid w:val="0086530A"/>
    <w:rsid w:val="00865E72"/>
    <w:rsid w:val="008664DE"/>
    <w:rsid w:val="0086651B"/>
    <w:rsid w:val="008669CE"/>
    <w:rsid w:val="00866F53"/>
    <w:rsid w:val="00867011"/>
    <w:rsid w:val="0086724A"/>
    <w:rsid w:val="0086731A"/>
    <w:rsid w:val="008674B1"/>
    <w:rsid w:val="00867502"/>
    <w:rsid w:val="0086772D"/>
    <w:rsid w:val="00867742"/>
    <w:rsid w:val="00867BDE"/>
    <w:rsid w:val="00867F64"/>
    <w:rsid w:val="00870172"/>
    <w:rsid w:val="008702AB"/>
    <w:rsid w:val="00870460"/>
    <w:rsid w:val="008706DF"/>
    <w:rsid w:val="00870932"/>
    <w:rsid w:val="00870E7D"/>
    <w:rsid w:val="008714D5"/>
    <w:rsid w:val="0087197D"/>
    <w:rsid w:val="00871A5F"/>
    <w:rsid w:val="00871EE2"/>
    <w:rsid w:val="00871FEB"/>
    <w:rsid w:val="00872969"/>
    <w:rsid w:val="008729EC"/>
    <w:rsid w:val="00872B2D"/>
    <w:rsid w:val="00873020"/>
    <w:rsid w:val="008739D8"/>
    <w:rsid w:val="008741DF"/>
    <w:rsid w:val="008743F3"/>
    <w:rsid w:val="0087444A"/>
    <w:rsid w:val="00874907"/>
    <w:rsid w:val="00874A03"/>
    <w:rsid w:val="00874A4F"/>
    <w:rsid w:val="00874C43"/>
    <w:rsid w:val="00875139"/>
    <w:rsid w:val="008752B9"/>
    <w:rsid w:val="008753D0"/>
    <w:rsid w:val="00875410"/>
    <w:rsid w:val="008758C2"/>
    <w:rsid w:val="0087593C"/>
    <w:rsid w:val="008766D7"/>
    <w:rsid w:val="008766EC"/>
    <w:rsid w:val="00876778"/>
    <w:rsid w:val="008769E3"/>
    <w:rsid w:val="00876B40"/>
    <w:rsid w:val="00876E6D"/>
    <w:rsid w:val="00876ED6"/>
    <w:rsid w:val="00877244"/>
    <w:rsid w:val="0087746A"/>
    <w:rsid w:val="00877594"/>
    <w:rsid w:val="00877ACF"/>
    <w:rsid w:val="00877B72"/>
    <w:rsid w:val="00880094"/>
    <w:rsid w:val="00880181"/>
    <w:rsid w:val="00880593"/>
    <w:rsid w:val="008805F3"/>
    <w:rsid w:val="00880B0D"/>
    <w:rsid w:val="00880E3C"/>
    <w:rsid w:val="00881262"/>
    <w:rsid w:val="0088128A"/>
    <w:rsid w:val="00881AA9"/>
    <w:rsid w:val="00881EE5"/>
    <w:rsid w:val="00882184"/>
    <w:rsid w:val="008821C9"/>
    <w:rsid w:val="008821F0"/>
    <w:rsid w:val="008822D5"/>
    <w:rsid w:val="008826F7"/>
    <w:rsid w:val="00882716"/>
    <w:rsid w:val="00882EBD"/>
    <w:rsid w:val="00882FDA"/>
    <w:rsid w:val="00883178"/>
    <w:rsid w:val="0088321C"/>
    <w:rsid w:val="008836B8"/>
    <w:rsid w:val="00883B0C"/>
    <w:rsid w:val="00883DD0"/>
    <w:rsid w:val="00883F3B"/>
    <w:rsid w:val="00884A7C"/>
    <w:rsid w:val="00884F48"/>
    <w:rsid w:val="00885041"/>
    <w:rsid w:val="00885141"/>
    <w:rsid w:val="008851D4"/>
    <w:rsid w:val="00885396"/>
    <w:rsid w:val="00885499"/>
    <w:rsid w:val="00885567"/>
    <w:rsid w:val="0088573F"/>
    <w:rsid w:val="0088574F"/>
    <w:rsid w:val="00885A60"/>
    <w:rsid w:val="00885E04"/>
    <w:rsid w:val="0088682B"/>
    <w:rsid w:val="008868B1"/>
    <w:rsid w:val="0088705E"/>
    <w:rsid w:val="008872E0"/>
    <w:rsid w:val="0088737E"/>
    <w:rsid w:val="008874B3"/>
    <w:rsid w:val="008877B5"/>
    <w:rsid w:val="0088781E"/>
    <w:rsid w:val="00887AFB"/>
    <w:rsid w:val="00887C46"/>
    <w:rsid w:val="00887DE4"/>
    <w:rsid w:val="00890540"/>
    <w:rsid w:val="008908D5"/>
    <w:rsid w:val="00890CEA"/>
    <w:rsid w:val="00890E14"/>
    <w:rsid w:val="00890EEF"/>
    <w:rsid w:val="008914ED"/>
    <w:rsid w:val="00891618"/>
    <w:rsid w:val="008926FE"/>
    <w:rsid w:val="0089365F"/>
    <w:rsid w:val="00894FF0"/>
    <w:rsid w:val="008953A8"/>
    <w:rsid w:val="0089558A"/>
    <w:rsid w:val="00895A2D"/>
    <w:rsid w:val="00896205"/>
    <w:rsid w:val="00896937"/>
    <w:rsid w:val="00896CB5"/>
    <w:rsid w:val="008976FE"/>
    <w:rsid w:val="0089795C"/>
    <w:rsid w:val="00897C5A"/>
    <w:rsid w:val="008A03C1"/>
    <w:rsid w:val="008A08A1"/>
    <w:rsid w:val="008A1DD7"/>
    <w:rsid w:val="008A24FC"/>
    <w:rsid w:val="008A2ABF"/>
    <w:rsid w:val="008A3050"/>
    <w:rsid w:val="008A3106"/>
    <w:rsid w:val="008A338F"/>
    <w:rsid w:val="008A36E4"/>
    <w:rsid w:val="008A39DC"/>
    <w:rsid w:val="008A3C4D"/>
    <w:rsid w:val="008A4146"/>
    <w:rsid w:val="008A416F"/>
    <w:rsid w:val="008A44A1"/>
    <w:rsid w:val="008A4545"/>
    <w:rsid w:val="008A4614"/>
    <w:rsid w:val="008A4AF7"/>
    <w:rsid w:val="008A4B6D"/>
    <w:rsid w:val="008A5008"/>
    <w:rsid w:val="008A5258"/>
    <w:rsid w:val="008A5428"/>
    <w:rsid w:val="008A5F5C"/>
    <w:rsid w:val="008A66DC"/>
    <w:rsid w:val="008A6A4B"/>
    <w:rsid w:val="008A7340"/>
    <w:rsid w:val="008B016F"/>
    <w:rsid w:val="008B0564"/>
    <w:rsid w:val="008B0916"/>
    <w:rsid w:val="008B0BBD"/>
    <w:rsid w:val="008B171F"/>
    <w:rsid w:val="008B17C7"/>
    <w:rsid w:val="008B1853"/>
    <w:rsid w:val="008B21B7"/>
    <w:rsid w:val="008B262C"/>
    <w:rsid w:val="008B275C"/>
    <w:rsid w:val="008B2826"/>
    <w:rsid w:val="008B2ACB"/>
    <w:rsid w:val="008B2AF2"/>
    <w:rsid w:val="008B2E79"/>
    <w:rsid w:val="008B30DA"/>
    <w:rsid w:val="008B3230"/>
    <w:rsid w:val="008B3AFF"/>
    <w:rsid w:val="008B3E13"/>
    <w:rsid w:val="008B3F64"/>
    <w:rsid w:val="008B4815"/>
    <w:rsid w:val="008B48CD"/>
    <w:rsid w:val="008B4EDE"/>
    <w:rsid w:val="008B5135"/>
    <w:rsid w:val="008B5290"/>
    <w:rsid w:val="008B570C"/>
    <w:rsid w:val="008B586D"/>
    <w:rsid w:val="008B5872"/>
    <w:rsid w:val="008B61EB"/>
    <w:rsid w:val="008B69D6"/>
    <w:rsid w:val="008B6D07"/>
    <w:rsid w:val="008B7590"/>
    <w:rsid w:val="008B77E6"/>
    <w:rsid w:val="008B785F"/>
    <w:rsid w:val="008B7947"/>
    <w:rsid w:val="008C0498"/>
    <w:rsid w:val="008C0820"/>
    <w:rsid w:val="008C0D78"/>
    <w:rsid w:val="008C0FEE"/>
    <w:rsid w:val="008C1AD6"/>
    <w:rsid w:val="008C1DC0"/>
    <w:rsid w:val="008C2125"/>
    <w:rsid w:val="008C243C"/>
    <w:rsid w:val="008C251A"/>
    <w:rsid w:val="008C2535"/>
    <w:rsid w:val="008C2658"/>
    <w:rsid w:val="008C2964"/>
    <w:rsid w:val="008C2C58"/>
    <w:rsid w:val="008C330A"/>
    <w:rsid w:val="008C375E"/>
    <w:rsid w:val="008C3FDB"/>
    <w:rsid w:val="008C4121"/>
    <w:rsid w:val="008C4A6E"/>
    <w:rsid w:val="008C4C4D"/>
    <w:rsid w:val="008C4CB7"/>
    <w:rsid w:val="008C4E5E"/>
    <w:rsid w:val="008C5578"/>
    <w:rsid w:val="008C56DF"/>
    <w:rsid w:val="008C5AA1"/>
    <w:rsid w:val="008C61EA"/>
    <w:rsid w:val="008C62C8"/>
    <w:rsid w:val="008C6EF2"/>
    <w:rsid w:val="008C7A6C"/>
    <w:rsid w:val="008D0543"/>
    <w:rsid w:val="008D0E5F"/>
    <w:rsid w:val="008D0FDB"/>
    <w:rsid w:val="008D1135"/>
    <w:rsid w:val="008D1EA2"/>
    <w:rsid w:val="008D2946"/>
    <w:rsid w:val="008D32C7"/>
    <w:rsid w:val="008D3914"/>
    <w:rsid w:val="008D3C06"/>
    <w:rsid w:val="008D3CEA"/>
    <w:rsid w:val="008D3E29"/>
    <w:rsid w:val="008D3EA8"/>
    <w:rsid w:val="008D42BA"/>
    <w:rsid w:val="008D4596"/>
    <w:rsid w:val="008D4651"/>
    <w:rsid w:val="008D4782"/>
    <w:rsid w:val="008D4D40"/>
    <w:rsid w:val="008D51B2"/>
    <w:rsid w:val="008D529D"/>
    <w:rsid w:val="008D5357"/>
    <w:rsid w:val="008D5CEE"/>
    <w:rsid w:val="008D67D1"/>
    <w:rsid w:val="008D6A0C"/>
    <w:rsid w:val="008D6A86"/>
    <w:rsid w:val="008D707B"/>
    <w:rsid w:val="008D7336"/>
    <w:rsid w:val="008E06FE"/>
    <w:rsid w:val="008E0D56"/>
    <w:rsid w:val="008E0F52"/>
    <w:rsid w:val="008E103B"/>
    <w:rsid w:val="008E13F3"/>
    <w:rsid w:val="008E1644"/>
    <w:rsid w:val="008E1A57"/>
    <w:rsid w:val="008E1AA0"/>
    <w:rsid w:val="008E1D83"/>
    <w:rsid w:val="008E1E2D"/>
    <w:rsid w:val="008E1ED4"/>
    <w:rsid w:val="008E22D5"/>
    <w:rsid w:val="008E256E"/>
    <w:rsid w:val="008E39BE"/>
    <w:rsid w:val="008E39E6"/>
    <w:rsid w:val="008E4376"/>
    <w:rsid w:val="008E43F4"/>
    <w:rsid w:val="008E4461"/>
    <w:rsid w:val="008E4480"/>
    <w:rsid w:val="008E4C86"/>
    <w:rsid w:val="008E4D92"/>
    <w:rsid w:val="008E5029"/>
    <w:rsid w:val="008E51CF"/>
    <w:rsid w:val="008E595F"/>
    <w:rsid w:val="008E5CBA"/>
    <w:rsid w:val="008E5CE9"/>
    <w:rsid w:val="008E5F57"/>
    <w:rsid w:val="008E61C9"/>
    <w:rsid w:val="008E6395"/>
    <w:rsid w:val="008E647D"/>
    <w:rsid w:val="008E6812"/>
    <w:rsid w:val="008E6873"/>
    <w:rsid w:val="008E6C74"/>
    <w:rsid w:val="008E7281"/>
    <w:rsid w:val="008E73CF"/>
    <w:rsid w:val="008F0300"/>
    <w:rsid w:val="008F0360"/>
    <w:rsid w:val="008F0580"/>
    <w:rsid w:val="008F0894"/>
    <w:rsid w:val="008F0A7D"/>
    <w:rsid w:val="008F0AE1"/>
    <w:rsid w:val="008F0BD3"/>
    <w:rsid w:val="008F0CB7"/>
    <w:rsid w:val="008F0EB6"/>
    <w:rsid w:val="008F0F1B"/>
    <w:rsid w:val="008F1586"/>
    <w:rsid w:val="008F15C3"/>
    <w:rsid w:val="008F1746"/>
    <w:rsid w:val="008F2C72"/>
    <w:rsid w:val="008F2E9B"/>
    <w:rsid w:val="008F315F"/>
    <w:rsid w:val="008F3700"/>
    <w:rsid w:val="008F3E24"/>
    <w:rsid w:val="008F3E97"/>
    <w:rsid w:val="008F42A5"/>
    <w:rsid w:val="008F4992"/>
    <w:rsid w:val="008F4996"/>
    <w:rsid w:val="008F4A11"/>
    <w:rsid w:val="008F50F8"/>
    <w:rsid w:val="008F5907"/>
    <w:rsid w:val="008F5959"/>
    <w:rsid w:val="008F59E5"/>
    <w:rsid w:val="008F60FE"/>
    <w:rsid w:val="008F6514"/>
    <w:rsid w:val="008F65F2"/>
    <w:rsid w:val="009007BB"/>
    <w:rsid w:val="009008B9"/>
    <w:rsid w:val="00900BAC"/>
    <w:rsid w:val="00900C61"/>
    <w:rsid w:val="00900F31"/>
    <w:rsid w:val="0090133B"/>
    <w:rsid w:val="0090140C"/>
    <w:rsid w:val="0090168C"/>
    <w:rsid w:val="009017C7"/>
    <w:rsid w:val="00901C0D"/>
    <w:rsid w:val="00901E13"/>
    <w:rsid w:val="00901F7F"/>
    <w:rsid w:val="0090267C"/>
    <w:rsid w:val="00902783"/>
    <w:rsid w:val="00902978"/>
    <w:rsid w:val="00902C20"/>
    <w:rsid w:val="00902E5B"/>
    <w:rsid w:val="00903166"/>
    <w:rsid w:val="009031E1"/>
    <w:rsid w:val="00903329"/>
    <w:rsid w:val="0090350E"/>
    <w:rsid w:val="00903A02"/>
    <w:rsid w:val="00903B2B"/>
    <w:rsid w:val="00903DC7"/>
    <w:rsid w:val="00904A84"/>
    <w:rsid w:val="00904B3D"/>
    <w:rsid w:val="00905124"/>
    <w:rsid w:val="009053D2"/>
    <w:rsid w:val="009056FB"/>
    <w:rsid w:val="00905CD7"/>
    <w:rsid w:val="00905D35"/>
    <w:rsid w:val="00905F83"/>
    <w:rsid w:val="00906176"/>
    <w:rsid w:val="00906566"/>
    <w:rsid w:val="00906677"/>
    <w:rsid w:val="009066BC"/>
    <w:rsid w:val="00906721"/>
    <w:rsid w:val="009068FB"/>
    <w:rsid w:val="00906DA6"/>
    <w:rsid w:val="0090791B"/>
    <w:rsid w:val="00907E66"/>
    <w:rsid w:val="00907F2C"/>
    <w:rsid w:val="009102D0"/>
    <w:rsid w:val="009103DC"/>
    <w:rsid w:val="009104EF"/>
    <w:rsid w:val="009105A0"/>
    <w:rsid w:val="009105EC"/>
    <w:rsid w:val="0091070D"/>
    <w:rsid w:val="009109D3"/>
    <w:rsid w:val="00910B28"/>
    <w:rsid w:val="00911C45"/>
    <w:rsid w:val="0091221F"/>
    <w:rsid w:val="009129DC"/>
    <w:rsid w:val="00912F70"/>
    <w:rsid w:val="00913349"/>
    <w:rsid w:val="009137C1"/>
    <w:rsid w:val="00913915"/>
    <w:rsid w:val="009139E7"/>
    <w:rsid w:val="00913DF2"/>
    <w:rsid w:val="00913EC9"/>
    <w:rsid w:val="009144EE"/>
    <w:rsid w:val="00914567"/>
    <w:rsid w:val="0091466E"/>
    <w:rsid w:val="00914A3B"/>
    <w:rsid w:val="00914FBC"/>
    <w:rsid w:val="00915311"/>
    <w:rsid w:val="00915531"/>
    <w:rsid w:val="00915849"/>
    <w:rsid w:val="00915892"/>
    <w:rsid w:val="009159A4"/>
    <w:rsid w:val="00915B81"/>
    <w:rsid w:val="00915E86"/>
    <w:rsid w:val="009162E6"/>
    <w:rsid w:val="009173D8"/>
    <w:rsid w:val="00917B70"/>
    <w:rsid w:val="00917D62"/>
    <w:rsid w:val="009203D7"/>
    <w:rsid w:val="0092067F"/>
    <w:rsid w:val="009206D7"/>
    <w:rsid w:val="00920A73"/>
    <w:rsid w:val="0092101F"/>
    <w:rsid w:val="0092114F"/>
    <w:rsid w:val="009216CA"/>
    <w:rsid w:val="00921F0F"/>
    <w:rsid w:val="009222F2"/>
    <w:rsid w:val="009227C3"/>
    <w:rsid w:val="009227EA"/>
    <w:rsid w:val="00922B26"/>
    <w:rsid w:val="00922CFC"/>
    <w:rsid w:val="00922EEB"/>
    <w:rsid w:val="00923194"/>
    <w:rsid w:val="009231BD"/>
    <w:rsid w:val="009233C7"/>
    <w:rsid w:val="009239C1"/>
    <w:rsid w:val="00923C24"/>
    <w:rsid w:val="00923C5A"/>
    <w:rsid w:val="00923FB4"/>
    <w:rsid w:val="00924BB3"/>
    <w:rsid w:val="00924C7C"/>
    <w:rsid w:val="009252CE"/>
    <w:rsid w:val="00925663"/>
    <w:rsid w:val="00925776"/>
    <w:rsid w:val="00926359"/>
    <w:rsid w:val="00927008"/>
    <w:rsid w:val="009273E6"/>
    <w:rsid w:val="009277FA"/>
    <w:rsid w:val="00927A34"/>
    <w:rsid w:val="00927C14"/>
    <w:rsid w:val="00927E04"/>
    <w:rsid w:val="0093035B"/>
    <w:rsid w:val="00930478"/>
    <w:rsid w:val="00930695"/>
    <w:rsid w:val="00930832"/>
    <w:rsid w:val="009308D1"/>
    <w:rsid w:val="00930AB9"/>
    <w:rsid w:val="00930C42"/>
    <w:rsid w:val="00930CA8"/>
    <w:rsid w:val="0093171C"/>
    <w:rsid w:val="0093178F"/>
    <w:rsid w:val="009317EE"/>
    <w:rsid w:val="00931815"/>
    <w:rsid w:val="00931ACC"/>
    <w:rsid w:val="00931F38"/>
    <w:rsid w:val="00932237"/>
    <w:rsid w:val="00932448"/>
    <w:rsid w:val="009326A4"/>
    <w:rsid w:val="00932FE6"/>
    <w:rsid w:val="0093373F"/>
    <w:rsid w:val="0093383F"/>
    <w:rsid w:val="00935249"/>
    <w:rsid w:val="00935534"/>
    <w:rsid w:val="00935C9B"/>
    <w:rsid w:val="0093606A"/>
    <w:rsid w:val="0093660A"/>
    <w:rsid w:val="00936767"/>
    <w:rsid w:val="00936793"/>
    <w:rsid w:val="009369A2"/>
    <w:rsid w:val="00936AE6"/>
    <w:rsid w:val="00936C36"/>
    <w:rsid w:val="00936C43"/>
    <w:rsid w:val="00937883"/>
    <w:rsid w:val="009379E4"/>
    <w:rsid w:val="00937AC7"/>
    <w:rsid w:val="00937EAA"/>
    <w:rsid w:val="0094028E"/>
    <w:rsid w:val="009403EB"/>
    <w:rsid w:val="009404DF"/>
    <w:rsid w:val="0094052D"/>
    <w:rsid w:val="009413A4"/>
    <w:rsid w:val="0094162E"/>
    <w:rsid w:val="00941AD3"/>
    <w:rsid w:val="00941BCC"/>
    <w:rsid w:val="00941BEF"/>
    <w:rsid w:val="009422CF"/>
    <w:rsid w:val="009424A0"/>
    <w:rsid w:val="00942B97"/>
    <w:rsid w:val="00943082"/>
    <w:rsid w:val="00943136"/>
    <w:rsid w:val="00943557"/>
    <w:rsid w:val="009437A1"/>
    <w:rsid w:val="00943C91"/>
    <w:rsid w:val="00943EF2"/>
    <w:rsid w:val="00944029"/>
    <w:rsid w:val="00944079"/>
    <w:rsid w:val="009442CB"/>
    <w:rsid w:val="009444A1"/>
    <w:rsid w:val="00944BFB"/>
    <w:rsid w:val="00944D52"/>
    <w:rsid w:val="00944F48"/>
    <w:rsid w:val="00945244"/>
    <w:rsid w:val="00945A3C"/>
    <w:rsid w:val="00945A46"/>
    <w:rsid w:val="00945D9E"/>
    <w:rsid w:val="009468A7"/>
    <w:rsid w:val="009469B6"/>
    <w:rsid w:val="00946DE8"/>
    <w:rsid w:val="00947AC8"/>
    <w:rsid w:val="009516A1"/>
    <w:rsid w:val="00951861"/>
    <w:rsid w:val="009519D5"/>
    <w:rsid w:val="009519EE"/>
    <w:rsid w:val="00951C96"/>
    <w:rsid w:val="00951D24"/>
    <w:rsid w:val="00951DEE"/>
    <w:rsid w:val="0095247B"/>
    <w:rsid w:val="00952D5F"/>
    <w:rsid w:val="00952DA6"/>
    <w:rsid w:val="00952F25"/>
    <w:rsid w:val="00952F4E"/>
    <w:rsid w:val="009547CF"/>
    <w:rsid w:val="00954AFC"/>
    <w:rsid w:val="00954BA3"/>
    <w:rsid w:val="00954EF6"/>
    <w:rsid w:val="00954F8F"/>
    <w:rsid w:val="009551E3"/>
    <w:rsid w:val="00955274"/>
    <w:rsid w:val="00955F29"/>
    <w:rsid w:val="00956003"/>
    <w:rsid w:val="009562A9"/>
    <w:rsid w:val="009564FC"/>
    <w:rsid w:val="00956889"/>
    <w:rsid w:val="00956A32"/>
    <w:rsid w:val="00956CB3"/>
    <w:rsid w:val="00956D9D"/>
    <w:rsid w:val="00957E57"/>
    <w:rsid w:val="009604D7"/>
    <w:rsid w:val="009605D7"/>
    <w:rsid w:val="00960A56"/>
    <w:rsid w:val="00960BD2"/>
    <w:rsid w:val="00961004"/>
    <w:rsid w:val="00961005"/>
    <w:rsid w:val="00961386"/>
    <w:rsid w:val="009617E7"/>
    <w:rsid w:val="0096184F"/>
    <w:rsid w:val="009623F9"/>
    <w:rsid w:val="00962A48"/>
    <w:rsid w:val="00962EBD"/>
    <w:rsid w:val="00963D24"/>
    <w:rsid w:val="00963F75"/>
    <w:rsid w:val="0096480E"/>
    <w:rsid w:val="0096515E"/>
    <w:rsid w:val="009651A7"/>
    <w:rsid w:val="009651BC"/>
    <w:rsid w:val="009654DE"/>
    <w:rsid w:val="00965938"/>
    <w:rsid w:val="00965A73"/>
    <w:rsid w:val="00965B5E"/>
    <w:rsid w:val="00965D49"/>
    <w:rsid w:val="00966093"/>
    <w:rsid w:val="009663EB"/>
    <w:rsid w:val="009663FC"/>
    <w:rsid w:val="0096681A"/>
    <w:rsid w:val="00966B2B"/>
    <w:rsid w:val="00966C32"/>
    <w:rsid w:val="00966EEA"/>
    <w:rsid w:val="00966FED"/>
    <w:rsid w:val="0096767F"/>
    <w:rsid w:val="00967B56"/>
    <w:rsid w:val="00967CDE"/>
    <w:rsid w:val="00967DB1"/>
    <w:rsid w:val="0097017D"/>
    <w:rsid w:val="009705AA"/>
    <w:rsid w:val="009705C4"/>
    <w:rsid w:val="00970946"/>
    <w:rsid w:val="00970DD5"/>
    <w:rsid w:val="0097127A"/>
    <w:rsid w:val="00971314"/>
    <w:rsid w:val="009715AB"/>
    <w:rsid w:val="00971674"/>
    <w:rsid w:val="00971F99"/>
    <w:rsid w:val="00972090"/>
    <w:rsid w:val="009720AB"/>
    <w:rsid w:val="0097235B"/>
    <w:rsid w:val="00972BF4"/>
    <w:rsid w:val="00973009"/>
    <w:rsid w:val="0097313A"/>
    <w:rsid w:val="00973403"/>
    <w:rsid w:val="00973480"/>
    <w:rsid w:val="0097371B"/>
    <w:rsid w:val="00973C34"/>
    <w:rsid w:val="00974186"/>
    <w:rsid w:val="009748BF"/>
    <w:rsid w:val="00974F09"/>
    <w:rsid w:val="009754BD"/>
    <w:rsid w:val="009757DD"/>
    <w:rsid w:val="0097587C"/>
    <w:rsid w:val="00975ACA"/>
    <w:rsid w:val="00975B72"/>
    <w:rsid w:val="009761F0"/>
    <w:rsid w:val="00976394"/>
    <w:rsid w:val="009766CD"/>
    <w:rsid w:val="00976A1B"/>
    <w:rsid w:val="00976D5A"/>
    <w:rsid w:val="00976DDE"/>
    <w:rsid w:val="00976F48"/>
    <w:rsid w:val="009770F9"/>
    <w:rsid w:val="009771E1"/>
    <w:rsid w:val="00977746"/>
    <w:rsid w:val="00977A47"/>
    <w:rsid w:val="00977B7E"/>
    <w:rsid w:val="00977E7D"/>
    <w:rsid w:val="00980501"/>
    <w:rsid w:val="00980537"/>
    <w:rsid w:val="0098089C"/>
    <w:rsid w:val="0098092C"/>
    <w:rsid w:val="00980A9B"/>
    <w:rsid w:val="00981AF0"/>
    <w:rsid w:val="00981BDB"/>
    <w:rsid w:val="0098268E"/>
    <w:rsid w:val="0098309D"/>
    <w:rsid w:val="00983AFA"/>
    <w:rsid w:val="0098409F"/>
    <w:rsid w:val="009841A0"/>
    <w:rsid w:val="00984470"/>
    <w:rsid w:val="00984979"/>
    <w:rsid w:val="00984E48"/>
    <w:rsid w:val="00985A26"/>
    <w:rsid w:val="00985C3E"/>
    <w:rsid w:val="00985C70"/>
    <w:rsid w:val="00985CEC"/>
    <w:rsid w:val="00985EF7"/>
    <w:rsid w:val="00986149"/>
    <w:rsid w:val="009863D0"/>
    <w:rsid w:val="009863F6"/>
    <w:rsid w:val="009864B1"/>
    <w:rsid w:val="0098655A"/>
    <w:rsid w:val="00986573"/>
    <w:rsid w:val="00986BFF"/>
    <w:rsid w:val="00986C9D"/>
    <w:rsid w:val="009874E8"/>
    <w:rsid w:val="00987ADD"/>
    <w:rsid w:val="00987F01"/>
    <w:rsid w:val="009901D2"/>
    <w:rsid w:val="00990AD6"/>
    <w:rsid w:val="00990B4B"/>
    <w:rsid w:val="00990D45"/>
    <w:rsid w:val="00990F8A"/>
    <w:rsid w:val="00990F9A"/>
    <w:rsid w:val="00991A0C"/>
    <w:rsid w:val="00991C38"/>
    <w:rsid w:val="0099279D"/>
    <w:rsid w:val="00992E50"/>
    <w:rsid w:val="00992FE5"/>
    <w:rsid w:val="009933EA"/>
    <w:rsid w:val="009936AB"/>
    <w:rsid w:val="00993836"/>
    <w:rsid w:val="00994758"/>
    <w:rsid w:val="009950B1"/>
    <w:rsid w:val="0099516E"/>
    <w:rsid w:val="00995436"/>
    <w:rsid w:val="00995FB5"/>
    <w:rsid w:val="00996551"/>
    <w:rsid w:val="009968DD"/>
    <w:rsid w:val="00996A6E"/>
    <w:rsid w:val="00997070"/>
    <w:rsid w:val="009973D7"/>
    <w:rsid w:val="00997618"/>
    <w:rsid w:val="00997812"/>
    <w:rsid w:val="00997EF2"/>
    <w:rsid w:val="00997F19"/>
    <w:rsid w:val="009A03E1"/>
    <w:rsid w:val="009A059A"/>
    <w:rsid w:val="009A0BB4"/>
    <w:rsid w:val="009A0BE2"/>
    <w:rsid w:val="009A0E19"/>
    <w:rsid w:val="009A16BB"/>
    <w:rsid w:val="009A2649"/>
    <w:rsid w:val="009A2894"/>
    <w:rsid w:val="009A29B3"/>
    <w:rsid w:val="009A2E69"/>
    <w:rsid w:val="009A2EEA"/>
    <w:rsid w:val="009A31E9"/>
    <w:rsid w:val="009A33EF"/>
    <w:rsid w:val="009A33F0"/>
    <w:rsid w:val="009A3551"/>
    <w:rsid w:val="009A3B0D"/>
    <w:rsid w:val="009A3BEC"/>
    <w:rsid w:val="009A3CE1"/>
    <w:rsid w:val="009A3D9E"/>
    <w:rsid w:val="009A3ED8"/>
    <w:rsid w:val="009A434E"/>
    <w:rsid w:val="009A4948"/>
    <w:rsid w:val="009A4ACA"/>
    <w:rsid w:val="009A5215"/>
    <w:rsid w:val="009A53AA"/>
    <w:rsid w:val="009A59EB"/>
    <w:rsid w:val="009A6574"/>
    <w:rsid w:val="009A6D30"/>
    <w:rsid w:val="009A6F6E"/>
    <w:rsid w:val="009A71BA"/>
    <w:rsid w:val="009A7C4C"/>
    <w:rsid w:val="009A7C99"/>
    <w:rsid w:val="009B0121"/>
    <w:rsid w:val="009B08B6"/>
    <w:rsid w:val="009B14AB"/>
    <w:rsid w:val="009B17E6"/>
    <w:rsid w:val="009B1FDA"/>
    <w:rsid w:val="009B2051"/>
    <w:rsid w:val="009B2AE9"/>
    <w:rsid w:val="009B2EBD"/>
    <w:rsid w:val="009B346D"/>
    <w:rsid w:val="009B3BB5"/>
    <w:rsid w:val="009B3C4B"/>
    <w:rsid w:val="009B3EFF"/>
    <w:rsid w:val="009B4CAB"/>
    <w:rsid w:val="009B506F"/>
    <w:rsid w:val="009B5605"/>
    <w:rsid w:val="009B58E1"/>
    <w:rsid w:val="009B5F01"/>
    <w:rsid w:val="009B6538"/>
    <w:rsid w:val="009B6756"/>
    <w:rsid w:val="009B73FB"/>
    <w:rsid w:val="009B78C7"/>
    <w:rsid w:val="009B7ABB"/>
    <w:rsid w:val="009B7C7C"/>
    <w:rsid w:val="009C054E"/>
    <w:rsid w:val="009C163F"/>
    <w:rsid w:val="009C1EFA"/>
    <w:rsid w:val="009C20C4"/>
    <w:rsid w:val="009C245F"/>
    <w:rsid w:val="009C2893"/>
    <w:rsid w:val="009C2C91"/>
    <w:rsid w:val="009C2DD2"/>
    <w:rsid w:val="009C2EA5"/>
    <w:rsid w:val="009C325E"/>
    <w:rsid w:val="009C35D3"/>
    <w:rsid w:val="009C3600"/>
    <w:rsid w:val="009C37E7"/>
    <w:rsid w:val="009C3BCC"/>
    <w:rsid w:val="009C3DB4"/>
    <w:rsid w:val="009C3F75"/>
    <w:rsid w:val="009C3FCB"/>
    <w:rsid w:val="009C4687"/>
    <w:rsid w:val="009C4838"/>
    <w:rsid w:val="009C4B78"/>
    <w:rsid w:val="009C4C74"/>
    <w:rsid w:val="009C4CF1"/>
    <w:rsid w:val="009C51D5"/>
    <w:rsid w:val="009C59CA"/>
    <w:rsid w:val="009C6055"/>
    <w:rsid w:val="009C60ED"/>
    <w:rsid w:val="009C6335"/>
    <w:rsid w:val="009C6F59"/>
    <w:rsid w:val="009C73D2"/>
    <w:rsid w:val="009C74D9"/>
    <w:rsid w:val="009C777D"/>
    <w:rsid w:val="009D0220"/>
    <w:rsid w:val="009D0CEB"/>
    <w:rsid w:val="009D0FA2"/>
    <w:rsid w:val="009D14D0"/>
    <w:rsid w:val="009D1AB7"/>
    <w:rsid w:val="009D1F42"/>
    <w:rsid w:val="009D240A"/>
    <w:rsid w:val="009D2B85"/>
    <w:rsid w:val="009D300C"/>
    <w:rsid w:val="009D38CE"/>
    <w:rsid w:val="009D444F"/>
    <w:rsid w:val="009D4A84"/>
    <w:rsid w:val="009D4CDF"/>
    <w:rsid w:val="009D4EBA"/>
    <w:rsid w:val="009D4FDC"/>
    <w:rsid w:val="009D50E4"/>
    <w:rsid w:val="009D52EC"/>
    <w:rsid w:val="009D5767"/>
    <w:rsid w:val="009D698E"/>
    <w:rsid w:val="009D69A6"/>
    <w:rsid w:val="009D6CD7"/>
    <w:rsid w:val="009D7064"/>
    <w:rsid w:val="009D728E"/>
    <w:rsid w:val="009D77DE"/>
    <w:rsid w:val="009D7B14"/>
    <w:rsid w:val="009D7C3C"/>
    <w:rsid w:val="009E04F9"/>
    <w:rsid w:val="009E0971"/>
    <w:rsid w:val="009E0FA7"/>
    <w:rsid w:val="009E13A7"/>
    <w:rsid w:val="009E1C0E"/>
    <w:rsid w:val="009E1EB6"/>
    <w:rsid w:val="009E229D"/>
    <w:rsid w:val="009E23C5"/>
    <w:rsid w:val="009E2B2C"/>
    <w:rsid w:val="009E2C4E"/>
    <w:rsid w:val="009E2DAA"/>
    <w:rsid w:val="009E3555"/>
    <w:rsid w:val="009E3D25"/>
    <w:rsid w:val="009E41D5"/>
    <w:rsid w:val="009E4210"/>
    <w:rsid w:val="009E454F"/>
    <w:rsid w:val="009E4898"/>
    <w:rsid w:val="009E4A05"/>
    <w:rsid w:val="009E4B10"/>
    <w:rsid w:val="009E4C52"/>
    <w:rsid w:val="009E5165"/>
    <w:rsid w:val="009E5646"/>
    <w:rsid w:val="009E5976"/>
    <w:rsid w:val="009E5A53"/>
    <w:rsid w:val="009E5AF5"/>
    <w:rsid w:val="009E5BD1"/>
    <w:rsid w:val="009E5D35"/>
    <w:rsid w:val="009E5E17"/>
    <w:rsid w:val="009E63B9"/>
    <w:rsid w:val="009E658B"/>
    <w:rsid w:val="009E725B"/>
    <w:rsid w:val="009E7381"/>
    <w:rsid w:val="009E78E7"/>
    <w:rsid w:val="009F01FE"/>
    <w:rsid w:val="009F0225"/>
    <w:rsid w:val="009F0712"/>
    <w:rsid w:val="009F089B"/>
    <w:rsid w:val="009F0A01"/>
    <w:rsid w:val="009F1300"/>
    <w:rsid w:val="009F155C"/>
    <w:rsid w:val="009F1E03"/>
    <w:rsid w:val="009F2574"/>
    <w:rsid w:val="009F2584"/>
    <w:rsid w:val="009F27EA"/>
    <w:rsid w:val="009F2BD3"/>
    <w:rsid w:val="009F2F6F"/>
    <w:rsid w:val="009F32CF"/>
    <w:rsid w:val="009F3421"/>
    <w:rsid w:val="009F36A4"/>
    <w:rsid w:val="009F3826"/>
    <w:rsid w:val="009F393D"/>
    <w:rsid w:val="009F399C"/>
    <w:rsid w:val="009F3B7E"/>
    <w:rsid w:val="009F3C53"/>
    <w:rsid w:val="009F409E"/>
    <w:rsid w:val="009F42DF"/>
    <w:rsid w:val="009F46FF"/>
    <w:rsid w:val="009F4D3A"/>
    <w:rsid w:val="009F5041"/>
    <w:rsid w:val="009F50A2"/>
    <w:rsid w:val="009F5190"/>
    <w:rsid w:val="009F554D"/>
    <w:rsid w:val="009F55C9"/>
    <w:rsid w:val="009F561B"/>
    <w:rsid w:val="009F58B4"/>
    <w:rsid w:val="009F58FE"/>
    <w:rsid w:val="009F59F1"/>
    <w:rsid w:val="009F5EBB"/>
    <w:rsid w:val="009F5EBE"/>
    <w:rsid w:val="009F6733"/>
    <w:rsid w:val="009F68E5"/>
    <w:rsid w:val="009F6B1F"/>
    <w:rsid w:val="009F6BBD"/>
    <w:rsid w:val="009F701C"/>
    <w:rsid w:val="009F7484"/>
    <w:rsid w:val="009F7560"/>
    <w:rsid w:val="009F763A"/>
    <w:rsid w:val="009F7B2D"/>
    <w:rsid w:val="009F7D66"/>
    <w:rsid w:val="009F7F58"/>
    <w:rsid w:val="00A000D1"/>
    <w:rsid w:val="00A00553"/>
    <w:rsid w:val="00A006EA"/>
    <w:rsid w:val="00A007D4"/>
    <w:rsid w:val="00A007FA"/>
    <w:rsid w:val="00A00AF0"/>
    <w:rsid w:val="00A00EE9"/>
    <w:rsid w:val="00A01148"/>
    <w:rsid w:val="00A01315"/>
    <w:rsid w:val="00A016F8"/>
    <w:rsid w:val="00A01739"/>
    <w:rsid w:val="00A01753"/>
    <w:rsid w:val="00A01956"/>
    <w:rsid w:val="00A01967"/>
    <w:rsid w:val="00A02164"/>
    <w:rsid w:val="00A02465"/>
    <w:rsid w:val="00A0249D"/>
    <w:rsid w:val="00A02612"/>
    <w:rsid w:val="00A02FCE"/>
    <w:rsid w:val="00A03318"/>
    <w:rsid w:val="00A03586"/>
    <w:rsid w:val="00A03EED"/>
    <w:rsid w:val="00A04123"/>
    <w:rsid w:val="00A044BA"/>
    <w:rsid w:val="00A046E5"/>
    <w:rsid w:val="00A04A0E"/>
    <w:rsid w:val="00A04CAD"/>
    <w:rsid w:val="00A04E9B"/>
    <w:rsid w:val="00A05229"/>
    <w:rsid w:val="00A0528D"/>
    <w:rsid w:val="00A05965"/>
    <w:rsid w:val="00A05B85"/>
    <w:rsid w:val="00A05C87"/>
    <w:rsid w:val="00A05D19"/>
    <w:rsid w:val="00A05DA6"/>
    <w:rsid w:val="00A05F10"/>
    <w:rsid w:val="00A0608B"/>
    <w:rsid w:val="00A065AE"/>
    <w:rsid w:val="00A06AA3"/>
    <w:rsid w:val="00A06B7A"/>
    <w:rsid w:val="00A0701E"/>
    <w:rsid w:val="00A0705C"/>
    <w:rsid w:val="00A07187"/>
    <w:rsid w:val="00A071E5"/>
    <w:rsid w:val="00A0725A"/>
    <w:rsid w:val="00A07DC1"/>
    <w:rsid w:val="00A10031"/>
    <w:rsid w:val="00A107EE"/>
    <w:rsid w:val="00A10879"/>
    <w:rsid w:val="00A10B18"/>
    <w:rsid w:val="00A1101F"/>
    <w:rsid w:val="00A116CA"/>
    <w:rsid w:val="00A118E1"/>
    <w:rsid w:val="00A11F33"/>
    <w:rsid w:val="00A1209A"/>
    <w:rsid w:val="00A123BC"/>
    <w:rsid w:val="00A1271A"/>
    <w:rsid w:val="00A12832"/>
    <w:rsid w:val="00A12DC2"/>
    <w:rsid w:val="00A12E68"/>
    <w:rsid w:val="00A12FE5"/>
    <w:rsid w:val="00A13080"/>
    <w:rsid w:val="00A13A13"/>
    <w:rsid w:val="00A140CF"/>
    <w:rsid w:val="00A142E0"/>
    <w:rsid w:val="00A149B2"/>
    <w:rsid w:val="00A14C42"/>
    <w:rsid w:val="00A14D30"/>
    <w:rsid w:val="00A14D40"/>
    <w:rsid w:val="00A150E5"/>
    <w:rsid w:val="00A15203"/>
    <w:rsid w:val="00A1550E"/>
    <w:rsid w:val="00A1575C"/>
    <w:rsid w:val="00A159EE"/>
    <w:rsid w:val="00A15A9B"/>
    <w:rsid w:val="00A16294"/>
    <w:rsid w:val="00A1693B"/>
    <w:rsid w:val="00A16FB0"/>
    <w:rsid w:val="00A17208"/>
    <w:rsid w:val="00A1735B"/>
    <w:rsid w:val="00A178CA"/>
    <w:rsid w:val="00A17A8C"/>
    <w:rsid w:val="00A20719"/>
    <w:rsid w:val="00A20865"/>
    <w:rsid w:val="00A20BFC"/>
    <w:rsid w:val="00A20EE3"/>
    <w:rsid w:val="00A2103E"/>
    <w:rsid w:val="00A21556"/>
    <w:rsid w:val="00A217B0"/>
    <w:rsid w:val="00A21B4F"/>
    <w:rsid w:val="00A21D02"/>
    <w:rsid w:val="00A21DA8"/>
    <w:rsid w:val="00A225D4"/>
    <w:rsid w:val="00A22A65"/>
    <w:rsid w:val="00A22AC3"/>
    <w:rsid w:val="00A22E47"/>
    <w:rsid w:val="00A23593"/>
    <w:rsid w:val="00A23A63"/>
    <w:rsid w:val="00A23D75"/>
    <w:rsid w:val="00A2413B"/>
    <w:rsid w:val="00A241A5"/>
    <w:rsid w:val="00A24B6F"/>
    <w:rsid w:val="00A24BAA"/>
    <w:rsid w:val="00A24BD7"/>
    <w:rsid w:val="00A24CE8"/>
    <w:rsid w:val="00A250A2"/>
    <w:rsid w:val="00A2526B"/>
    <w:rsid w:val="00A252FB"/>
    <w:rsid w:val="00A254F5"/>
    <w:rsid w:val="00A25F05"/>
    <w:rsid w:val="00A263C6"/>
    <w:rsid w:val="00A267BE"/>
    <w:rsid w:val="00A2710D"/>
    <w:rsid w:val="00A2718C"/>
    <w:rsid w:val="00A2740F"/>
    <w:rsid w:val="00A274C3"/>
    <w:rsid w:val="00A277BD"/>
    <w:rsid w:val="00A27800"/>
    <w:rsid w:val="00A278D4"/>
    <w:rsid w:val="00A27C2B"/>
    <w:rsid w:val="00A30713"/>
    <w:rsid w:val="00A30AF4"/>
    <w:rsid w:val="00A30CBE"/>
    <w:rsid w:val="00A30D74"/>
    <w:rsid w:val="00A31769"/>
    <w:rsid w:val="00A31AF6"/>
    <w:rsid w:val="00A31C5B"/>
    <w:rsid w:val="00A31E11"/>
    <w:rsid w:val="00A31E7D"/>
    <w:rsid w:val="00A32427"/>
    <w:rsid w:val="00A325D6"/>
    <w:rsid w:val="00A3271C"/>
    <w:rsid w:val="00A32980"/>
    <w:rsid w:val="00A32BFF"/>
    <w:rsid w:val="00A32C0F"/>
    <w:rsid w:val="00A32D13"/>
    <w:rsid w:val="00A32E39"/>
    <w:rsid w:val="00A32ED5"/>
    <w:rsid w:val="00A330FF"/>
    <w:rsid w:val="00A33188"/>
    <w:rsid w:val="00A3364C"/>
    <w:rsid w:val="00A33A7D"/>
    <w:rsid w:val="00A33DC3"/>
    <w:rsid w:val="00A34405"/>
    <w:rsid w:val="00A3454C"/>
    <w:rsid w:val="00A3493B"/>
    <w:rsid w:val="00A349E6"/>
    <w:rsid w:val="00A34AB0"/>
    <w:rsid w:val="00A34F02"/>
    <w:rsid w:val="00A359A9"/>
    <w:rsid w:val="00A35F27"/>
    <w:rsid w:val="00A360F0"/>
    <w:rsid w:val="00A36541"/>
    <w:rsid w:val="00A36555"/>
    <w:rsid w:val="00A400B6"/>
    <w:rsid w:val="00A4011B"/>
    <w:rsid w:val="00A40227"/>
    <w:rsid w:val="00A40548"/>
    <w:rsid w:val="00A40AF3"/>
    <w:rsid w:val="00A40E01"/>
    <w:rsid w:val="00A41162"/>
    <w:rsid w:val="00A4171B"/>
    <w:rsid w:val="00A41F20"/>
    <w:rsid w:val="00A421A7"/>
    <w:rsid w:val="00A4220B"/>
    <w:rsid w:val="00A42338"/>
    <w:rsid w:val="00A42CD3"/>
    <w:rsid w:val="00A4307B"/>
    <w:rsid w:val="00A431C8"/>
    <w:rsid w:val="00A439F1"/>
    <w:rsid w:val="00A43B7F"/>
    <w:rsid w:val="00A43DC3"/>
    <w:rsid w:val="00A441CC"/>
    <w:rsid w:val="00A44460"/>
    <w:rsid w:val="00A44A57"/>
    <w:rsid w:val="00A45050"/>
    <w:rsid w:val="00A4516E"/>
    <w:rsid w:val="00A452A4"/>
    <w:rsid w:val="00A454EB"/>
    <w:rsid w:val="00A45DE9"/>
    <w:rsid w:val="00A45F81"/>
    <w:rsid w:val="00A46203"/>
    <w:rsid w:val="00A46210"/>
    <w:rsid w:val="00A4639E"/>
    <w:rsid w:val="00A463C7"/>
    <w:rsid w:val="00A466FC"/>
    <w:rsid w:val="00A46A0D"/>
    <w:rsid w:val="00A46C62"/>
    <w:rsid w:val="00A46C66"/>
    <w:rsid w:val="00A4761D"/>
    <w:rsid w:val="00A47E8D"/>
    <w:rsid w:val="00A5006A"/>
    <w:rsid w:val="00A50591"/>
    <w:rsid w:val="00A507B3"/>
    <w:rsid w:val="00A507BE"/>
    <w:rsid w:val="00A50806"/>
    <w:rsid w:val="00A50888"/>
    <w:rsid w:val="00A50A18"/>
    <w:rsid w:val="00A50C22"/>
    <w:rsid w:val="00A50ED0"/>
    <w:rsid w:val="00A51AC0"/>
    <w:rsid w:val="00A51C33"/>
    <w:rsid w:val="00A51CCE"/>
    <w:rsid w:val="00A51E31"/>
    <w:rsid w:val="00A528CF"/>
    <w:rsid w:val="00A531E0"/>
    <w:rsid w:val="00A5359F"/>
    <w:rsid w:val="00A53947"/>
    <w:rsid w:val="00A539BD"/>
    <w:rsid w:val="00A539D1"/>
    <w:rsid w:val="00A53A07"/>
    <w:rsid w:val="00A53CB5"/>
    <w:rsid w:val="00A54471"/>
    <w:rsid w:val="00A54A79"/>
    <w:rsid w:val="00A54F4E"/>
    <w:rsid w:val="00A554B6"/>
    <w:rsid w:val="00A5592F"/>
    <w:rsid w:val="00A55D1A"/>
    <w:rsid w:val="00A55D30"/>
    <w:rsid w:val="00A55E67"/>
    <w:rsid w:val="00A5619B"/>
    <w:rsid w:val="00A56224"/>
    <w:rsid w:val="00A56877"/>
    <w:rsid w:val="00A57443"/>
    <w:rsid w:val="00A57834"/>
    <w:rsid w:val="00A57B3C"/>
    <w:rsid w:val="00A60054"/>
    <w:rsid w:val="00A605B1"/>
    <w:rsid w:val="00A6088A"/>
    <w:rsid w:val="00A608E0"/>
    <w:rsid w:val="00A60934"/>
    <w:rsid w:val="00A60A02"/>
    <w:rsid w:val="00A60EDB"/>
    <w:rsid w:val="00A610E9"/>
    <w:rsid w:val="00A61151"/>
    <w:rsid w:val="00A612D1"/>
    <w:rsid w:val="00A6147B"/>
    <w:rsid w:val="00A618E3"/>
    <w:rsid w:val="00A629E0"/>
    <w:rsid w:val="00A630DE"/>
    <w:rsid w:val="00A6316D"/>
    <w:rsid w:val="00A63278"/>
    <w:rsid w:val="00A63519"/>
    <w:rsid w:val="00A63F0A"/>
    <w:rsid w:val="00A63F3C"/>
    <w:rsid w:val="00A641E4"/>
    <w:rsid w:val="00A642D1"/>
    <w:rsid w:val="00A64309"/>
    <w:rsid w:val="00A6458B"/>
    <w:rsid w:val="00A64B5C"/>
    <w:rsid w:val="00A64C37"/>
    <w:rsid w:val="00A64C66"/>
    <w:rsid w:val="00A64CD0"/>
    <w:rsid w:val="00A655AE"/>
    <w:rsid w:val="00A65651"/>
    <w:rsid w:val="00A659BB"/>
    <w:rsid w:val="00A65A8E"/>
    <w:rsid w:val="00A65E0B"/>
    <w:rsid w:val="00A6633E"/>
    <w:rsid w:val="00A665B6"/>
    <w:rsid w:val="00A66668"/>
    <w:rsid w:val="00A66B80"/>
    <w:rsid w:val="00A67D68"/>
    <w:rsid w:val="00A67EB4"/>
    <w:rsid w:val="00A708F1"/>
    <w:rsid w:val="00A70DDB"/>
    <w:rsid w:val="00A70FD1"/>
    <w:rsid w:val="00A718BA"/>
    <w:rsid w:val="00A71AFD"/>
    <w:rsid w:val="00A71C15"/>
    <w:rsid w:val="00A71E86"/>
    <w:rsid w:val="00A72010"/>
    <w:rsid w:val="00A72295"/>
    <w:rsid w:val="00A72BAC"/>
    <w:rsid w:val="00A72D1C"/>
    <w:rsid w:val="00A72E57"/>
    <w:rsid w:val="00A72F1F"/>
    <w:rsid w:val="00A73042"/>
    <w:rsid w:val="00A73353"/>
    <w:rsid w:val="00A733EF"/>
    <w:rsid w:val="00A7382C"/>
    <w:rsid w:val="00A738A6"/>
    <w:rsid w:val="00A73A2E"/>
    <w:rsid w:val="00A73CC0"/>
    <w:rsid w:val="00A73D30"/>
    <w:rsid w:val="00A74BDC"/>
    <w:rsid w:val="00A74C53"/>
    <w:rsid w:val="00A74CA3"/>
    <w:rsid w:val="00A74D78"/>
    <w:rsid w:val="00A74EBA"/>
    <w:rsid w:val="00A74F8A"/>
    <w:rsid w:val="00A75391"/>
    <w:rsid w:val="00A767A6"/>
    <w:rsid w:val="00A768B5"/>
    <w:rsid w:val="00A769DE"/>
    <w:rsid w:val="00A76A0B"/>
    <w:rsid w:val="00A77195"/>
    <w:rsid w:val="00A773DE"/>
    <w:rsid w:val="00A775A0"/>
    <w:rsid w:val="00A77A9E"/>
    <w:rsid w:val="00A77B1B"/>
    <w:rsid w:val="00A77C0F"/>
    <w:rsid w:val="00A77D92"/>
    <w:rsid w:val="00A80018"/>
    <w:rsid w:val="00A8025E"/>
    <w:rsid w:val="00A802E9"/>
    <w:rsid w:val="00A80B6F"/>
    <w:rsid w:val="00A8111F"/>
    <w:rsid w:val="00A81843"/>
    <w:rsid w:val="00A81971"/>
    <w:rsid w:val="00A81F18"/>
    <w:rsid w:val="00A81F84"/>
    <w:rsid w:val="00A8240F"/>
    <w:rsid w:val="00A82CE7"/>
    <w:rsid w:val="00A830EA"/>
    <w:rsid w:val="00A836A8"/>
    <w:rsid w:val="00A83B05"/>
    <w:rsid w:val="00A83CB9"/>
    <w:rsid w:val="00A841A3"/>
    <w:rsid w:val="00A84948"/>
    <w:rsid w:val="00A84A1E"/>
    <w:rsid w:val="00A84F08"/>
    <w:rsid w:val="00A85244"/>
    <w:rsid w:val="00A854EF"/>
    <w:rsid w:val="00A85F4C"/>
    <w:rsid w:val="00A8609A"/>
    <w:rsid w:val="00A860F6"/>
    <w:rsid w:val="00A86980"/>
    <w:rsid w:val="00A86A55"/>
    <w:rsid w:val="00A86A82"/>
    <w:rsid w:val="00A86D4A"/>
    <w:rsid w:val="00A8717A"/>
    <w:rsid w:val="00A8745A"/>
    <w:rsid w:val="00A8748B"/>
    <w:rsid w:val="00A87947"/>
    <w:rsid w:val="00A90025"/>
    <w:rsid w:val="00A9048B"/>
    <w:rsid w:val="00A904F2"/>
    <w:rsid w:val="00A9098C"/>
    <w:rsid w:val="00A90C07"/>
    <w:rsid w:val="00A911DD"/>
    <w:rsid w:val="00A91294"/>
    <w:rsid w:val="00A917B9"/>
    <w:rsid w:val="00A91BF8"/>
    <w:rsid w:val="00A91C99"/>
    <w:rsid w:val="00A9259E"/>
    <w:rsid w:val="00A926A1"/>
    <w:rsid w:val="00A92A27"/>
    <w:rsid w:val="00A92E36"/>
    <w:rsid w:val="00A932F4"/>
    <w:rsid w:val="00A938E6"/>
    <w:rsid w:val="00A93B97"/>
    <w:rsid w:val="00A942B7"/>
    <w:rsid w:val="00A94545"/>
    <w:rsid w:val="00A94B9B"/>
    <w:rsid w:val="00A94DFF"/>
    <w:rsid w:val="00A94EB2"/>
    <w:rsid w:val="00A95263"/>
    <w:rsid w:val="00A957EE"/>
    <w:rsid w:val="00A95937"/>
    <w:rsid w:val="00A96E8B"/>
    <w:rsid w:val="00A96F05"/>
    <w:rsid w:val="00A97090"/>
    <w:rsid w:val="00A97331"/>
    <w:rsid w:val="00A976F3"/>
    <w:rsid w:val="00A9773C"/>
    <w:rsid w:val="00A97B18"/>
    <w:rsid w:val="00A97BC6"/>
    <w:rsid w:val="00AA0240"/>
    <w:rsid w:val="00AA0AFC"/>
    <w:rsid w:val="00AA0D58"/>
    <w:rsid w:val="00AA119D"/>
    <w:rsid w:val="00AA1324"/>
    <w:rsid w:val="00AA1385"/>
    <w:rsid w:val="00AA1440"/>
    <w:rsid w:val="00AA18CB"/>
    <w:rsid w:val="00AA1ABC"/>
    <w:rsid w:val="00AA1ACE"/>
    <w:rsid w:val="00AA1FE4"/>
    <w:rsid w:val="00AA21CA"/>
    <w:rsid w:val="00AA26CF"/>
    <w:rsid w:val="00AA2B4F"/>
    <w:rsid w:val="00AA2E56"/>
    <w:rsid w:val="00AA33A6"/>
    <w:rsid w:val="00AA3612"/>
    <w:rsid w:val="00AA3683"/>
    <w:rsid w:val="00AA3870"/>
    <w:rsid w:val="00AA447E"/>
    <w:rsid w:val="00AA48EE"/>
    <w:rsid w:val="00AA5470"/>
    <w:rsid w:val="00AA57A4"/>
    <w:rsid w:val="00AA5E1B"/>
    <w:rsid w:val="00AA5EE2"/>
    <w:rsid w:val="00AA60D3"/>
    <w:rsid w:val="00AA66C7"/>
    <w:rsid w:val="00AA7123"/>
    <w:rsid w:val="00AA7199"/>
    <w:rsid w:val="00AA7819"/>
    <w:rsid w:val="00AA7C75"/>
    <w:rsid w:val="00AA7FA4"/>
    <w:rsid w:val="00AB0141"/>
    <w:rsid w:val="00AB0A48"/>
    <w:rsid w:val="00AB0E52"/>
    <w:rsid w:val="00AB10FC"/>
    <w:rsid w:val="00AB179E"/>
    <w:rsid w:val="00AB1A65"/>
    <w:rsid w:val="00AB1D97"/>
    <w:rsid w:val="00AB2043"/>
    <w:rsid w:val="00AB22BC"/>
    <w:rsid w:val="00AB2574"/>
    <w:rsid w:val="00AB266E"/>
    <w:rsid w:val="00AB2697"/>
    <w:rsid w:val="00AB2747"/>
    <w:rsid w:val="00AB2A10"/>
    <w:rsid w:val="00AB2CEF"/>
    <w:rsid w:val="00AB2E33"/>
    <w:rsid w:val="00AB3CAE"/>
    <w:rsid w:val="00AB3D7A"/>
    <w:rsid w:val="00AB4227"/>
    <w:rsid w:val="00AB423A"/>
    <w:rsid w:val="00AB4757"/>
    <w:rsid w:val="00AB4AD9"/>
    <w:rsid w:val="00AB4E53"/>
    <w:rsid w:val="00AB52D7"/>
    <w:rsid w:val="00AB541E"/>
    <w:rsid w:val="00AB565F"/>
    <w:rsid w:val="00AB5B35"/>
    <w:rsid w:val="00AB5E9A"/>
    <w:rsid w:val="00AB6B91"/>
    <w:rsid w:val="00AB6D1E"/>
    <w:rsid w:val="00AB6FE9"/>
    <w:rsid w:val="00AB7282"/>
    <w:rsid w:val="00AB7750"/>
    <w:rsid w:val="00AB7ADF"/>
    <w:rsid w:val="00AB7BAC"/>
    <w:rsid w:val="00AB7DB8"/>
    <w:rsid w:val="00AB7F17"/>
    <w:rsid w:val="00AB7F61"/>
    <w:rsid w:val="00AC0215"/>
    <w:rsid w:val="00AC02C1"/>
    <w:rsid w:val="00AC04CF"/>
    <w:rsid w:val="00AC06BA"/>
    <w:rsid w:val="00AC0865"/>
    <w:rsid w:val="00AC0AB6"/>
    <w:rsid w:val="00AC0BFD"/>
    <w:rsid w:val="00AC0EA9"/>
    <w:rsid w:val="00AC147D"/>
    <w:rsid w:val="00AC14BC"/>
    <w:rsid w:val="00AC16E0"/>
    <w:rsid w:val="00AC17FE"/>
    <w:rsid w:val="00AC18C3"/>
    <w:rsid w:val="00AC1D13"/>
    <w:rsid w:val="00AC246A"/>
    <w:rsid w:val="00AC26ED"/>
    <w:rsid w:val="00AC313A"/>
    <w:rsid w:val="00AC32B3"/>
    <w:rsid w:val="00AC3451"/>
    <w:rsid w:val="00AC3555"/>
    <w:rsid w:val="00AC3A25"/>
    <w:rsid w:val="00AC410B"/>
    <w:rsid w:val="00AC43B4"/>
    <w:rsid w:val="00AC4685"/>
    <w:rsid w:val="00AC4939"/>
    <w:rsid w:val="00AC542F"/>
    <w:rsid w:val="00AC5561"/>
    <w:rsid w:val="00AC58FF"/>
    <w:rsid w:val="00AC5EB1"/>
    <w:rsid w:val="00AC624E"/>
    <w:rsid w:val="00AC6650"/>
    <w:rsid w:val="00AC67AA"/>
    <w:rsid w:val="00AC6C3E"/>
    <w:rsid w:val="00AC6ECC"/>
    <w:rsid w:val="00AC6F30"/>
    <w:rsid w:val="00AC7565"/>
    <w:rsid w:val="00AC7844"/>
    <w:rsid w:val="00AC79E7"/>
    <w:rsid w:val="00AC7B39"/>
    <w:rsid w:val="00AC7DED"/>
    <w:rsid w:val="00AC7FC9"/>
    <w:rsid w:val="00AD0244"/>
    <w:rsid w:val="00AD044C"/>
    <w:rsid w:val="00AD09E1"/>
    <w:rsid w:val="00AD0E61"/>
    <w:rsid w:val="00AD1C96"/>
    <w:rsid w:val="00AD1FE1"/>
    <w:rsid w:val="00AD200E"/>
    <w:rsid w:val="00AD27A7"/>
    <w:rsid w:val="00AD2813"/>
    <w:rsid w:val="00AD286F"/>
    <w:rsid w:val="00AD28D5"/>
    <w:rsid w:val="00AD2DA9"/>
    <w:rsid w:val="00AD2DE6"/>
    <w:rsid w:val="00AD3067"/>
    <w:rsid w:val="00AD32C0"/>
    <w:rsid w:val="00AD335E"/>
    <w:rsid w:val="00AD3848"/>
    <w:rsid w:val="00AD3990"/>
    <w:rsid w:val="00AD3CAD"/>
    <w:rsid w:val="00AD413D"/>
    <w:rsid w:val="00AD4A42"/>
    <w:rsid w:val="00AD4FBE"/>
    <w:rsid w:val="00AD5069"/>
    <w:rsid w:val="00AD54AB"/>
    <w:rsid w:val="00AD54B8"/>
    <w:rsid w:val="00AD5B0A"/>
    <w:rsid w:val="00AD61C1"/>
    <w:rsid w:val="00AD62CA"/>
    <w:rsid w:val="00AD6892"/>
    <w:rsid w:val="00AD6B39"/>
    <w:rsid w:val="00AD7971"/>
    <w:rsid w:val="00AE0026"/>
    <w:rsid w:val="00AE0085"/>
    <w:rsid w:val="00AE008C"/>
    <w:rsid w:val="00AE009E"/>
    <w:rsid w:val="00AE059D"/>
    <w:rsid w:val="00AE06ED"/>
    <w:rsid w:val="00AE1792"/>
    <w:rsid w:val="00AE2112"/>
    <w:rsid w:val="00AE2501"/>
    <w:rsid w:val="00AE2577"/>
    <w:rsid w:val="00AE2ABF"/>
    <w:rsid w:val="00AE2ED6"/>
    <w:rsid w:val="00AE2EDD"/>
    <w:rsid w:val="00AE2F60"/>
    <w:rsid w:val="00AE2F67"/>
    <w:rsid w:val="00AE2F7E"/>
    <w:rsid w:val="00AE3279"/>
    <w:rsid w:val="00AE3320"/>
    <w:rsid w:val="00AE33E2"/>
    <w:rsid w:val="00AE3775"/>
    <w:rsid w:val="00AE381A"/>
    <w:rsid w:val="00AE3FBF"/>
    <w:rsid w:val="00AE42C8"/>
    <w:rsid w:val="00AE468B"/>
    <w:rsid w:val="00AE4914"/>
    <w:rsid w:val="00AE4DC1"/>
    <w:rsid w:val="00AE516B"/>
    <w:rsid w:val="00AE5557"/>
    <w:rsid w:val="00AE5CB6"/>
    <w:rsid w:val="00AE5E52"/>
    <w:rsid w:val="00AE5F5C"/>
    <w:rsid w:val="00AE6B28"/>
    <w:rsid w:val="00AE6BB5"/>
    <w:rsid w:val="00AE6C7E"/>
    <w:rsid w:val="00AE732B"/>
    <w:rsid w:val="00AE776C"/>
    <w:rsid w:val="00AE7A30"/>
    <w:rsid w:val="00AF00BC"/>
    <w:rsid w:val="00AF110F"/>
    <w:rsid w:val="00AF16B1"/>
    <w:rsid w:val="00AF1890"/>
    <w:rsid w:val="00AF1B69"/>
    <w:rsid w:val="00AF1CCD"/>
    <w:rsid w:val="00AF2095"/>
    <w:rsid w:val="00AF22F0"/>
    <w:rsid w:val="00AF2527"/>
    <w:rsid w:val="00AF2AAD"/>
    <w:rsid w:val="00AF3073"/>
    <w:rsid w:val="00AF30F4"/>
    <w:rsid w:val="00AF3233"/>
    <w:rsid w:val="00AF3675"/>
    <w:rsid w:val="00AF3808"/>
    <w:rsid w:val="00AF3991"/>
    <w:rsid w:val="00AF4269"/>
    <w:rsid w:val="00AF47E0"/>
    <w:rsid w:val="00AF4B25"/>
    <w:rsid w:val="00AF4C83"/>
    <w:rsid w:val="00AF4FEE"/>
    <w:rsid w:val="00AF5473"/>
    <w:rsid w:val="00AF55CA"/>
    <w:rsid w:val="00AF5A4B"/>
    <w:rsid w:val="00AF5B6A"/>
    <w:rsid w:val="00AF60DF"/>
    <w:rsid w:val="00AF6111"/>
    <w:rsid w:val="00AF614F"/>
    <w:rsid w:val="00AF6415"/>
    <w:rsid w:val="00AF6435"/>
    <w:rsid w:val="00AF65E6"/>
    <w:rsid w:val="00AF693F"/>
    <w:rsid w:val="00AF6E4F"/>
    <w:rsid w:val="00AF7018"/>
    <w:rsid w:val="00AF7142"/>
    <w:rsid w:val="00AF74CF"/>
    <w:rsid w:val="00AF7AED"/>
    <w:rsid w:val="00AF7B6B"/>
    <w:rsid w:val="00B000A5"/>
    <w:rsid w:val="00B00263"/>
    <w:rsid w:val="00B00662"/>
    <w:rsid w:val="00B00921"/>
    <w:rsid w:val="00B00B47"/>
    <w:rsid w:val="00B00B6B"/>
    <w:rsid w:val="00B00E50"/>
    <w:rsid w:val="00B00EE7"/>
    <w:rsid w:val="00B01665"/>
    <w:rsid w:val="00B02193"/>
    <w:rsid w:val="00B02434"/>
    <w:rsid w:val="00B0254E"/>
    <w:rsid w:val="00B026C5"/>
    <w:rsid w:val="00B02B81"/>
    <w:rsid w:val="00B02D45"/>
    <w:rsid w:val="00B037B6"/>
    <w:rsid w:val="00B03816"/>
    <w:rsid w:val="00B04B60"/>
    <w:rsid w:val="00B0542C"/>
    <w:rsid w:val="00B056B0"/>
    <w:rsid w:val="00B058F6"/>
    <w:rsid w:val="00B05987"/>
    <w:rsid w:val="00B059DE"/>
    <w:rsid w:val="00B05B0D"/>
    <w:rsid w:val="00B062CB"/>
    <w:rsid w:val="00B063C1"/>
    <w:rsid w:val="00B078B4"/>
    <w:rsid w:val="00B10010"/>
    <w:rsid w:val="00B109C2"/>
    <w:rsid w:val="00B10A65"/>
    <w:rsid w:val="00B117FE"/>
    <w:rsid w:val="00B11D3C"/>
    <w:rsid w:val="00B12093"/>
    <w:rsid w:val="00B12357"/>
    <w:rsid w:val="00B1240F"/>
    <w:rsid w:val="00B1244A"/>
    <w:rsid w:val="00B12790"/>
    <w:rsid w:val="00B12F27"/>
    <w:rsid w:val="00B13051"/>
    <w:rsid w:val="00B130E0"/>
    <w:rsid w:val="00B1344F"/>
    <w:rsid w:val="00B13554"/>
    <w:rsid w:val="00B135A5"/>
    <w:rsid w:val="00B13721"/>
    <w:rsid w:val="00B13900"/>
    <w:rsid w:val="00B14131"/>
    <w:rsid w:val="00B148C6"/>
    <w:rsid w:val="00B14DF2"/>
    <w:rsid w:val="00B1513F"/>
    <w:rsid w:val="00B15573"/>
    <w:rsid w:val="00B160BC"/>
    <w:rsid w:val="00B16375"/>
    <w:rsid w:val="00B1675B"/>
    <w:rsid w:val="00B16993"/>
    <w:rsid w:val="00B1706C"/>
    <w:rsid w:val="00B17F55"/>
    <w:rsid w:val="00B17FBA"/>
    <w:rsid w:val="00B20A13"/>
    <w:rsid w:val="00B20A43"/>
    <w:rsid w:val="00B20E64"/>
    <w:rsid w:val="00B20E92"/>
    <w:rsid w:val="00B2136C"/>
    <w:rsid w:val="00B215E5"/>
    <w:rsid w:val="00B21A4C"/>
    <w:rsid w:val="00B21AF8"/>
    <w:rsid w:val="00B21EAA"/>
    <w:rsid w:val="00B2281E"/>
    <w:rsid w:val="00B22ABF"/>
    <w:rsid w:val="00B22FBB"/>
    <w:rsid w:val="00B230DF"/>
    <w:rsid w:val="00B234C7"/>
    <w:rsid w:val="00B23690"/>
    <w:rsid w:val="00B23A83"/>
    <w:rsid w:val="00B2416D"/>
    <w:rsid w:val="00B24246"/>
    <w:rsid w:val="00B24E29"/>
    <w:rsid w:val="00B24FA6"/>
    <w:rsid w:val="00B25023"/>
    <w:rsid w:val="00B25091"/>
    <w:rsid w:val="00B2510B"/>
    <w:rsid w:val="00B253A2"/>
    <w:rsid w:val="00B2543B"/>
    <w:rsid w:val="00B25476"/>
    <w:rsid w:val="00B25497"/>
    <w:rsid w:val="00B25560"/>
    <w:rsid w:val="00B255E6"/>
    <w:rsid w:val="00B26518"/>
    <w:rsid w:val="00B2656D"/>
    <w:rsid w:val="00B2663B"/>
    <w:rsid w:val="00B2675A"/>
    <w:rsid w:val="00B2683F"/>
    <w:rsid w:val="00B26A98"/>
    <w:rsid w:val="00B26DE8"/>
    <w:rsid w:val="00B27030"/>
    <w:rsid w:val="00B273D2"/>
    <w:rsid w:val="00B278E1"/>
    <w:rsid w:val="00B27EC6"/>
    <w:rsid w:val="00B27FC6"/>
    <w:rsid w:val="00B3000E"/>
    <w:rsid w:val="00B30535"/>
    <w:rsid w:val="00B305CB"/>
    <w:rsid w:val="00B30A6C"/>
    <w:rsid w:val="00B30B12"/>
    <w:rsid w:val="00B30CF6"/>
    <w:rsid w:val="00B31161"/>
    <w:rsid w:val="00B3161E"/>
    <w:rsid w:val="00B31682"/>
    <w:rsid w:val="00B317C5"/>
    <w:rsid w:val="00B332DB"/>
    <w:rsid w:val="00B3330B"/>
    <w:rsid w:val="00B338C5"/>
    <w:rsid w:val="00B339A1"/>
    <w:rsid w:val="00B33CC5"/>
    <w:rsid w:val="00B34359"/>
    <w:rsid w:val="00B346BF"/>
    <w:rsid w:val="00B3470B"/>
    <w:rsid w:val="00B34DB5"/>
    <w:rsid w:val="00B34DC6"/>
    <w:rsid w:val="00B34FE8"/>
    <w:rsid w:val="00B3505E"/>
    <w:rsid w:val="00B3551F"/>
    <w:rsid w:val="00B3587F"/>
    <w:rsid w:val="00B35A94"/>
    <w:rsid w:val="00B361AA"/>
    <w:rsid w:val="00B36FD9"/>
    <w:rsid w:val="00B36FF8"/>
    <w:rsid w:val="00B3749F"/>
    <w:rsid w:val="00B375FC"/>
    <w:rsid w:val="00B379B9"/>
    <w:rsid w:val="00B40041"/>
    <w:rsid w:val="00B4038D"/>
    <w:rsid w:val="00B407C2"/>
    <w:rsid w:val="00B41222"/>
    <w:rsid w:val="00B41444"/>
    <w:rsid w:val="00B4144B"/>
    <w:rsid w:val="00B415CA"/>
    <w:rsid w:val="00B41DAE"/>
    <w:rsid w:val="00B421F6"/>
    <w:rsid w:val="00B4235B"/>
    <w:rsid w:val="00B42467"/>
    <w:rsid w:val="00B426DD"/>
    <w:rsid w:val="00B42793"/>
    <w:rsid w:val="00B42877"/>
    <w:rsid w:val="00B43390"/>
    <w:rsid w:val="00B435CA"/>
    <w:rsid w:val="00B43D58"/>
    <w:rsid w:val="00B44498"/>
    <w:rsid w:val="00B44707"/>
    <w:rsid w:val="00B447EE"/>
    <w:rsid w:val="00B44A37"/>
    <w:rsid w:val="00B44E38"/>
    <w:rsid w:val="00B44EB7"/>
    <w:rsid w:val="00B45240"/>
    <w:rsid w:val="00B45355"/>
    <w:rsid w:val="00B45A2B"/>
    <w:rsid w:val="00B45F46"/>
    <w:rsid w:val="00B45F50"/>
    <w:rsid w:val="00B46640"/>
    <w:rsid w:val="00B46916"/>
    <w:rsid w:val="00B46CC1"/>
    <w:rsid w:val="00B477BA"/>
    <w:rsid w:val="00B4789B"/>
    <w:rsid w:val="00B478E8"/>
    <w:rsid w:val="00B47FB5"/>
    <w:rsid w:val="00B5043E"/>
    <w:rsid w:val="00B50B2C"/>
    <w:rsid w:val="00B50D62"/>
    <w:rsid w:val="00B51632"/>
    <w:rsid w:val="00B51741"/>
    <w:rsid w:val="00B5213A"/>
    <w:rsid w:val="00B5294D"/>
    <w:rsid w:val="00B53035"/>
    <w:rsid w:val="00B532E5"/>
    <w:rsid w:val="00B532ED"/>
    <w:rsid w:val="00B533F3"/>
    <w:rsid w:val="00B5342F"/>
    <w:rsid w:val="00B53CA8"/>
    <w:rsid w:val="00B53D99"/>
    <w:rsid w:val="00B54668"/>
    <w:rsid w:val="00B54CB3"/>
    <w:rsid w:val="00B54D86"/>
    <w:rsid w:val="00B54E48"/>
    <w:rsid w:val="00B54FEC"/>
    <w:rsid w:val="00B55201"/>
    <w:rsid w:val="00B552A4"/>
    <w:rsid w:val="00B55771"/>
    <w:rsid w:val="00B559CA"/>
    <w:rsid w:val="00B55CF0"/>
    <w:rsid w:val="00B56290"/>
    <w:rsid w:val="00B56309"/>
    <w:rsid w:val="00B56A5F"/>
    <w:rsid w:val="00B56DDA"/>
    <w:rsid w:val="00B56E33"/>
    <w:rsid w:val="00B5733E"/>
    <w:rsid w:val="00B576A3"/>
    <w:rsid w:val="00B57A3C"/>
    <w:rsid w:val="00B57F55"/>
    <w:rsid w:val="00B60272"/>
    <w:rsid w:val="00B60673"/>
    <w:rsid w:val="00B60774"/>
    <w:rsid w:val="00B60AFF"/>
    <w:rsid w:val="00B60E74"/>
    <w:rsid w:val="00B61842"/>
    <w:rsid w:val="00B6218F"/>
    <w:rsid w:val="00B626E2"/>
    <w:rsid w:val="00B62719"/>
    <w:rsid w:val="00B6298C"/>
    <w:rsid w:val="00B62BEF"/>
    <w:rsid w:val="00B63337"/>
    <w:rsid w:val="00B63CE0"/>
    <w:rsid w:val="00B645CE"/>
    <w:rsid w:val="00B6508F"/>
    <w:rsid w:val="00B65209"/>
    <w:rsid w:val="00B65562"/>
    <w:rsid w:val="00B655F3"/>
    <w:rsid w:val="00B6585A"/>
    <w:rsid w:val="00B66996"/>
    <w:rsid w:val="00B669BE"/>
    <w:rsid w:val="00B66D8E"/>
    <w:rsid w:val="00B66DAD"/>
    <w:rsid w:val="00B672EC"/>
    <w:rsid w:val="00B67636"/>
    <w:rsid w:val="00B6767E"/>
    <w:rsid w:val="00B67DC2"/>
    <w:rsid w:val="00B7026C"/>
    <w:rsid w:val="00B707DE"/>
    <w:rsid w:val="00B70AD9"/>
    <w:rsid w:val="00B71489"/>
    <w:rsid w:val="00B718AB"/>
    <w:rsid w:val="00B71F41"/>
    <w:rsid w:val="00B71F72"/>
    <w:rsid w:val="00B7212A"/>
    <w:rsid w:val="00B7267A"/>
    <w:rsid w:val="00B7277B"/>
    <w:rsid w:val="00B729E1"/>
    <w:rsid w:val="00B73094"/>
    <w:rsid w:val="00B730A7"/>
    <w:rsid w:val="00B732FC"/>
    <w:rsid w:val="00B735F9"/>
    <w:rsid w:val="00B73B3B"/>
    <w:rsid w:val="00B73B9B"/>
    <w:rsid w:val="00B73E37"/>
    <w:rsid w:val="00B73EB0"/>
    <w:rsid w:val="00B74849"/>
    <w:rsid w:val="00B74974"/>
    <w:rsid w:val="00B74ED0"/>
    <w:rsid w:val="00B75245"/>
    <w:rsid w:val="00B75D8C"/>
    <w:rsid w:val="00B75DBE"/>
    <w:rsid w:val="00B75F69"/>
    <w:rsid w:val="00B76151"/>
    <w:rsid w:val="00B76215"/>
    <w:rsid w:val="00B76F58"/>
    <w:rsid w:val="00B77258"/>
    <w:rsid w:val="00B77300"/>
    <w:rsid w:val="00B77D35"/>
    <w:rsid w:val="00B8034E"/>
    <w:rsid w:val="00B80672"/>
    <w:rsid w:val="00B80C39"/>
    <w:rsid w:val="00B81014"/>
    <w:rsid w:val="00B81B02"/>
    <w:rsid w:val="00B82541"/>
    <w:rsid w:val="00B82613"/>
    <w:rsid w:val="00B828B7"/>
    <w:rsid w:val="00B8293A"/>
    <w:rsid w:val="00B829BB"/>
    <w:rsid w:val="00B82D8C"/>
    <w:rsid w:val="00B82FDA"/>
    <w:rsid w:val="00B833BE"/>
    <w:rsid w:val="00B83992"/>
    <w:rsid w:val="00B83AA1"/>
    <w:rsid w:val="00B83AD7"/>
    <w:rsid w:val="00B83AED"/>
    <w:rsid w:val="00B83C36"/>
    <w:rsid w:val="00B84437"/>
    <w:rsid w:val="00B84876"/>
    <w:rsid w:val="00B84AEA"/>
    <w:rsid w:val="00B84B49"/>
    <w:rsid w:val="00B854E4"/>
    <w:rsid w:val="00B85B14"/>
    <w:rsid w:val="00B8618B"/>
    <w:rsid w:val="00B8680E"/>
    <w:rsid w:val="00B869A6"/>
    <w:rsid w:val="00B86DCB"/>
    <w:rsid w:val="00B870D1"/>
    <w:rsid w:val="00B87519"/>
    <w:rsid w:val="00B875B2"/>
    <w:rsid w:val="00B87879"/>
    <w:rsid w:val="00B87BA3"/>
    <w:rsid w:val="00B903A9"/>
    <w:rsid w:val="00B90ACE"/>
    <w:rsid w:val="00B90DCD"/>
    <w:rsid w:val="00B90EE8"/>
    <w:rsid w:val="00B90FF1"/>
    <w:rsid w:val="00B91105"/>
    <w:rsid w:val="00B912BD"/>
    <w:rsid w:val="00B91E91"/>
    <w:rsid w:val="00B924F0"/>
    <w:rsid w:val="00B924F6"/>
    <w:rsid w:val="00B92668"/>
    <w:rsid w:val="00B92A89"/>
    <w:rsid w:val="00B92D11"/>
    <w:rsid w:val="00B92D60"/>
    <w:rsid w:val="00B93008"/>
    <w:rsid w:val="00B9308D"/>
    <w:rsid w:val="00B93A24"/>
    <w:rsid w:val="00B94031"/>
    <w:rsid w:val="00B942CF"/>
    <w:rsid w:val="00B944E1"/>
    <w:rsid w:val="00B94846"/>
    <w:rsid w:val="00B94E0E"/>
    <w:rsid w:val="00B95495"/>
    <w:rsid w:val="00B957B3"/>
    <w:rsid w:val="00B95959"/>
    <w:rsid w:val="00B95E6A"/>
    <w:rsid w:val="00B95EF4"/>
    <w:rsid w:val="00B9665D"/>
    <w:rsid w:val="00B96781"/>
    <w:rsid w:val="00B96AF9"/>
    <w:rsid w:val="00B9709E"/>
    <w:rsid w:val="00B971DA"/>
    <w:rsid w:val="00B97782"/>
    <w:rsid w:val="00B97D28"/>
    <w:rsid w:val="00B97DAA"/>
    <w:rsid w:val="00B97E9E"/>
    <w:rsid w:val="00BA0682"/>
    <w:rsid w:val="00BA06BE"/>
    <w:rsid w:val="00BA06FC"/>
    <w:rsid w:val="00BA0943"/>
    <w:rsid w:val="00BA0C25"/>
    <w:rsid w:val="00BA0EB3"/>
    <w:rsid w:val="00BA1416"/>
    <w:rsid w:val="00BA185F"/>
    <w:rsid w:val="00BA1890"/>
    <w:rsid w:val="00BA1CE7"/>
    <w:rsid w:val="00BA1F1A"/>
    <w:rsid w:val="00BA299A"/>
    <w:rsid w:val="00BA3B40"/>
    <w:rsid w:val="00BA4B13"/>
    <w:rsid w:val="00BA4DC5"/>
    <w:rsid w:val="00BA4F15"/>
    <w:rsid w:val="00BA589D"/>
    <w:rsid w:val="00BA5E88"/>
    <w:rsid w:val="00BA64CF"/>
    <w:rsid w:val="00BA667F"/>
    <w:rsid w:val="00BA68FC"/>
    <w:rsid w:val="00BA7326"/>
    <w:rsid w:val="00BA7448"/>
    <w:rsid w:val="00BA7C92"/>
    <w:rsid w:val="00BA7D5C"/>
    <w:rsid w:val="00BB0CF2"/>
    <w:rsid w:val="00BB0D59"/>
    <w:rsid w:val="00BB0E3F"/>
    <w:rsid w:val="00BB1736"/>
    <w:rsid w:val="00BB1FA5"/>
    <w:rsid w:val="00BB218A"/>
    <w:rsid w:val="00BB2D25"/>
    <w:rsid w:val="00BB2D58"/>
    <w:rsid w:val="00BB33C3"/>
    <w:rsid w:val="00BB362E"/>
    <w:rsid w:val="00BB38E7"/>
    <w:rsid w:val="00BB3E2B"/>
    <w:rsid w:val="00BB3FB1"/>
    <w:rsid w:val="00BB4048"/>
    <w:rsid w:val="00BB425F"/>
    <w:rsid w:val="00BB4428"/>
    <w:rsid w:val="00BB45A2"/>
    <w:rsid w:val="00BB4C88"/>
    <w:rsid w:val="00BB5298"/>
    <w:rsid w:val="00BB530D"/>
    <w:rsid w:val="00BB5439"/>
    <w:rsid w:val="00BB5773"/>
    <w:rsid w:val="00BB5883"/>
    <w:rsid w:val="00BB5AF9"/>
    <w:rsid w:val="00BB6149"/>
    <w:rsid w:val="00BB6651"/>
    <w:rsid w:val="00BB6690"/>
    <w:rsid w:val="00BB690F"/>
    <w:rsid w:val="00BB69BC"/>
    <w:rsid w:val="00BB6ACC"/>
    <w:rsid w:val="00BB6FFD"/>
    <w:rsid w:val="00BB72ED"/>
    <w:rsid w:val="00BB7500"/>
    <w:rsid w:val="00BB76F7"/>
    <w:rsid w:val="00BB7BBD"/>
    <w:rsid w:val="00BB7D17"/>
    <w:rsid w:val="00BC03AF"/>
    <w:rsid w:val="00BC052F"/>
    <w:rsid w:val="00BC0A46"/>
    <w:rsid w:val="00BC0D1F"/>
    <w:rsid w:val="00BC0DF0"/>
    <w:rsid w:val="00BC0E40"/>
    <w:rsid w:val="00BC14FD"/>
    <w:rsid w:val="00BC1B51"/>
    <w:rsid w:val="00BC2050"/>
    <w:rsid w:val="00BC26A8"/>
    <w:rsid w:val="00BC2AB7"/>
    <w:rsid w:val="00BC2E00"/>
    <w:rsid w:val="00BC32A0"/>
    <w:rsid w:val="00BC358C"/>
    <w:rsid w:val="00BC3683"/>
    <w:rsid w:val="00BC3800"/>
    <w:rsid w:val="00BC3858"/>
    <w:rsid w:val="00BC3B35"/>
    <w:rsid w:val="00BC3E54"/>
    <w:rsid w:val="00BC3F8C"/>
    <w:rsid w:val="00BC45A6"/>
    <w:rsid w:val="00BC4E9C"/>
    <w:rsid w:val="00BC51DF"/>
    <w:rsid w:val="00BC5599"/>
    <w:rsid w:val="00BC56B5"/>
    <w:rsid w:val="00BC57F5"/>
    <w:rsid w:val="00BC601D"/>
    <w:rsid w:val="00BC6A39"/>
    <w:rsid w:val="00BC6A66"/>
    <w:rsid w:val="00BC6FEE"/>
    <w:rsid w:val="00BC76E8"/>
    <w:rsid w:val="00BC78B4"/>
    <w:rsid w:val="00BC7AB7"/>
    <w:rsid w:val="00BC7EB9"/>
    <w:rsid w:val="00BD0858"/>
    <w:rsid w:val="00BD088E"/>
    <w:rsid w:val="00BD1281"/>
    <w:rsid w:val="00BD151B"/>
    <w:rsid w:val="00BD19E4"/>
    <w:rsid w:val="00BD1B25"/>
    <w:rsid w:val="00BD1EF4"/>
    <w:rsid w:val="00BD2C07"/>
    <w:rsid w:val="00BD30C5"/>
    <w:rsid w:val="00BD333C"/>
    <w:rsid w:val="00BD337C"/>
    <w:rsid w:val="00BD360D"/>
    <w:rsid w:val="00BD3AE1"/>
    <w:rsid w:val="00BD3C5E"/>
    <w:rsid w:val="00BD3EC0"/>
    <w:rsid w:val="00BD423F"/>
    <w:rsid w:val="00BD4617"/>
    <w:rsid w:val="00BD49BF"/>
    <w:rsid w:val="00BD49C3"/>
    <w:rsid w:val="00BD4A29"/>
    <w:rsid w:val="00BD4C57"/>
    <w:rsid w:val="00BD4FAC"/>
    <w:rsid w:val="00BD5186"/>
    <w:rsid w:val="00BD51DE"/>
    <w:rsid w:val="00BD5980"/>
    <w:rsid w:val="00BD5EF0"/>
    <w:rsid w:val="00BD5F94"/>
    <w:rsid w:val="00BD67C9"/>
    <w:rsid w:val="00BD693B"/>
    <w:rsid w:val="00BD6EC5"/>
    <w:rsid w:val="00BD756F"/>
    <w:rsid w:val="00BD7668"/>
    <w:rsid w:val="00BD78E0"/>
    <w:rsid w:val="00BD7B02"/>
    <w:rsid w:val="00BD7DD0"/>
    <w:rsid w:val="00BD7EBD"/>
    <w:rsid w:val="00BD7FF6"/>
    <w:rsid w:val="00BE02B4"/>
    <w:rsid w:val="00BE0438"/>
    <w:rsid w:val="00BE04FE"/>
    <w:rsid w:val="00BE05B6"/>
    <w:rsid w:val="00BE05B9"/>
    <w:rsid w:val="00BE0D6B"/>
    <w:rsid w:val="00BE1000"/>
    <w:rsid w:val="00BE12DF"/>
    <w:rsid w:val="00BE13E5"/>
    <w:rsid w:val="00BE15B6"/>
    <w:rsid w:val="00BE1F1E"/>
    <w:rsid w:val="00BE2220"/>
    <w:rsid w:val="00BE2443"/>
    <w:rsid w:val="00BE2497"/>
    <w:rsid w:val="00BE2C45"/>
    <w:rsid w:val="00BE2D36"/>
    <w:rsid w:val="00BE3594"/>
    <w:rsid w:val="00BE372B"/>
    <w:rsid w:val="00BE3F0F"/>
    <w:rsid w:val="00BE3F4B"/>
    <w:rsid w:val="00BE5567"/>
    <w:rsid w:val="00BE5836"/>
    <w:rsid w:val="00BE58E6"/>
    <w:rsid w:val="00BE5907"/>
    <w:rsid w:val="00BE5F83"/>
    <w:rsid w:val="00BE6227"/>
    <w:rsid w:val="00BE6552"/>
    <w:rsid w:val="00BE68A9"/>
    <w:rsid w:val="00BE7084"/>
    <w:rsid w:val="00BE79B1"/>
    <w:rsid w:val="00BF0C64"/>
    <w:rsid w:val="00BF0DAD"/>
    <w:rsid w:val="00BF10BC"/>
    <w:rsid w:val="00BF26F6"/>
    <w:rsid w:val="00BF2888"/>
    <w:rsid w:val="00BF2897"/>
    <w:rsid w:val="00BF29F8"/>
    <w:rsid w:val="00BF3BA0"/>
    <w:rsid w:val="00BF3F6A"/>
    <w:rsid w:val="00BF3FA3"/>
    <w:rsid w:val="00BF3FFF"/>
    <w:rsid w:val="00BF48F2"/>
    <w:rsid w:val="00BF4AF5"/>
    <w:rsid w:val="00BF54A1"/>
    <w:rsid w:val="00BF592C"/>
    <w:rsid w:val="00BF5E3E"/>
    <w:rsid w:val="00BF5EBF"/>
    <w:rsid w:val="00BF69B8"/>
    <w:rsid w:val="00BF706E"/>
    <w:rsid w:val="00BF7172"/>
    <w:rsid w:val="00BF7791"/>
    <w:rsid w:val="00BF7C32"/>
    <w:rsid w:val="00C000BB"/>
    <w:rsid w:val="00C00638"/>
    <w:rsid w:val="00C00695"/>
    <w:rsid w:val="00C007A3"/>
    <w:rsid w:val="00C009AE"/>
    <w:rsid w:val="00C00E99"/>
    <w:rsid w:val="00C0196A"/>
    <w:rsid w:val="00C01BB5"/>
    <w:rsid w:val="00C024C3"/>
    <w:rsid w:val="00C024FC"/>
    <w:rsid w:val="00C02C47"/>
    <w:rsid w:val="00C02F5C"/>
    <w:rsid w:val="00C03649"/>
    <w:rsid w:val="00C036D3"/>
    <w:rsid w:val="00C03755"/>
    <w:rsid w:val="00C04090"/>
    <w:rsid w:val="00C04D33"/>
    <w:rsid w:val="00C054FB"/>
    <w:rsid w:val="00C05647"/>
    <w:rsid w:val="00C058AB"/>
    <w:rsid w:val="00C05A60"/>
    <w:rsid w:val="00C06124"/>
    <w:rsid w:val="00C0615C"/>
    <w:rsid w:val="00C06F96"/>
    <w:rsid w:val="00C0702E"/>
    <w:rsid w:val="00C071A7"/>
    <w:rsid w:val="00C07667"/>
    <w:rsid w:val="00C07A41"/>
    <w:rsid w:val="00C07BCD"/>
    <w:rsid w:val="00C07DA5"/>
    <w:rsid w:val="00C07EA4"/>
    <w:rsid w:val="00C1014C"/>
    <w:rsid w:val="00C101DD"/>
    <w:rsid w:val="00C10C20"/>
    <w:rsid w:val="00C11881"/>
    <w:rsid w:val="00C11BD9"/>
    <w:rsid w:val="00C1210C"/>
    <w:rsid w:val="00C122C4"/>
    <w:rsid w:val="00C12332"/>
    <w:rsid w:val="00C123C3"/>
    <w:rsid w:val="00C1241F"/>
    <w:rsid w:val="00C12530"/>
    <w:rsid w:val="00C1274B"/>
    <w:rsid w:val="00C1289E"/>
    <w:rsid w:val="00C12D15"/>
    <w:rsid w:val="00C12FF3"/>
    <w:rsid w:val="00C13014"/>
    <w:rsid w:val="00C13192"/>
    <w:rsid w:val="00C135E3"/>
    <w:rsid w:val="00C1384E"/>
    <w:rsid w:val="00C1394D"/>
    <w:rsid w:val="00C13D66"/>
    <w:rsid w:val="00C14541"/>
    <w:rsid w:val="00C14773"/>
    <w:rsid w:val="00C1478B"/>
    <w:rsid w:val="00C1492A"/>
    <w:rsid w:val="00C14D9A"/>
    <w:rsid w:val="00C150C6"/>
    <w:rsid w:val="00C1581A"/>
    <w:rsid w:val="00C15B6F"/>
    <w:rsid w:val="00C15E86"/>
    <w:rsid w:val="00C15EDB"/>
    <w:rsid w:val="00C1675B"/>
    <w:rsid w:val="00C16C4F"/>
    <w:rsid w:val="00C16CA0"/>
    <w:rsid w:val="00C16E5E"/>
    <w:rsid w:val="00C172A6"/>
    <w:rsid w:val="00C1784E"/>
    <w:rsid w:val="00C20531"/>
    <w:rsid w:val="00C21542"/>
    <w:rsid w:val="00C21743"/>
    <w:rsid w:val="00C21A3B"/>
    <w:rsid w:val="00C21F6F"/>
    <w:rsid w:val="00C223EF"/>
    <w:rsid w:val="00C2253B"/>
    <w:rsid w:val="00C2255D"/>
    <w:rsid w:val="00C22594"/>
    <w:rsid w:val="00C2273B"/>
    <w:rsid w:val="00C22B9D"/>
    <w:rsid w:val="00C23F72"/>
    <w:rsid w:val="00C245BE"/>
    <w:rsid w:val="00C249C7"/>
    <w:rsid w:val="00C24AF1"/>
    <w:rsid w:val="00C25210"/>
    <w:rsid w:val="00C25681"/>
    <w:rsid w:val="00C25E20"/>
    <w:rsid w:val="00C26749"/>
    <w:rsid w:val="00C268B8"/>
    <w:rsid w:val="00C26CB5"/>
    <w:rsid w:val="00C26CD4"/>
    <w:rsid w:val="00C270F0"/>
    <w:rsid w:val="00C27408"/>
    <w:rsid w:val="00C2745C"/>
    <w:rsid w:val="00C275B1"/>
    <w:rsid w:val="00C3063D"/>
    <w:rsid w:val="00C3093C"/>
    <w:rsid w:val="00C30997"/>
    <w:rsid w:val="00C30B85"/>
    <w:rsid w:val="00C30BD2"/>
    <w:rsid w:val="00C30E98"/>
    <w:rsid w:val="00C311DD"/>
    <w:rsid w:val="00C31852"/>
    <w:rsid w:val="00C3187D"/>
    <w:rsid w:val="00C31CC5"/>
    <w:rsid w:val="00C321B5"/>
    <w:rsid w:val="00C32275"/>
    <w:rsid w:val="00C32440"/>
    <w:rsid w:val="00C328B1"/>
    <w:rsid w:val="00C32C8F"/>
    <w:rsid w:val="00C32CA6"/>
    <w:rsid w:val="00C33382"/>
    <w:rsid w:val="00C346E4"/>
    <w:rsid w:val="00C34991"/>
    <w:rsid w:val="00C34C35"/>
    <w:rsid w:val="00C34DC6"/>
    <w:rsid w:val="00C355C7"/>
    <w:rsid w:val="00C35B0D"/>
    <w:rsid w:val="00C35C47"/>
    <w:rsid w:val="00C36170"/>
    <w:rsid w:val="00C36716"/>
    <w:rsid w:val="00C379DA"/>
    <w:rsid w:val="00C40253"/>
    <w:rsid w:val="00C4061C"/>
    <w:rsid w:val="00C40868"/>
    <w:rsid w:val="00C409B4"/>
    <w:rsid w:val="00C41307"/>
    <w:rsid w:val="00C418E5"/>
    <w:rsid w:val="00C41D39"/>
    <w:rsid w:val="00C41F77"/>
    <w:rsid w:val="00C4242B"/>
    <w:rsid w:val="00C4248F"/>
    <w:rsid w:val="00C42502"/>
    <w:rsid w:val="00C4253A"/>
    <w:rsid w:val="00C42572"/>
    <w:rsid w:val="00C429DB"/>
    <w:rsid w:val="00C42B2E"/>
    <w:rsid w:val="00C42B74"/>
    <w:rsid w:val="00C431BF"/>
    <w:rsid w:val="00C432A5"/>
    <w:rsid w:val="00C434F9"/>
    <w:rsid w:val="00C4381D"/>
    <w:rsid w:val="00C4395C"/>
    <w:rsid w:val="00C43A9E"/>
    <w:rsid w:val="00C43F99"/>
    <w:rsid w:val="00C43FF0"/>
    <w:rsid w:val="00C44407"/>
    <w:rsid w:val="00C44465"/>
    <w:rsid w:val="00C4448D"/>
    <w:rsid w:val="00C44C86"/>
    <w:rsid w:val="00C44ED6"/>
    <w:rsid w:val="00C44FAB"/>
    <w:rsid w:val="00C450AF"/>
    <w:rsid w:val="00C4516B"/>
    <w:rsid w:val="00C4528D"/>
    <w:rsid w:val="00C452CD"/>
    <w:rsid w:val="00C456D7"/>
    <w:rsid w:val="00C46C2F"/>
    <w:rsid w:val="00C46D6A"/>
    <w:rsid w:val="00C47466"/>
    <w:rsid w:val="00C47661"/>
    <w:rsid w:val="00C478ED"/>
    <w:rsid w:val="00C47944"/>
    <w:rsid w:val="00C47E13"/>
    <w:rsid w:val="00C5011A"/>
    <w:rsid w:val="00C503E4"/>
    <w:rsid w:val="00C50519"/>
    <w:rsid w:val="00C507C9"/>
    <w:rsid w:val="00C5089A"/>
    <w:rsid w:val="00C509FE"/>
    <w:rsid w:val="00C50DF6"/>
    <w:rsid w:val="00C5117A"/>
    <w:rsid w:val="00C515A4"/>
    <w:rsid w:val="00C51760"/>
    <w:rsid w:val="00C517C6"/>
    <w:rsid w:val="00C5180C"/>
    <w:rsid w:val="00C51916"/>
    <w:rsid w:val="00C52401"/>
    <w:rsid w:val="00C52410"/>
    <w:rsid w:val="00C525B3"/>
    <w:rsid w:val="00C525D8"/>
    <w:rsid w:val="00C52652"/>
    <w:rsid w:val="00C52A91"/>
    <w:rsid w:val="00C52B1C"/>
    <w:rsid w:val="00C52DFB"/>
    <w:rsid w:val="00C53372"/>
    <w:rsid w:val="00C53B60"/>
    <w:rsid w:val="00C54461"/>
    <w:rsid w:val="00C544F1"/>
    <w:rsid w:val="00C54546"/>
    <w:rsid w:val="00C54674"/>
    <w:rsid w:val="00C54725"/>
    <w:rsid w:val="00C548E6"/>
    <w:rsid w:val="00C54EA9"/>
    <w:rsid w:val="00C550EF"/>
    <w:rsid w:val="00C5531A"/>
    <w:rsid w:val="00C55384"/>
    <w:rsid w:val="00C553A0"/>
    <w:rsid w:val="00C55EA8"/>
    <w:rsid w:val="00C56045"/>
    <w:rsid w:val="00C56258"/>
    <w:rsid w:val="00C56B54"/>
    <w:rsid w:val="00C570C9"/>
    <w:rsid w:val="00C57751"/>
    <w:rsid w:val="00C57BA1"/>
    <w:rsid w:val="00C57DBA"/>
    <w:rsid w:val="00C61811"/>
    <w:rsid w:val="00C61863"/>
    <w:rsid w:val="00C61B87"/>
    <w:rsid w:val="00C6225A"/>
    <w:rsid w:val="00C6271D"/>
    <w:rsid w:val="00C62A38"/>
    <w:rsid w:val="00C6388A"/>
    <w:rsid w:val="00C63B22"/>
    <w:rsid w:val="00C641A7"/>
    <w:rsid w:val="00C646D5"/>
    <w:rsid w:val="00C6483E"/>
    <w:rsid w:val="00C649D5"/>
    <w:rsid w:val="00C657AE"/>
    <w:rsid w:val="00C65BD3"/>
    <w:rsid w:val="00C65D89"/>
    <w:rsid w:val="00C66225"/>
    <w:rsid w:val="00C66542"/>
    <w:rsid w:val="00C66EED"/>
    <w:rsid w:val="00C6716C"/>
    <w:rsid w:val="00C67CDD"/>
    <w:rsid w:val="00C7068B"/>
    <w:rsid w:val="00C70759"/>
    <w:rsid w:val="00C709B9"/>
    <w:rsid w:val="00C70FDD"/>
    <w:rsid w:val="00C715A0"/>
    <w:rsid w:val="00C716DC"/>
    <w:rsid w:val="00C72762"/>
    <w:rsid w:val="00C727F1"/>
    <w:rsid w:val="00C72ECB"/>
    <w:rsid w:val="00C73517"/>
    <w:rsid w:val="00C74949"/>
    <w:rsid w:val="00C74A03"/>
    <w:rsid w:val="00C74CA9"/>
    <w:rsid w:val="00C74E21"/>
    <w:rsid w:val="00C752E4"/>
    <w:rsid w:val="00C7534C"/>
    <w:rsid w:val="00C754AD"/>
    <w:rsid w:val="00C754DA"/>
    <w:rsid w:val="00C757D2"/>
    <w:rsid w:val="00C75B9E"/>
    <w:rsid w:val="00C75BF4"/>
    <w:rsid w:val="00C75D1D"/>
    <w:rsid w:val="00C75D45"/>
    <w:rsid w:val="00C763C4"/>
    <w:rsid w:val="00C76473"/>
    <w:rsid w:val="00C765AA"/>
    <w:rsid w:val="00C766C4"/>
    <w:rsid w:val="00C76A5B"/>
    <w:rsid w:val="00C76A76"/>
    <w:rsid w:val="00C772FC"/>
    <w:rsid w:val="00C7766C"/>
    <w:rsid w:val="00C778D2"/>
    <w:rsid w:val="00C779C0"/>
    <w:rsid w:val="00C801BE"/>
    <w:rsid w:val="00C80272"/>
    <w:rsid w:val="00C8028A"/>
    <w:rsid w:val="00C8048E"/>
    <w:rsid w:val="00C804E4"/>
    <w:rsid w:val="00C80EDE"/>
    <w:rsid w:val="00C814B8"/>
    <w:rsid w:val="00C818EB"/>
    <w:rsid w:val="00C81BA7"/>
    <w:rsid w:val="00C82142"/>
    <w:rsid w:val="00C8250F"/>
    <w:rsid w:val="00C82695"/>
    <w:rsid w:val="00C826BB"/>
    <w:rsid w:val="00C82B81"/>
    <w:rsid w:val="00C82D6B"/>
    <w:rsid w:val="00C83070"/>
    <w:rsid w:val="00C833BE"/>
    <w:rsid w:val="00C8386A"/>
    <w:rsid w:val="00C83964"/>
    <w:rsid w:val="00C83AC3"/>
    <w:rsid w:val="00C83AEE"/>
    <w:rsid w:val="00C83C62"/>
    <w:rsid w:val="00C840CB"/>
    <w:rsid w:val="00C8439A"/>
    <w:rsid w:val="00C848FC"/>
    <w:rsid w:val="00C8522C"/>
    <w:rsid w:val="00C8600C"/>
    <w:rsid w:val="00C860AA"/>
    <w:rsid w:val="00C861AC"/>
    <w:rsid w:val="00C86255"/>
    <w:rsid w:val="00C869BC"/>
    <w:rsid w:val="00C8712C"/>
    <w:rsid w:val="00C875DD"/>
    <w:rsid w:val="00C87618"/>
    <w:rsid w:val="00C87AC4"/>
    <w:rsid w:val="00C87BEF"/>
    <w:rsid w:val="00C87C3A"/>
    <w:rsid w:val="00C87C57"/>
    <w:rsid w:val="00C87EAA"/>
    <w:rsid w:val="00C900E8"/>
    <w:rsid w:val="00C90246"/>
    <w:rsid w:val="00C90736"/>
    <w:rsid w:val="00C90EE5"/>
    <w:rsid w:val="00C91629"/>
    <w:rsid w:val="00C91A44"/>
    <w:rsid w:val="00C92062"/>
    <w:rsid w:val="00C92133"/>
    <w:rsid w:val="00C92461"/>
    <w:rsid w:val="00C92603"/>
    <w:rsid w:val="00C929B5"/>
    <w:rsid w:val="00C92B57"/>
    <w:rsid w:val="00C931EC"/>
    <w:rsid w:val="00C935BC"/>
    <w:rsid w:val="00C93BBA"/>
    <w:rsid w:val="00C93E00"/>
    <w:rsid w:val="00C942D9"/>
    <w:rsid w:val="00C94441"/>
    <w:rsid w:val="00C9477F"/>
    <w:rsid w:val="00C949CD"/>
    <w:rsid w:val="00C94CE9"/>
    <w:rsid w:val="00C9530F"/>
    <w:rsid w:val="00C95656"/>
    <w:rsid w:val="00C957DB"/>
    <w:rsid w:val="00C95A1F"/>
    <w:rsid w:val="00C962CB"/>
    <w:rsid w:val="00C96C2E"/>
    <w:rsid w:val="00C96EE9"/>
    <w:rsid w:val="00C96F79"/>
    <w:rsid w:val="00C970C9"/>
    <w:rsid w:val="00C97400"/>
    <w:rsid w:val="00C97A0B"/>
    <w:rsid w:val="00C97D0C"/>
    <w:rsid w:val="00CA02E6"/>
    <w:rsid w:val="00CA04BC"/>
    <w:rsid w:val="00CA0712"/>
    <w:rsid w:val="00CA074A"/>
    <w:rsid w:val="00CA1BEB"/>
    <w:rsid w:val="00CA1CE6"/>
    <w:rsid w:val="00CA1D72"/>
    <w:rsid w:val="00CA1E61"/>
    <w:rsid w:val="00CA1F8A"/>
    <w:rsid w:val="00CA2185"/>
    <w:rsid w:val="00CA24D7"/>
    <w:rsid w:val="00CA2AED"/>
    <w:rsid w:val="00CA2E26"/>
    <w:rsid w:val="00CA31DA"/>
    <w:rsid w:val="00CA37F1"/>
    <w:rsid w:val="00CA3A30"/>
    <w:rsid w:val="00CA44E7"/>
    <w:rsid w:val="00CA483A"/>
    <w:rsid w:val="00CA546F"/>
    <w:rsid w:val="00CA5583"/>
    <w:rsid w:val="00CA5665"/>
    <w:rsid w:val="00CA66A8"/>
    <w:rsid w:val="00CA6889"/>
    <w:rsid w:val="00CA6E41"/>
    <w:rsid w:val="00CA736C"/>
    <w:rsid w:val="00CA79B4"/>
    <w:rsid w:val="00CA7BB7"/>
    <w:rsid w:val="00CA7BC9"/>
    <w:rsid w:val="00CA7CF1"/>
    <w:rsid w:val="00CA7E2D"/>
    <w:rsid w:val="00CB01C3"/>
    <w:rsid w:val="00CB02D2"/>
    <w:rsid w:val="00CB02FC"/>
    <w:rsid w:val="00CB04B7"/>
    <w:rsid w:val="00CB09DA"/>
    <w:rsid w:val="00CB0B78"/>
    <w:rsid w:val="00CB0E54"/>
    <w:rsid w:val="00CB0FDB"/>
    <w:rsid w:val="00CB102F"/>
    <w:rsid w:val="00CB1068"/>
    <w:rsid w:val="00CB12DE"/>
    <w:rsid w:val="00CB1319"/>
    <w:rsid w:val="00CB13D5"/>
    <w:rsid w:val="00CB160B"/>
    <w:rsid w:val="00CB16AB"/>
    <w:rsid w:val="00CB1797"/>
    <w:rsid w:val="00CB1A8F"/>
    <w:rsid w:val="00CB1CB8"/>
    <w:rsid w:val="00CB2326"/>
    <w:rsid w:val="00CB29CD"/>
    <w:rsid w:val="00CB2C00"/>
    <w:rsid w:val="00CB2F74"/>
    <w:rsid w:val="00CB3819"/>
    <w:rsid w:val="00CB44B4"/>
    <w:rsid w:val="00CB44DA"/>
    <w:rsid w:val="00CB4520"/>
    <w:rsid w:val="00CB478D"/>
    <w:rsid w:val="00CB4A8A"/>
    <w:rsid w:val="00CB4B6F"/>
    <w:rsid w:val="00CB4CF8"/>
    <w:rsid w:val="00CB5404"/>
    <w:rsid w:val="00CB5799"/>
    <w:rsid w:val="00CB5A1F"/>
    <w:rsid w:val="00CB5D6F"/>
    <w:rsid w:val="00CB6388"/>
    <w:rsid w:val="00CB690A"/>
    <w:rsid w:val="00CB690B"/>
    <w:rsid w:val="00CB6E03"/>
    <w:rsid w:val="00CB6F5D"/>
    <w:rsid w:val="00CB70B0"/>
    <w:rsid w:val="00CB70F6"/>
    <w:rsid w:val="00CB71A9"/>
    <w:rsid w:val="00CB7463"/>
    <w:rsid w:val="00CB74BD"/>
    <w:rsid w:val="00CB7923"/>
    <w:rsid w:val="00CB7B62"/>
    <w:rsid w:val="00CB7CAA"/>
    <w:rsid w:val="00CB7F9C"/>
    <w:rsid w:val="00CC06DF"/>
    <w:rsid w:val="00CC0E6B"/>
    <w:rsid w:val="00CC23E5"/>
    <w:rsid w:val="00CC279F"/>
    <w:rsid w:val="00CC2B37"/>
    <w:rsid w:val="00CC2B61"/>
    <w:rsid w:val="00CC2FC7"/>
    <w:rsid w:val="00CC32BE"/>
    <w:rsid w:val="00CC3315"/>
    <w:rsid w:val="00CC3338"/>
    <w:rsid w:val="00CC3D74"/>
    <w:rsid w:val="00CC3E3B"/>
    <w:rsid w:val="00CC3F68"/>
    <w:rsid w:val="00CC45DF"/>
    <w:rsid w:val="00CC4912"/>
    <w:rsid w:val="00CC4B64"/>
    <w:rsid w:val="00CC4D38"/>
    <w:rsid w:val="00CC51E4"/>
    <w:rsid w:val="00CC58CF"/>
    <w:rsid w:val="00CC5C1A"/>
    <w:rsid w:val="00CC5F60"/>
    <w:rsid w:val="00CC6167"/>
    <w:rsid w:val="00CC61FB"/>
    <w:rsid w:val="00CC6481"/>
    <w:rsid w:val="00CC655D"/>
    <w:rsid w:val="00CC6756"/>
    <w:rsid w:val="00CC6A86"/>
    <w:rsid w:val="00CC6E7A"/>
    <w:rsid w:val="00CC7D5B"/>
    <w:rsid w:val="00CC7F69"/>
    <w:rsid w:val="00CD003E"/>
    <w:rsid w:val="00CD005E"/>
    <w:rsid w:val="00CD0638"/>
    <w:rsid w:val="00CD063B"/>
    <w:rsid w:val="00CD08E0"/>
    <w:rsid w:val="00CD09AE"/>
    <w:rsid w:val="00CD0FF1"/>
    <w:rsid w:val="00CD12B0"/>
    <w:rsid w:val="00CD1461"/>
    <w:rsid w:val="00CD177D"/>
    <w:rsid w:val="00CD180D"/>
    <w:rsid w:val="00CD18BE"/>
    <w:rsid w:val="00CD1977"/>
    <w:rsid w:val="00CD1F05"/>
    <w:rsid w:val="00CD259E"/>
    <w:rsid w:val="00CD2749"/>
    <w:rsid w:val="00CD2AD8"/>
    <w:rsid w:val="00CD3386"/>
    <w:rsid w:val="00CD346D"/>
    <w:rsid w:val="00CD35E6"/>
    <w:rsid w:val="00CD3BBC"/>
    <w:rsid w:val="00CD41E8"/>
    <w:rsid w:val="00CD431B"/>
    <w:rsid w:val="00CD4710"/>
    <w:rsid w:val="00CD4B26"/>
    <w:rsid w:val="00CD4B99"/>
    <w:rsid w:val="00CD5364"/>
    <w:rsid w:val="00CD54A2"/>
    <w:rsid w:val="00CD5B9A"/>
    <w:rsid w:val="00CD5C92"/>
    <w:rsid w:val="00CD629A"/>
    <w:rsid w:val="00CD6980"/>
    <w:rsid w:val="00CD6B38"/>
    <w:rsid w:val="00CD6C81"/>
    <w:rsid w:val="00CD6E2F"/>
    <w:rsid w:val="00CD717C"/>
    <w:rsid w:val="00CD7315"/>
    <w:rsid w:val="00CD7479"/>
    <w:rsid w:val="00CD78B4"/>
    <w:rsid w:val="00CD7F15"/>
    <w:rsid w:val="00CE0A7B"/>
    <w:rsid w:val="00CE0C6E"/>
    <w:rsid w:val="00CE10EF"/>
    <w:rsid w:val="00CE1355"/>
    <w:rsid w:val="00CE1467"/>
    <w:rsid w:val="00CE16B8"/>
    <w:rsid w:val="00CE1757"/>
    <w:rsid w:val="00CE18DA"/>
    <w:rsid w:val="00CE1DE0"/>
    <w:rsid w:val="00CE1F0C"/>
    <w:rsid w:val="00CE2041"/>
    <w:rsid w:val="00CE2622"/>
    <w:rsid w:val="00CE2FB7"/>
    <w:rsid w:val="00CE358B"/>
    <w:rsid w:val="00CE3687"/>
    <w:rsid w:val="00CE3BD8"/>
    <w:rsid w:val="00CE3BEA"/>
    <w:rsid w:val="00CE3EAB"/>
    <w:rsid w:val="00CE4235"/>
    <w:rsid w:val="00CE4380"/>
    <w:rsid w:val="00CE4482"/>
    <w:rsid w:val="00CE4E27"/>
    <w:rsid w:val="00CE50A2"/>
    <w:rsid w:val="00CE50FD"/>
    <w:rsid w:val="00CE5975"/>
    <w:rsid w:val="00CE5DCA"/>
    <w:rsid w:val="00CE5E28"/>
    <w:rsid w:val="00CE5E6D"/>
    <w:rsid w:val="00CE5E89"/>
    <w:rsid w:val="00CE64C9"/>
    <w:rsid w:val="00CE6DE4"/>
    <w:rsid w:val="00CE7153"/>
    <w:rsid w:val="00CE72B7"/>
    <w:rsid w:val="00CE752A"/>
    <w:rsid w:val="00CE78E1"/>
    <w:rsid w:val="00CE7980"/>
    <w:rsid w:val="00CE79D2"/>
    <w:rsid w:val="00CE79F5"/>
    <w:rsid w:val="00CE7B42"/>
    <w:rsid w:val="00CE7B6C"/>
    <w:rsid w:val="00CE7F1B"/>
    <w:rsid w:val="00CF0AB9"/>
    <w:rsid w:val="00CF0C06"/>
    <w:rsid w:val="00CF0D13"/>
    <w:rsid w:val="00CF1063"/>
    <w:rsid w:val="00CF1099"/>
    <w:rsid w:val="00CF1211"/>
    <w:rsid w:val="00CF15D6"/>
    <w:rsid w:val="00CF16CB"/>
    <w:rsid w:val="00CF17E5"/>
    <w:rsid w:val="00CF1FC3"/>
    <w:rsid w:val="00CF37EB"/>
    <w:rsid w:val="00CF3948"/>
    <w:rsid w:val="00CF3A79"/>
    <w:rsid w:val="00CF4116"/>
    <w:rsid w:val="00CF4302"/>
    <w:rsid w:val="00CF430B"/>
    <w:rsid w:val="00CF474F"/>
    <w:rsid w:val="00CF4994"/>
    <w:rsid w:val="00CF4BA8"/>
    <w:rsid w:val="00CF4BF6"/>
    <w:rsid w:val="00CF4E1A"/>
    <w:rsid w:val="00CF5440"/>
    <w:rsid w:val="00CF5619"/>
    <w:rsid w:val="00CF5D28"/>
    <w:rsid w:val="00CF5D72"/>
    <w:rsid w:val="00CF613D"/>
    <w:rsid w:val="00CF66C3"/>
    <w:rsid w:val="00CF6A96"/>
    <w:rsid w:val="00CF6AEE"/>
    <w:rsid w:val="00CF6B15"/>
    <w:rsid w:val="00CF6C02"/>
    <w:rsid w:val="00CF75E7"/>
    <w:rsid w:val="00CF772C"/>
    <w:rsid w:val="00CF79F7"/>
    <w:rsid w:val="00CF7D5B"/>
    <w:rsid w:val="00CF7E09"/>
    <w:rsid w:val="00CF7FD1"/>
    <w:rsid w:val="00D005E6"/>
    <w:rsid w:val="00D00620"/>
    <w:rsid w:val="00D00F2B"/>
    <w:rsid w:val="00D010F9"/>
    <w:rsid w:val="00D013E9"/>
    <w:rsid w:val="00D01722"/>
    <w:rsid w:val="00D01830"/>
    <w:rsid w:val="00D018BE"/>
    <w:rsid w:val="00D019DB"/>
    <w:rsid w:val="00D026EA"/>
    <w:rsid w:val="00D02844"/>
    <w:rsid w:val="00D02C40"/>
    <w:rsid w:val="00D0330C"/>
    <w:rsid w:val="00D03718"/>
    <w:rsid w:val="00D03A33"/>
    <w:rsid w:val="00D03A8A"/>
    <w:rsid w:val="00D04049"/>
    <w:rsid w:val="00D042C6"/>
    <w:rsid w:val="00D050B0"/>
    <w:rsid w:val="00D0529A"/>
    <w:rsid w:val="00D05390"/>
    <w:rsid w:val="00D059D8"/>
    <w:rsid w:val="00D05DF8"/>
    <w:rsid w:val="00D05E4F"/>
    <w:rsid w:val="00D064E8"/>
    <w:rsid w:val="00D065B2"/>
    <w:rsid w:val="00D06708"/>
    <w:rsid w:val="00D06AAE"/>
    <w:rsid w:val="00D06AE8"/>
    <w:rsid w:val="00D070E7"/>
    <w:rsid w:val="00D07CAE"/>
    <w:rsid w:val="00D07F0C"/>
    <w:rsid w:val="00D10390"/>
    <w:rsid w:val="00D109D9"/>
    <w:rsid w:val="00D118DB"/>
    <w:rsid w:val="00D12359"/>
    <w:rsid w:val="00D12600"/>
    <w:rsid w:val="00D13049"/>
    <w:rsid w:val="00D132FF"/>
    <w:rsid w:val="00D13384"/>
    <w:rsid w:val="00D134E3"/>
    <w:rsid w:val="00D136BD"/>
    <w:rsid w:val="00D13833"/>
    <w:rsid w:val="00D139A4"/>
    <w:rsid w:val="00D1404E"/>
    <w:rsid w:val="00D14375"/>
    <w:rsid w:val="00D1455A"/>
    <w:rsid w:val="00D148E9"/>
    <w:rsid w:val="00D14DB6"/>
    <w:rsid w:val="00D14E8C"/>
    <w:rsid w:val="00D14EA6"/>
    <w:rsid w:val="00D15058"/>
    <w:rsid w:val="00D15175"/>
    <w:rsid w:val="00D15775"/>
    <w:rsid w:val="00D15A9C"/>
    <w:rsid w:val="00D15C2E"/>
    <w:rsid w:val="00D15D56"/>
    <w:rsid w:val="00D16002"/>
    <w:rsid w:val="00D16B32"/>
    <w:rsid w:val="00D16B5A"/>
    <w:rsid w:val="00D16BDB"/>
    <w:rsid w:val="00D16F5A"/>
    <w:rsid w:val="00D16FE7"/>
    <w:rsid w:val="00D173F5"/>
    <w:rsid w:val="00D17426"/>
    <w:rsid w:val="00D17513"/>
    <w:rsid w:val="00D17F4E"/>
    <w:rsid w:val="00D2024A"/>
    <w:rsid w:val="00D202B9"/>
    <w:rsid w:val="00D2075B"/>
    <w:rsid w:val="00D20962"/>
    <w:rsid w:val="00D20BD9"/>
    <w:rsid w:val="00D21388"/>
    <w:rsid w:val="00D2161F"/>
    <w:rsid w:val="00D216A7"/>
    <w:rsid w:val="00D21944"/>
    <w:rsid w:val="00D21F99"/>
    <w:rsid w:val="00D2251A"/>
    <w:rsid w:val="00D22534"/>
    <w:rsid w:val="00D22BF8"/>
    <w:rsid w:val="00D22FBD"/>
    <w:rsid w:val="00D2355A"/>
    <w:rsid w:val="00D235DA"/>
    <w:rsid w:val="00D23908"/>
    <w:rsid w:val="00D23A41"/>
    <w:rsid w:val="00D23A55"/>
    <w:rsid w:val="00D23D6C"/>
    <w:rsid w:val="00D24068"/>
    <w:rsid w:val="00D242AE"/>
    <w:rsid w:val="00D243D0"/>
    <w:rsid w:val="00D2476A"/>
    <w:rsid w:val="00D24EFF"/>
    <w:rsid w:val="00D250DC"/>
    <w:rsid w:val="00D253CC"/>
    <w:rsid w:val="00D25A33"/>
    <w:rsid w:val="00D25D5C"/>
    <w:rsid w:val="00D25EA1"/>
    <w:rsid w:val="00D26036"/>
    <w:rsid w:val="00D264C7"/>
    <w:rsid w:val="00D26C34"/>
    <w:rsid w:val="00D26CDA"/>
    <w:rsid w:val="00D2766B"/>
    <w:rsid w:val="00D301C0"/>
    <w:rsid w:val="00D30216"/>
    <w:rsid w:val="00D30592"/>
    <w:rsid w:val="00D30A07"/>
    <w:rsid w:val="00D30A7F"/>
    <w:rsid w:val="00D30C19"/>
    <w:rsid w:val="00D30E93"/>
    <w:rsid w:val="00D310A6"/>
    <w:rsid w:val="00D311B0"/>
    <w:rsid w:val="00D31BF6"/>
    <w:rsid w:val="00D31DEB"/>
    <w:rsid w:val="00D32059"/>
    <w:rsid w:val="00D32284"/>
    <w:rsid w:val="00D3234E"/>
    <w:rsid w:val="00D333FE"/>
    <w:rsid w:val="00D334C5"/>
    <w:rsid w:val="00D33917"/>
    <w:rsid w:val="00D34000"/>
    <w:rsid w:val="00D340D9"/>
    <w:rsid w:val="00D34446"/>
    <w:rsid w:val="00D349F4"/>
    <w:rsid w:val="00D35AD4"/>
    <w:rsid w:val="00D35D5A"/>
    <w:rsid w:val="00D35FC8"/>
    <w:rsid w:val="00D3626A"/>
    <w:rsid w:val="00D36C4D"/>
    <w:rsid w:val="00D379CC"/>
    <w:rsid w:val="00D37E2C"/>
    <w:rsid w:val="00D37F85"/>
    <w:rsid w:val="00D4011D"/>
    <w:rsid w:val="00D4029F"/>
    <w:rsid w:val="00D40835"/>
    <w:rsid w:val="00D410AF"/>
    <w:rsid w:val="00D41ADD"/>
    <w:rsid w:val="00D4257C"/>
    <w:rsid w:val="00D430E4"/>
    <w:rsid w:val="00D431A7"/>
    <w:rsid w:val="00D433D2"/>
    <w:rsid w:val="00D44018"/>
    <w:rsid w:val="00D4409C"/>
    <w:rsid w:val="00D440BD"/>
    <w:rsid w:val="00D44806"/>
    <w:rsid w:val="00D4542F"/>
    <w:rsid w:val="00D45567"/>
    <w:rsid w:val="00D458B4"/>
    <w:rsid w:val="00D4638D"/>
    <w:rsid w:val="00D46997"/>
    <w:rsid w:val="00D46C97"/>
    <w:rsid w:val="00D46F24"/>
    <w:rsid w:val="00D4746F"/>
    <w:rsid w:val="00D4758C"/>
    <w:rsid w:val="00D4778C"/>
    <w:rsid w:val="00D47A8D"/>
    <w:rsid w:val="00D47B8A"/>
    <w:rsid w:val="00D47C16"/>
    <w:rsid w:val="00D50245"/>
    <w:rsid w:val="00D50248"/>
    <w:rsid w:val="00D50B48"/>
    <w:rsid w:val="00D50C12"/>
    <w:rsid w:val="00D50D5C"/>
    <w:rsid w:val="00D50E9D"/>
    <w:rsid w:val="00D510CB"/>
    <w:rsid w:val="00D51749"/>
    <w:rsid w:val="00D5181B"/>
    <w:rsid w:val="00D5183D"/>
    <w:rsid w:val="00D51BC1"/>
    <w:rsid w:val="00D52256"/>
    <w:rsid w:val="00D522A0"/>
    <w:rsid w:val="00D52374"/>
    <w:rsid w:val="00D53232"/>
    <w:rsid w:val="00D53294"/>
    <w:rsid w:val="00D535B4"/>
    <w:rsid w:val="00D5366F"/>
    <w:rsid w:val="00D539E6"/>
    <w:rsid w:val="00D540C2"/>
    <w:rsid w:val="00D545E7"/>
    <w:rsid w:val="00D54646"/>
    <w:rsid w:val="00D54740"/>
    <w:rsid w:val="00D55725"/>
    <w:rsid w:val="00D5577E"/>
    <w:rsid w:val="00D5578B"/>
    <w:rsid w:val="00D55C65"/>
    <w:rsid w:val="00D55D43"/>
    <w:rsid w:val="00D56032"/>
    <w:rsid w:val="00D5609C"/>
    <w:rsid w:val="00D56A20"/>
    <w:rsid w:val="00D574BF"/>
    <w:rsid w:val="00D574F0"/>
    <w:rsid w:val="00D5790C"/>
    <w:rsid w:val="00D579C4"/>
    <w:rsid w:val="00D57B95"/>
    <w:rsid w:val="00D601FE"/>
    <w:rsid w:val="00D60BA3"/>
    <w:rsid w:val="00D60D86"/>
    <w:rsid w:val="00D61908"/>
    <w:rsid w:val="00D6196C"/>
    <w:rsid w:val="00D61B03"/>
    <w:rsid w:val="00D61E61"/>
    <w:rsid w:val="00D62439"/>
    <w:rsid w:val="00D6259B"/>
    <w:rsid w:val="00D629D2"/>
    <w:rsid w:val="00D62D0A"/>
    <w:rsid w:val="00D63089"/>
    <w:rsid w:val="00D631CB"/>
    <w:rsid w:val="00D63597"/>
    <w:rsid w:val="00D642C3"/>
    <w:rsid w:val="00D6443E"/>
    <w:rsid w:val="00D64472"/>
    <w:rsid w:val="00D653DA"/>
    <w:rsid w:val="00D655F5"/>
    <w:rsid w:val="00D65B06"/>
    <w:rsid w:val="00D66089"/>
    <w:rsid w:val="00D66C7B"/>
    <w:rsid w:val="00D66CC6"/>
    <w:rsid w:val="00D6728F"/>
    <w:rsid w:val="00D67B43"/>
    <w:rsid w:val="00D67BFD"/>
    <w:rsid w:val="00D67D49"/>
    <w:rsid w:val="00D70107"/>
    <w:rsid w:val="00D701D6"/>
    <w:rsid w:val="00D703B0"/>
    <w:rsid w:val="00D70A30"/>
    <w:rsid w:val="00D70B9C"/>
    <w:rsid w:val="00D70D49"/>
    <w:rsid w:val="00D70F0F"/>
    <w:rsid w:val="00D70F68"/>
    <w:rsid w:val="00D7125B"/>
    <w:rsid w:val="00D71509"/>
    <w:rsid w:val="00D7181F"/>
    <w:rsid w:val="00D71F12"/>
    <w:rsid w:val="00D72111"/>
    <w:rsid w:val="00D72335"/>
    <w:rsid w:val="00D72D63"/>
    <w:rsid w:val="00D72F22"/>
    <w:rsid w:val="00D732C2"/>
    <w:rsid w:val="00D7334A"/>
    <w:rsid w:val="00D73642"/>
    <w:rsid w:val="00D736E1"/>
    <w:rsid w:val="00D7390B"/>
    <w:rsid w:val="00D73F45"/>
    <w:rsid w:val="00D74499"/>
    <w:rsid w:val="00D745B1"/>
    <w:rsid w:val="00D74A39"/>
    <w:rsid w:val="00D74C1B"/>
    <w:rsid w:val="00D75410"/>
    <w:rsid w:val="00D7561B"/>
    <w:rsid w:val="00D75B47"/>
    <w:rsid w:val="00D76220"/>
    <w:rsid w:val="00D764D3"/>
    <w:rsid w:val="00D765D9"/>
    <w:rsid w:val="00D7688A"/>
    <w:rsid w:val="00D77581"/>
    <w:rsid w:val="00D77625"/>
    <w:rsid w:val="00D778F2"/>
    <w:rsid w:val="00D77A8A"/>
    <w:rsid w:val="00D77AC8"/>
    <w:rsid w:val="00D77B7B"/>
    <w:rsid w:val="00D77F62"/>
    <w:rsid w:val="00D80274"/>
    <w:rsid w:val="00D8028B"/>
    <w:rsid w:val="00D8038B"/>
    <w:rsid w:val="00D8066F"/>
    <w:rsid w:val="00D8097D"/>
    <w:rsid w:val="00D81603"/>
    <w:rsid w:val="00D819D5"/>
    <w:rsid w:val="00D819F7"/>
    <w:rsid w:val="00D81E6F"/>
    <w:rsid w:val="00D81FE1"/>
    <w:rsid w:val="00D82612"/>
    <w:rsid w:val="00D829E9"/>
    <w:rsid w:val="00D82C65"/>
    <w:rsid w:val="00D834CF"/>
    <w:rsid w:val="00D8375A"/>
    <w:rsid w:val="00D8375C"/>
    <w:rsid w:val="00D83EB8"/>
    <w:rsid w:val="00D841E8"/>
    <w:rsid w:val="00D843BE"/>
    <w:rsid w:val="00D84761"/>
    <w:rsid w:val="00D84879"/>
    <w:rsid w:val="00D84A7D"/>
    <w:rsid w:val="00D84C40"/>
    <w:rsid w:val="00D85263"/>
    <w:rsid w:val="00D85720"/>
    <w:rsid w:val="00D85725"/>
    <w:rsid w:val="00D85866"/>
    <w:rsid w:val="00D85D30"/>
    <w:rsid w:val="00D85E43"/>
    <w:rsid w:val="00D8609E"/>
    <w:rsid w:val="00D860C8"/>
    <w:rsid w:val="00D8656B"/>
    <w:rsid w:val="00D86772"/>
    <w:rsid w:val="00D86DE6"/>
    <w:rsid w:val="00D86ED8"/>
    <w:rsid w:val="00D86F68"/>
    <w:rsid w:val="00D86F91"/>
    <w:rsid w:val="00D87267"/>
    <w:rsid w:val="00D874DF"/>
    <w:rsid w:val="00D90057"/>
    <w:rsid w:val="00D9010F"/>
    <w:rsid w:val="00D90670"/>
    <w:rsid w:val="00D90FE5"/>
    <w:rsid w:val="00D91166"/>
    <w:rsid w:val="00D912E5"/>
    <w:rsid w:val="00D9180D"/>
    <w:rsid w:val="00D91BED"/>
    <w:rsid w:val="00D91D1A"/>
    <w:rsid w:val="00D91EAE"/>
    <w:rsid w:val="00D925F6"/>
    <w:rsid w:val="00D92919"/>
    <w:rsid w:val="00D92DA6"/>
    <w:rsid w:val="00D92EF7"/>
    <w:rsid w:val="00D93132"/>
    <w:rsid w:val="00D9344A"/>
    <w:rsid w:val="00D935E4"/>
    <w:rsid w:val="00D939FE"/>
    <w:rsid w:val="00D93B4F"/>
    <w:rsid w:val="00D93BD0"/>
    <w:rsid w:val="00D93C4D"/>
    <w:rsid w:val="00D93DA0"/>
    <w:rsid w:val="00D9415C"/>
    <w:rsid w:val="00D941E1"/>
    <w:rsid w:val="00D946AC"/>
    <w:rsid w:val="00D947FD"/>
    <w:rsid w:val="00D94AC7"/>
    <w:rsid w:val="00D94F4C"/>
    <w:rsid w:val="00D950AE"/>
    <w:rsid w:val="00D95434"/>
    <w:rsid w:val="00D954AD"/>
    <w:rsid w:val="00D9557D"/>
    <w:rsid w:val="00D95889"/>
    <w:rsid w:val="00D95AC1"/>
    <w:rsid w:val="00D95B17"/>
    <w:rsid w:val="00D95D26"/>
    <w:rsid w:val="00D95FE1"/>
    <w:rsid w:val="00D96075"/>
    <w:rsid w:val="00D966C9"/>
    <w:rsid w:val="00D96BE3"/>
    <w:rsid w:val="00D975EB"/>
    <w:rsid w:val="00D97835"/>
    <w:rsid w:val="00D979B3"/>
    <w:rsid w:val="00D97EE0"/>
    <w:rsid w:val="00DA0DBD"/>
    <w:rsid w:val="00DA0E18"/>
    <w:rsid w:val="00DA0EB3"/>
    <w:rsid w:val="00DA0F21"/>
    <w:rsid w:val="00DA1033"/>
    <w:rsid w:val="00DA12A4"/>
    <w:rsid w:val="00DA1378"/>
    <w:rsid w:val="00DA22E2"/>
    <w:rsid w:val="00DA2642"/>
    <w:rsid w:val="00DA299F"/>
    <w:rsid w:val="00DA2EB2"/>
    <w:rsid w:val="00DA3695"/>
    <w:rsid w:val="00DA36BE"/>
    <w:rsid w:val="00DA37CF"/>
    <w:rsid w:val="00DA37EB"/>
    <w:rsid w:val="00DA3837"/>
    <w:rsid w:val="00DA3F2F"/>
    <w:rsid w:val="00DA44F0"/>
    <w:rsid w:val="00DA47C4"/>
    <w:rsid w:val="00DA4D0A"/>
    <w:rsid w:val="00DA5323"/>
    <w:rsid w:val="00DA57CF"/>
    <w:rsid w:val="00DA5811"/>
    <w:rsid w:val="00DA632A"/>
    <w:rsid w:val="00DA6405"/>
    <w:rsid w:val="00DA6716"/>
    <w:rsid w:val="00DA6856"/>
    <w:rsid w:val="00DA68D2"/>
    <w:rsid w:val="00DA6FA3"/>
    <w:rsid w:val="00DA741B"/>
    <w:rsid w:val="00DA75E5"/>
    <w:rsid w:val="00DA7CA2"/>
    <w:rsid w:val="00DB0363"/>
    <w:rsid w:val="00DB046B"/>
    <w:rsid w:val="00DB073D"/>
    <w:rsid w:val="00DB08C6"/>
    <w:rsid w:val="00DB1203"/>
    <w:rsid w:val="00DB1971"/>
    <w:rsid w:val="00DB1D8E"/>
    <w:rsid w:val="00DB2E36"/>
    <w:rsid w:val="00DB3025"/>
    <w:rsid w:val="00DB3031"/>
    <w:rsid w:val="00DB335A"/>
    <w:rsid w:val="00DB33E9"/>
    <w:rsid w:val="00DB351A"/>
    <w:rsid w:val="00DB3A47"/>
    <w:rsid w:val="00DB3CAC"/>
    <w:rsid w:val="00DB3D8A"/>
    <w:rsid w:val="00DB3D92"/>
    <w:rsid w:val="00DB3EE2"/>
    <w:rsid w:val="00DB41D0"/>
    <w:rsid w:val="00DB449C"/>
    <w:rsid w:val="00DB473C"/>
    <w:rsid w:val="00DB47E8"/>
    <w:rsid w:val="00DB4B88"/>
    <w:rsid w:val="00DB4CF0"/>
    <w:rsid w:val="00DB5ECC"/>
    <w:rsid w:val="00DB6AB9"/>
    <w:rsid w:val="00DB6D2A"/>
    <w:rsid w:val="00DB6D3F"/>
    <w:rsid w:val="00DB6FD1"/>
    <w:rsid w:val="00DB7730"/>
    <w:rsid w:val="00DC0089"/>
    <w:rsid w:val="00DC05F6"/>
    <w:rsid w:val="00DC0A03"/>
    <w:rsid w:val="00DC0CBA"/>
    <w:rsid w:val="00DC0E5C"/>
    <w:rsid w:val="00DC0F03"/>
    <w:rsid w:val="00DC1476"/>
    <w:rsid w:val="00DC20CE"/>
    <w:rsid w:val="00DC20E3"/>
    <w:rsid w:val="00DC222C"/>
    <w:rsid w:val="00DC248C"/>
    <w:rsid w:val="00DC2DF7"/>
    <w:rsid w:val="00DC2F8C"/>
    <w:rsid w:val="00DC3460"/>
    <w:rsid w:val="00DC36F1"/>
    <w:rsid w:val="00DC3760"/>
    <w:rsid w:val="00DC38E0"/>
    <w:rsid w:val="00DC3E48"/>
    <w:rsid w:val="00DC3FD4"/>
    <w:rsid w:val="00DC49AC"/>
    <w:rsid w:val="00DC4CAF"/>
    <w:rsid w:val="00DC4D03"/>
    <w:rsid w:val="00DC4E5E"/>
    <w:rsid w:val="00DC5776"/>
    <w:rsid w:val="00DC5EC2"/>
    <w:rsid w:val="00DC61F5"/>
    <w:rsid w:val="00DC62F9"/>
    <w:rsid w:val="00DC63D3"/>
    <w:rsid w:val="00DC63D7"/>
    <w:rsid w:val="00DC6802"/>
    <w:rsid w:val="00DC6D3B"/>
    <w:rsid w:val="00DC70C2"/>
    <w:rsid w:val="00DC710E"/>
    <w:rsid w:val="00DC7C91"/>
    <w:rsid w:val="00DC7D84"/>
    <w:rsid w:val="00DC7DE8"/>
    <w:rsid w:val="00DD01C7"/>
    <w:rsid w:val="00DD02EC"/>
    <w:rsid w:val="00DD07D2"/>
    <w:rsid w:val="00DD0DE4"/>
    <w:rsid w:val="00DD0F34"/>
    <w:rsid w:val="00DD0F65"/>
    <w:rsid w:val="00DD0FC0"/>
    <w:rsid w:val="00DD0FD5"/>
    <w:rsid w:val="00DD14BB"/>
    <w:rsid w:val="00DD18F6"/>
    <w:rsid w:val="00DD1C78"/>
    <w:rsid w:val="00DD208B"/>
    <w:rsid w:val="00DD229E"/>
    <w:rsid w:val="00DD234F"/>
    <w:rsid w:val="00DD2350"/>
    <w:rsid w:val="00DD2B83"/>
    <w:rsid w:val="00DD2FF4"/>
    <w:rsid w:val="00DD30E7"/>
    <w:rsid w:val="00DD30EC"/>
    <w:rsid w:val="00DD3C41"/>
    <w:rsid w:val="00DD3F0A"/>
    <w:rsid w:val="00DD41B0"/>
    <w:rsid w:val="00DD426E"/>
    <w:rsid w:val="00DD4450"/>
    <w:rsid w:val="00DD44F2"/>
    <w:rsid w:val="00DD4D6E"/>
    <w:rsid w:val="00DD4D8F"/>
    <w:rsid w:val="00DD5284"/>
    <w:rsid w:val="00DD55E0"/>
    <w:rsid w:val="00DD57D8"/>
    <w:rsid w:val="00DD5FAA"/>
    <w:rsid w:val="00DD603D"/>
    <w:rsid w:val="00DD6294"/>
    <w:rsid w:val="00DD62F4"/>
    <w:rsid w:val="00DD6610"/>
    <w:rsid w:val="00DD6747"/>
    <w:rsid w:val="00DD67F6"/>
    <w:rsid w:val="00DD6FF0"/>
    <w:rsid w:val="00DD71F1"/>
    <w:rsid w:val="00DD735C"/>
    <w:rsid w:val="00DD73CB"/>
    <w:rsid w:val="00DD75A8"/>
    <w:rsid w:val="00DE027B"/>
    <w:rsid w:val="00DE048C"/>
    <w:rsid w:val="00DE09B5"/>
    <w:rsid w:val="00DE0D05"/>
    <w:rsid w:val="00DE10B8"/>
    <w:rsid w:val="00DE17F1"/>
    <w:rsid w:val="00DE1C4F"/>
    <w:rsid w:val="00DE1FBC"/>
    <w:rsid w:val="00DE2031"/>
    <w:rsid w:val="00DE22B5"/>
    <w:rsid w:val="00DE25C6"/>
    <w:rsid w:val="00DE25E2"/>
    <w:rsid w:val="00DE26D0"/>
    <w:rsid w:val="00DE332F"/>
    <w:rsid w:val="00DE349D"/>
    <w:rsid w:val="00DE3669"/>
    <w:rsid w:val="00DE3796"/>
    <w:rsid w:val="00DE3826"/>
    <w:rsid w:val="00DE3C97"/>
    <w:rsid w:val="00DE3DBB"/>
    <w:rsid w:val="00DE413C"/>
    <w:rsid w:val="00DE46AC"/>
    <w:rsid w:val="00DE47F4"/>
    <w:rsid w:val="00DE4AF9"/>
    <w:rsid w:val="00DE544A"/>
    <w:rsid w:val="00DE54BF"/>
    <w:rsid w:val="00DE55C2"/>
    <w:rsid w:val="00DE5A99"/>
    <w:rsid w:val="00DE602A"/>
    <w:rsid w:val="00DE68B4"/>
    <w:rsid w:val="00DE6C3E"/>
    <w:rsid w:val="00DE6EA8"/>
    <w:rsid w:val="00DE754B"/>
    <w:rsid w:val="00DE77F5"/>
    <w:rsid w:val="00DE783B"/>
    <w:rsid w:val="00DE7C46"/>
    <w:rsid w:val="00DE7CAD"/>
    <w:rsid w:val="00DE7F96"/>
    <w:rsid w:val="00DF0205"/>
    <w:rsid w:val="00DF0214"/>
    <w:rsid w:val="00DF0759"/>
    <w:rsid w:val="00DF080C"/>
    <w:rsid w:val="00DF0CDE"/>
    <w:rsid w:val="00DF11BA"/>
    <w:rsid w:val="00DF192B"/>
    <w:rsid w:val="00DF19A8"/>
    <w:rsid w:val="00DF1A46"/>
    <w:rsid w:val="00DF2445"/>
    <w:rsid w:val="00DF247E"/>
    <w:rsid w:val="00DF2800"/>
    <w:rsid w:val="00DF3140"/>
    <w:rsid w:val="00DF3224"/>
    <w:rsid w:val="00DF34FE"/>
    <w:rsid w:val="00DF3A4A"/>
    <w:rsid w:val="00DF496C"/>
    <w:rsid w:val="00DF4C20"/>
    <w:rsid w:val="00DF4D29"/>
    <w:rsid w:val="00DF5C21"/>
    <w:rsid w:val="00DF5C27"/>
    <w:rsid w:val="00DF5E4B"/>
    <w:rsid w:val="00DF5F30"/>
    <w:rsid w:val="00DF6465"/>
    <w:rsid w:val="00DF672F"/>
    <w:rsid w:val="00DF6A20"/>
    <w:rsid w:val="00DF6BE6"/>
    <w:rsid w:val="00DF6CD2"/>
    <w:rsid w:val="00DF70CE"/>
    <w:rsid w:val="00DF747F"/>
    <w:rsid w:val="00DF777C"/>
    <w:rsid w:val="00DF7ED2"/>
    <w:rsid w:val="00E00AC0"/>
    <w:rsid w:val="00E00C4C"/>
    <w:rsid w:val="00E00D25"/>
    <w:rsid w:val="00E01701"/>
    <w:rsid w:val="00E018C9"/>
    <w:rsid w:val="00E01925"/>
    <w:rsid w:val="00E01E89"/>
    <w:rsid w:val="00E01FEC"/>
    <w:rsid w:val="00E02D6D"/>
    <w:rsid w:val="00E03203"/>
    <w:rsid w:val="00E03464"/>
    <w:rsid w:val="00E03D7A"/>
    <w:rsid w:val="00E03D9C"/>
    <w:rsid w:val="00E03EBD"/>
    <w:rsid w:val="00E04417"/>
    <w:rsid w:val="00E04526"/>
    <w:rsid w:val="00E04778"/>
    <w:rsid w:val="00E04C06"/>
    <w:rsid w:val="00E04F40"/>
    <w:rsid w:val="00E0509E"/>
    <w:rsid w:val="00E053E3"/>
    <w:rsid w:val="00E05476"/>
    <w:rsid w:val="00E05484"/>
    <w:rsid w:val="00E055BB"/>
    <w:rsid w:val="00E0576C"/>
    <w:rsid w:val="00E05A57"/>
    <w:rsid w:val="00E05CAD"/>
    <w:rsid w:val="00E05E66"/>
    <w:rsid w:val="00E05F24"/>
    <w:rsid w:val="00E060D6"/>
    <w:rsid w:val="00E061CB"/>
    <w:rsid w:val="00E06640"/>
    <w:rsid w:val="00E06AA4"/>
    <w:rsid w:val="00E074BE"/>
    <w:rsid w:val="00E07624"/>
    <w:rsid w:val="00E07626"/>
    <w:rsid w:val="00E07A17"/>
    <w:rsid w:val="00E07DA3"/>
    <w:rsid w:val="00E100B8"/>
    <w:rsid w:val="00E10558"/>
    <w:rsid w:val="00E10EA0"/>
    <w:rsid w:val="00E10FE6"/>
    <w:rsid w:val="00E115C7"/>
    <w:rsid w:val="00E11788"/>
    <w:rsid w:val="00E11882"/>
    <w:rsid w:val="00E11A65"/>
    <w:rsid w:val="00E11D4D"/>
    <w:rsid w:val="00E11D5C"/>
    <w:rsid w:val="00E11D7F"/>
    <w:rsid w:val="00E123A5"/>
    <w:rsid w:val="00E13092"/>
    <w:rsid w:val="00E1359E"/>
    <w:rsid w:val="00E1379B"/>
    <w:rsid w:val="00E13A07"/>
    <w:rsid w:val="00E13C9D"/>
    <w:rsid w:val="00E13CA8"/>
    <w:rsid w:val="00E13CB7"/>
    <w:rsid w:val="00E142A4"/>
    <w:rsid w:val="00E14518"/>
    <w:rsid w:val="00E1456F"/>
    <w:rsid w:val="00E14DD1"/>
    <w:rsid w:val="00E14FFC"/>
    <w:rsid w:val="00E151E1"/>
    <w:rsid w:val="00E155C9"/>
    <w:rsid w:val="00E1576F"/>
    <w:rsid w:val="00E15A59"/>
    <w:rsid w:val="00E15DB0"/>
    <w:rsid w:val="00E1650E"/>
    <w:rsid w:val="00E1683E"/>
    <w:rsid w:val="00E16A48"/>
    <w:rsid w:val="00E16CFD"/>
    <w:rsid w:val="00E16D35"/>
    <w:rsid w:val="00E16D57"/>
    <w:rsid w:val="00E16FE8"/>
    <w:rsid w:val="00E173C0"/>
    <w:rsid w:val="00E176EA"/>
    <w:rsid w:val="00E17B84"/>
    <w:rsid w:val="00E17BC3"/>
    <w:rsid w:val="00E17C78"/>
    <w:rsid w:val="00E20040"/>
    <w:rsid w:val="00E2017F"/>
    <w:rsid w:val="00E206EB"/>
    <w:rsid w:val="00E207E8"/>
    <w:rsid w:val="00E212E9"/>
    <w:rsid w:val="00E21526"/>
    <w:rsid w:val="00E21B33"/>
    <w:rsid w:val="00E226C7"/>
    <w:rsid w:val="00E227B7"/>
    <w:rsid w:val="00E2280A"/>
    <w:rsid w:val="00E238BB"/>
    <w:rsid w:val="00E23B4A"/>
    <w:rsid w:val="00E23E09"/>
    <w:rsid w:val="00E23F40"/>
    <w:rsid w:val="00E242C8"/>
    <w:rsid w:val="00E2436D"/>
    <w:rsid w:val="00E24656"/>
    <w:rsid w:val="00E24CA9"/>
    <w:rsid w:val="00E251EC"/>
    <w:rsid w:val="00E257A7"/>
    <w:rsid w:val="00E25999"/>
    <w:rsid w:val="00E26244"/>
    <w:rsid w:val="00E26DB9"/>
    <w:rsid w:val="00E27222"/>
    <w:rsid w:val="00E27232"/>
    <w:rsid w:val="00E2765F"/>
    <w:rsid w:val="00E278BD"/>
    <w:rsid w:val="00E27E3A"/>
    <w:rsid w:val="00E27F48"/>
    <w:rsid w:val="00E27FC2"/>
    <w:rsid w:val="00E300AD"/>
    <w:rsid w:val="00E30161"/>
    <w:rsid w:val="00E30565"/>
    <w:rsid w:val="00E3066C"/>
    <w:rsid w:val="00E308C5"/>
    <w:rsid w:val="00E3095D"/>
    <w:rsid w:val="00E30BDE"/>
    <w:rsid w:val="00E30C48"/>
    <w:rsid w:val="00E3162B"/>
    <w:rsid w:val="00E317C4"/>
    <w:rsid w:val="00E3184B"/>
    <w:rsid w:val="00E31F13"/>
    <w:rsid w:val="00E32470"/>
    <w:rsid w:val="00E325B8"/>
    <w:rsid w:val="00E32958"/>
    <w:rsid w:val="00E329BB"/>
    <w:rsid w:val="00E329EA"/>
    <w:rsid w:val="00E32C22"/>
    <w:rsid w:val="00E32E14"/>
    <w:rsid w:val="00E332C5"/>
    <w:rsid w:val="00E3398E"/>
    <w:rsid w:val="00E34118"/>
    <w:rsid w:val="00E34169"/>
    <w:rsid w:val="00E343B9"/>
    <w:rsid w:val="00E344BF"/>
    <w:rsid w:val="00E344CB"/>
    <w:rsid w:val="00E34AC7"/>
    <w:rsid w:val="00E34F76"/>
    <w:rsid w:val="00E350BE"/>
    <w:rsid w:val="00E355A5"/>
    <w:rsid w:val="00E3585F"/>
    <w:rsid w:val="00E35875"/>
    <w:rsid w:val="00E35906"/>
    <w:rsid w:val="00E359CB"/>
    <w:rsid w:val="00E359F4"/>
    <w:rsid w:val="00E35C04"/>
    <w:rsid w:val="00E35C82"/>
    <w:rsid w:val="00E36207"/>
    <w:rsid w:val="00E36798"/>
    <w:rsid w:val="00E36DD8"/>
    <w:rsid w:val="00E3712F"/>
    <w:rsid w:val="00E37E19"/>
    <w:rsid w:val="00E40057"/>
    <w:rsid w:val="00E405DC"/>
    <w:rsid w:val="00E4060A"/>
    <w:rsid w:val="00E40D62"/>
    <w:rsid w:val="00E40F7B"/>
    <w:rsid w:val="00E41083"/>
    <w:rsid w:val="00E411A6"/>
    <w:rsid w:val="00E41326"/>
    <w:rsid w:val="00E41430"/>
    <w:rsid w:val="00E4177F"/>
    <w:rsid w:val="00E42088"/>
    <w:rsid w:val="00E427F6"/>
    <w:rsid w:val="00E42C30"/>
    <w:rsid w:val="00E433B0"/>
    <w:rsid w:val="00E43B5F"/>
    <w:rsid w:val="00E43F8E"/>
    <w:rsid w:val="00E44060"/>
    <w:rsid w:val="00E44398"/>
    <w:rsid w:val="00E4461E"/>
    <w:rsid w:val="00E446AA"/>
    <w:rsid w:val="00E44D5C"/>
    <w:rsid w:val="00E453DF"/>
    <w:rsid w:val="00E455CA"/>
    <w:rsid w:val="00E45D42"/>
    <w:rsid w:val="00E45FB6"/>
    <w:rsid w:val="00E46037"/>
    <w:rsid w:val="00E464DA"/>
    <w:rsid w:val="00E4675F"/>
    <w:rsid w:val="00E469DD"/>
    <w:rsid w:val="00E46EB9"/>
    <w:rsid w:val="00E47037"/>
    <w:rsid w:val="00E47226"/>
    <w:rsid w:val="00E4751C"/>
    <w:rsid w:val="00E5039C"/>
    <w:rsid w:val="00E50584"/>
    <w:rsid w:val="00E506A0"/>
    <w:rsid w:val="00E50860"/>
    <w:rsid w:val="00E509C1"/>
    <w:rsid w:val="00E51205"/>
    <w:rsid w:val="00E51999"/>
    <w:rsid w:val="00E519BD"/>
    <w:rsid w:val="00E519EF"/>
    <w:rsid w:val="00E51AFB"/>
    <w:rsid w:val="00E51CE8"/>
    <w:rsid w:val="00E51E08"/>
    <w:rsid w:val="00E51E73"/>
    <w:rsid w:val="00E51F46"/>
    <w:rsid w:val="00E52365"/>
    <w:rsid w:val="00E524D6"/>
    <w:rsid w:val="00E52B96"/>
    <w:rsid w:val="00E52EC8"/>
    <w:rsid w:val="00E540AB"/>
    <w:rsid w:val="00E5424E"/>
    <w:rsid w:val="00E5452B"/>
    <w:rsid w:val="00E54D5E"/>
    <w:rsid w:val="00E54F1D"/>
    <w:rsid w:val="00E55517"/>
    <w:rsid w:val="00E55AEF"/>
    <w:rsid w:val="00E55EA9"/>
    <w:rsid w:val="00E56BF8"/>
    <w:rsid w:val="00E56E6E"/>
    <w:rsid w:val="00E56F9B"/>
    <w:rsid w:val="00E57BAF"/>
    <w:rsid w:val="00E60A1A"/>
    <w:rsid w:val="00E60FDF"/>
    <w:rsid w:val="00E61163"/>
    <w:rsid w:val="00E618BF"/>
    <w:rsid w:val="00E62033"/>
    <w:rsid w:val="00E6206E"/>
    <w:rsid w:val="00E62369"/>
    <w:rsid w:val="00E626CB"/>
    <w:rsid w:val="00E62DBF"/>
    <w:rsid w:val="00E62DE8"/>
    <w:rsid w:val="00E630D7"/>
    <w:rsid w:val="00E63979"/>
    <w:rsid w:val="00E63F39"/>
    <w:rsid w:val="00E640CC"/>
    <w:rsid w:val="00E6433D"/>
    <w:rsid w:val="00E64D89"/>
    <w:rsid w:val="00E64EFE"/>
    <w:rsid w:val="00E65B52"/>
    <w:rsid w:val="00E65F0A"/>
    <w:rsid w:val="00E65F56"/>
    <w:rsid w:val="00E66098"/>
    <w:rsid w:val="00E66119"/>
    <w:rsid w:val="00E6686F"/>
    <w:rsid w:val="00E66A92"/>
    <w:rsid w:val="00E674C4"/>
    <w:rsid w:val="00E675D3"/>
    <w:rsid w:val="00E67C1A"/>
    <w:rsid w:val="00E67EE4"/>
    <w:rsid w:val="00E704C0"/>
    <w:rsid w:val="00E70A87"/>
    <w:rsid w:val="00E71E56"/>
    <w:rsid w:val="00E71FBE"/>
    <w:rsid w:val="00E723A7"/>
    <w:rsid w:val="00E72448"/>
    <w:rsid w:val="00E72A08"/>
    <w:rsid w:val="00E72CB7"/>
    <w:rsid w:val="00E73149"/>
    <w:rsid w:val="00E7338E"/>
    <w:rsid w:val="00E738D2"/>
    <w:rsid w:val="00E73BE7"/>
    <w:rsid w:val="00E73EAD"/>
    <w:rsid w:val="00E74170"/>
    <w:rsid w:val="00E74212"/>
    <w:rsid w:val="00E744E6"/>
    <w:rsid w:val="00E74827"/>
    <w:rsid w:val="00E748A8"/>
    <w:rsid w:val="00E74AFC"/>
    <w:rsid w:val="00E74BE3"/>
    <w:rsid w:val="00E74D14"/>
    <w:rsid w:val="00E74DCB"/>
    <w:rsid w:val="00E75541"/>
    <w:rsid w:val="00E7679C"/>
    <w:rsid w:val="00E769F7"/>
    <w:rsid w:val="00E76A94"/>
    <w:rsid w:val="00E76C41"/>
    <w:rsid w:val="00E76DAC"/>
    <w:rsid w:val="00E76F49"/>
    <w:rsid w:val="00E7723E"/>
    <w:rsid w:val="00E77B2B"/>
    <w:rsid w:val="00E77EDE"/>
    <w:rsid w:val="00E80319"/>
    <w:rsid w:val="00E805E0"/>
    <w:rsid w:val="00E812A7"/>
    <w:rsid w:val="00E814CD"/>
    <w:rsid w:val="00E8227B"/>
    <w:rsid w:val="00E82931"/>
    <w:rsid w:val="00E82A94"/>
    <w:rsid w:val="00E82B43"/>
    <w:rsid w:val="00E82BC4"/>
    <w:rsid w:val="00E8312D"/>
    <w:rsid w:val="00E83214"/>
    <w:rsid w:val="00E83250"/>
    <w:rsid w:val="00E8340D"/>
    <w:rsid w:val="00E835A2"/>
    <w:rsid w:val="00E839F4"/>
    <w:rsid w:val="00E83F4B"/>
    <w:rsid w:val="00E840F8"/>
    <w:rsid w:val="00E84689"/>
    <w:rsid w:val="00E8469F"/>
    <w:rsid w:val="00E84CFC"/>
    <w:rsid w:val="00E85307"/>
    <w:rsid w:val="00E853B9"/>
    <w:rsid w:val="00E858F1"/>
    <w:rsid w:val="00E85A07"/>
    <w:rsid w:val="00E85CA2"/>
    <w:rsid w:val="00E85CCC"/>
    <w:rsid w:val="00E8684F"/>
    <w:rsid w:val="00E8688E"/>
    <w:rsid w:val="00E871FD"/>
    <w:rsid w:val="00E87A05"/>
    <w:rsid w:val="00E87ADB"/>
    <w:rsid w:val="00E87C6F"/>
    <w:rsid w:val="00E87D08"/>
    <w:rsid w:val="00E905F6"/>
    <w:rsid w:val="00E90665"/>
    <w:rsid w:val="00E9069B"/>
    <w:rsid w:val="00E90D3B"/>
    <w:rsid w:val="00E90F12"/>
    <w:rsid w:val="00E91015"/>
    <w:rsid w:val="00E913CB"/>
    <w:rsid w:val="00E91570"/>
    <w:rsid w:val="00E91851"/>
    <w:rsid w:val="00E91B8A"/>
    <w:rsid w:val="00E91BE9"/>
    <w:rsid w:val="00E91C1D"/>
    <w:rsid w:val="00E91CC4"/>
    <w:rsid w:val="00E922D9"/>
    <w:rsid w:val="00E92434"/>
    <w:rsid w:val="00E9249D"/>
    <w:rsid w:val="00E925A5"/>
    <w:rsid w:val="00E92C32"/>
    <w:rsid w:val="00E9320D"/>
    <w:rsid w:val="00E93258"/>
    <w:rsid w:val="00E93A02"/>
    <w:rsid w:val="00E93BE0"/>
    <w:rsid w:val="00E93C02"/>
    <w:rsid w:val="00E943FF"/>
    <w:rsid w:val="00E946A6"/>
    <w:rsid w:val="00E94BCA"/>
    <w:rsid w:val="00E94C64"/>
    <w:rsid w:val="00E954EC"/>
    <w:rsid w:val="00E9575B"/>
    <w:rsid w:val="00E95B43"/>
    <w:rsid w:val="00E95E3B"/>
    <w:rsid w:val="00E96745"/>
    <w:rsid w:val="00E96EA7"/>
    <w:rsid w:val="00E9707C"/>
    <w:rsid w:val="00E970B5"/>
    <w:rsid w:val="00E97137"/>
    <w:rsid w:val="00E97B15"/>
    <w:rsid w:val="00E97C60"/>
    <w:rsid w:val="00E97DCA"/>
    <w:rsid w:val="00EA073A"/>
    <w:rsid w:val="00EA081D"/>
    <w:rsid w:val="00EA0FCF"/>
    <w:rsid w:val="00EA1703"/>
    <w:rsid w:val="00EA1D43"/>
    <w:rsid w:val="00EA1EE3"/>
    <w:rsid w:val="00EA25CF"/>
    <w:rsid w:val="00EA261E"/>
    <w:rsid w:val="00EA28F9"/>
    <w:rsid w:val="00EA290D"/>
    <w:rsid w:val="00EA292F"/>
    <w:rsid w:val="00EA2A6C"/>
    <w:rsid w:val="00EA2B7E"/>
    <w:rsid w:val="00EA2BFD"/>
    <w:rsid w:val="00EA2DBF"/>
    <w:rsid w:val="00EA2EF4"/>
    <w:rsid w:val="00EA3043"/>
    <w:rsid w:val="00EA3280"/>
    <w:rsid w:val="00EA347F"/>
    <w:rsid w:val="00EA3573"/>
    <w:rsid w:val="00EA3A8F"/>
    <w:rsid w:val="00EA3BC6"/>
    <w:rsid w:val="00EA3BE6"/>
    <w:rsid w:val="00EA3CC6"/>
    <w:rsid w:val="00EA3FAA"/>
    <w:rsid w:val="00EA4134"/>
    <w:rsid w:val="00EA4201"/>
    <w:rsid w:val="00EA4327"/>
    <w:rsid w:val="00EA484E"/>
    <w:rsid w:val="00EA4857"/>
    <w:rsid w:val="00EA4C90"/>
    <w:rsid w:val="00EA4F59"/>
    <w:rsid w:val="00EA52BB"/>
    <w:rsid w:val="00EA53C6"/>
    <w:rsid w:val="00EA57AB"/>
    <w:rsid w:val="00EA601F"/>
    <w:rsid w:val="00EA6185"/>
    <w:rsid w:val="00EA6746"/>
    <w:rsid w:val="00EA6EDE"/>
    <w:rsid w:val="00EA709C"/>
    <w:rsid w:val="00EA70ED"/>
    <w:rsid w:val="00EA719A"/>
    <w:rsid w:val="00EB002D"/>
    <w:rsid w:val="00EB005C"/>
    <w:rsid w:val="00EB0AA5"/>
    <w:rsid w:val="00EB1381"/>
    <w:rsid w:val="00EB1495"/>
    <w:rsid w:val="00EB1743"/>
    <w:rsid w:val="00EB1945"/>
    <w:rsid w:val="00EB19F9"/>
    <w:rsid w:val="00EB241D"/>
    <w:rsid w:val="00EB2A62"/>
    <w:rsid w:val="00EB2D87"/>
    <w:rsid w:val="00EB2E14"/>
    <w:rsid w:val="00EB2E97"/>
    <w:rsid w:val="00EB311F"/>
    <w:rsid w:val="00EB3773"/>
    <w:rsid w:val="00EB3D4B"/>
    <w:rsid w:val="00EB3F39"/>
    <w:rsid w:val="00EB4677"/>
    <w:rsid w:val="00EB57D0"/>
    <w:rsid w:val="00EB584A"/>
    <w:rsid w:val="00EB5AE2"/>
    <w:rsid w:val="00EB6399"/>
    <w:rsid w:val="00EB641C"/>
    <w:rsid w:val="00EB6423"/>
    <w:rsid w:val="00EB6534"/>
    <w:rsid w:val="00EB66EA"/>
    <w:rsid w:val="00EB728A"/>
    <w:rsid w:val="00EB74A3"/>
    <w:rsid w:val="00EB763C"/>
    <w:rsid w:val="00EB7A95"/>
    <w:rsid w:val="00EB7F17"/>
    <w:rsid w:val="00EB7F3A"/>
    <w:rsid w:val="00EC03D9"/>
    <w:rsid w:val="00EC173A"/>
    <w:rsid w:val="00EC1BA5"/>
    <w:rsid w:val="00EC1C3C"/>
    <w:rsid w:val="00EC1E9A"/>
    <w:rsid w:val="00EC1FD7"/>
    <w:rsid w:val="00EC2192"/>
    <w:rsid w:val="00EC3A99"/>
    <w:rsid w:val="00EC3B28"/>
    <w:rsid w:val="00EC3D9F"/>
    <w:rsid w:val="00EC42FA"/>
    <w:rsid w:val="00EC43ED"/>
    <w:rsid w:val="00EC4A6F"/>
    <w:rsid w:val="00EC4A92"/>
    <w:rsid w:val="00EC4C36"/>
    <w:rsid w:val="00EC5328"/>
    <w:rsid w:val="00EC5375"/>
    <w:rsid w:val="00EC55BB"/>
    <w:rsid w:val="00EC5924"/>
    <w:rsid w:val="00EC5AB8"/>
    <w:rsid w:val="00EC5E19"/>
    <w:rsid w:val="00EC6113"/>
    <w:rsid w:val="00EC67C5"/>
    <w:rsid w:val="00EC6A9C"/>
    <w:rsid w:val="00EC71DA"/>
    <w:rsid w:val="00EC7503"/>
    <w:rsid w:val="00EC75AE"/>
    <w:rsid w:val="00EC7927"/>
    <w:rsid w:val="00EC7DB7"/>
    <w:rsid w:val="00EC7DDF"/>
    <w:rsid w:val="00EC7EBA"/>
    <w:rsid w:val="00ED058D"/>
    <w:rsid w:val="00ED0B31"/>
    <w:rsid w:val="00ED0B36"/>
    <w:rsid w:val="00ED104D"/>
    <w:rsid w:val="00ED1231"/>
    <w:rsid w:val="00ED126B"/>
    <w:rsid w:val="00ED1276"/>
    <w:rsid w:val="00ED143A"/>
    <w:rsid w:val="00ED152E"/>
    <w:rsid w:val="00ED1629"/>
    <w:rsid w:val="00ED180D"/>
    <w:rsid w:val="00ED1867"/>
    <w:rsid w:val="00ED1914"/>
    <w:rsid w:val="00ED1ACF"/>
    <w:rsid w:val="00ED1E20"/>
    <w:rsid w:val="00ED1FC4"/>
    <w:rsid w:val="00ED2504"/>
    <w:rsid w:val="00ED2794"/>
    <w:rsid w:val="00ED3391"/>
    <w:rsid w:val="00ED3656"/>
    <w:rsid w:val="00ED3B0C"/>
    <w:rsid w:val="00ED3B6C"/>
    <w:rsid w:val="00ED4103"/>
    <w:rsid w:val="00ED466A"/>
    <w:rsid w:val="00ED4D59"/>
    <w:rsid w:val="00ED4EEB"/>
    <w:rsid w:val="00ED52EE"/>
    <w:rsid w:val="00ED598F"/>
    <w:rsid w:val="00ED5A86"/>
    <w:rsid w:val="00ED5B4E"/>
    <w:rsid w:val="00ED63AD"/>
    <w:rsid w:val="00ED6943"/>
    <w:rsid w:val="00ED75FA"/>
    <w:rsid w:val="00ED7D79"/>
    <w:rsid w:val="00EE00AF"/>
    <w:rsid w:val="00EE02AE"/>
    <w:rsid w:val="00EE0474"/>
    <w:rsid w:val="00EE0891"/>
    <w:rsid w:val="00EE0E32"/>
    <w:rsid w:val="00EE10F4"/>
    <w:rsid w:val="00EE1325"/>
    <w:rsid w:val="00EE1329"/>
    <w:rsid w:val="00EE14D5"/>
    <w:rsid w:val="00EE1D81"/>
    <w:rsid w:val="00EE1E49"/>
    <w:rsid w:val="00EE1E51"/>
    <w:rsid w:val="00EE1EA7"/>
    <w:rsid w:val="00EE1FA1"/>
    <w:rsid w:val="00EE2637"/>
    <w:rsid w:val="00EE2E8A"/>
    <w:rsid w:val="00EE3D7B"/>
    <w:rsid w:val="00EE413F"/>
    <w:rsid w:val="00EE42C1"/>
    <w:rsid w:val="00EE4732"/>
    <w:rsid w:val="00EE4837"/>
    <w:rsid w:val="00EE50CA"/>
    <w:rsid w:val="00EE54E5"/>
    <w:rsid w:val="00EE59D3"/>
    <w:rsid w:val="00EE5C80"/>
    <w:rsid w:val="00EE609B"/>
    <w:rsid w:val="00EE616D"/>
    <w:rsid w:val="00EE640B"/>
    <w:rsid w:val="00EE6757"/>
    <w:rsid w:val="00EE675E"/>
    <w:rsid w:val="00EE6DCB"/>
    <w:rsid w:val="00EE6F23"/>
    <w:rsid w:val="00EE70BD"/>
    <w:rsid w:val="00EE71B3"/>
    <w:rsid w:val="00EE76A9"/>
    <w:rsid w:val="00EE79A3"/>
    <w:rsid w:val="00EE7B9D"/>
    <w:rsid w:val="00EE7C27"/>
    <w:rsid w:val="00EE7D95"/>
    <w:rsid w:val="00EE7FA7"/>
    <w:rsid w:val="00EF0631"/>
    <w:rsid w:val="00EF0930"/>
    <w:rsid w:val="00EF0A67"/>
    <w:rsid w:val="00EF0BCA"/>
    <w:rsid w:val="00EF125A"/>
    <w:rsid w:val="00EF13A5"/>
    <w:rsid w:val="00EF1B99"/>
    <w:rsid w:val="00EF1DDD"/>
    <w:rsid w:val="00EF21C3"/>
    <w:rsid w:val="00EF2463"/>
    <w:rsid w:val="00EF263E"/>
    <w:rsid w:val="00EF28FE"/>
    <w:rsid w:val="00EF34F0"/>
    <w:rsid w:val="00EF36C6"/>
    <w:rsid w:val="00EF4108"/>
    <w:rsid w:val="00EF43A6"/>
    <w:rsid w:val="00EF44AC"/>
    <w:rsid w:val="00EF4694"/>
    <w:rsid w:val="00EF51F9"/>
    <w:rsid w:val="00EF5558"/>
    <w:rsid w:val="00EF5A24"/>
    <w:rsid w:val="00EF5C07"/>
    <w:rsid w:val="00EF5E46"/>
    <w:rsid w:val="00EF5FE4"/>
    <w:rsid w:val="00EF6523"/>
    <w:rsid w:val="00EF653C"/>
    <w:rsid w:val="00EF69F9"/>
    <w:rsid w:val="00EF7502"/>
    <w:rsid w:val="00EF78C0"/>
    <w:rsid w:val="00EF7999"/>
    <w:rsid w:val="00EF7B21"/>
    <w:rsid w:val="00EF7D25"/>
    <w:rsid w:val="00F00283"/>
    <w:rsid w:val="00F002A9"/>
    <w:rsid w:val="00F009D7"/>
    <w:rsid w:val="00F00A34"/>
    <w:rsid w:val="00F016FE"/>
    <w:rsid w:val="00F0194A"/>
    <w:rsid w:val="00F019A5"/>
    <w:rsid w:val="00F01B57"/>
    <w:rsid w:val="00F01C15"/>
    <w:rsid w:val="00F01CC9"/>
    <w:rsid w:val="00F01D27"/>
    <w:rsid w:val="00F02218"/>
    <w:rsid w:val="00F023DE"/>
    <w:rsid w:val="00F0264D"/>
    <w:rsid w:val="00F036D7"/>
    <w:rsid w:val="00F03765"/>
    <w:rsid w:val="00F03FD3"/>
    <w:rsid w:val="00F040E7"/>
    <w:rsid w:val="00F04563"/>
    <w:rsid w:val="00F045D0"/>
    <w:rsid w:val="00F047F2"/>
    <w:rsid w:val="00F0532F"/>
    <w:rsid w:val="00F05343"/>
    <w:rsid w:val="00F0534F"/>
    <w:rsid w:val="00F055A6"/>
    <w:rsid w:val="00F0637C"/>
    <w:rsid w:val="00F0670C"/>
    <w:rsid w:val="00F06C24"/>
    <w:rsid w:val="00F0718A"/>
    <w:rsid w:val="00F07253"/>
    <w:rsid w:val="00F073BA"/>
    <w:rsid w:val="00F0756C"/>
    <w:rsid w:val="00F0779B"/>
    <w:rsid w:val="00F07930"/>
    <w:rsid w:val="00F0799E"/>
    <w:rsid w:val="00F07B59"/>
    <w:rsid w:val="00F102C7"/>
    <w:rsid w:val="00F10410"/>
    <w:rsid w:val="00F107A4"/>
    <w:rsid w:val="00F10BCC"/>
    <w:rsid w:val="00F10DA4"/>
    <w:rsid w:val="00F10E9A"/>
    <w:rsid w:val="00F11256"/>
    <w:rsid w:val="00F113C1"/>
    <w:rsid w:val="00F11CCC"/>
    <w:rsid w:val="00F11E56"/>
    <w:rsid w:val="00F11EFC"/>
    <w:rsid w:val="00F12765"/>
    <w:rsid w:val="00F129F0"/>
    <w:rsid w:val="00F12B76"/>
    <w:rsid w:val="00F12CA9"/>
    <w:rsid w:val="00F12E73"/>
    <w:rsid w:val="00F12F14"/>
    <w:rsid w:val="00F13546"/>
    <w:rsid w:val="00F13E18"/>
    <w:rsid w:val="00F1453B"/>
    <w:rsid w:val="00F14A1A"/>
    <w:rsid w:val="00F152CC"/>
    <w:rsid w:val="00F15774"/>
    <w:rsid w:val="00F15C0C"/>
    <w:rsid w:val="00F1602F"/>
    <w:rsid w:val="00F160B7"/>
    <w:rsid w:val="00F162CB"/>
    <w:rsid w:val="00F16389"/>
    <w:rsid w:val="00F16C77"/>
    <w:rsid w:val="00F17208"/>
    <w:rsid w:val="00F174DB"/>
    <w:rsid w:val="00F178F6"/>
    <w:rsid w:val="00F17E89"/>
    <w:rsid w:val="00F17FD7"/>
    <w:rsid w:val="00F17FE5"/>
    <w:rsid w:val="00F20D1C"/>
    <w:rsid w:val="00F21231"/>
    <w:rsid w:val="00F21527"/>
    <w:rsid w:val="00F21801"/>
    <w:rsid w:val="00F21876"/>
    <w:rsid w:val="00F2203A"/>
    <w:rsid w:val="00F22353"/>
    <w:rsid w:val="00F223F6"/>
    <w:rsid w:val="00F22715"/>
    <w:rsid w:val="00F2329E"/>
    <w:rsid w:val="00F239D7"/>
    <w:rsid w:val="00F23E98"/>
    <w:rsid w:val="00F24293"/>
    <w:rsid w:val="00F24E08"/>
    <w:rsid w:val="00F256C7"/>
    <w:rsid w:val="00F25C60"/>
    <w:rsid w:val="00F262B1"/>
    <w:rsid w:val="00F262E5"/>
    <w:rsid w:val="00F263C4"/>
    <w:rsid w:val="00F26A62"/>
    <w:rsid w:val="00F26F22"/>
    <w:rsid w:val="00F274EE"/>
    <w:rsid w:val="00F27AB7"/>
    <w:rsid w:val="00F27AF8"/>
    <w:rsid w:val="00F27B45"/>
    <w:rsid w:val="00F27DFB"/>
    <w:rsid w:val="00F306D6"/>
    <w:rsid w:val="00F308F5"/>
    <w:rsid w:val="00F30903"/>
    <w:rsid w:val="00F3182D"/>
    <w:rsid w:val="00F31B8A"/>
    <w:rsid w:val="00F320B0"/>
    <w:rsid w:val="00F3235D"/>
    <w:rsid w:val="00F326B2"/>
    <w:rsid w:val="00F328FC"/>
    <w:rsid w:val="00F32BA1"/>
    <w:rsid w:val="00F3310A"/>
    <w:rsid w:val="00F3323C"/>
    <w:rsid w:val="00F33BF6"/>
    <w:rsid w:val="00F33DB0"/>
    <w:rsid w:val="00F357EE"/>
    <w:rsid w:val="00F360E9"/>
    <w:rsid w:val="00F362BA"/>
    <w:rsid w:val="00F36A9B"/>
    <w:rsid w:val="00F40F40"/>
    <w:rsid w:val="00F412BB"/>
    <w:rsid w:val="00F41600"/>
    <w:rsid w:val="00F41DEF"/>
    <w:rsid w:val="00F4248C"/>
    <w:rsid w:val="00F4249C"/>
    <w:rsid w:val="00F429B6"/>
    <w:rsid w:val="00F42DFF"/>
    <w:rsid w:val="00F436DB"/>
    <w:rsid w:val="00F4375B"/>
    <w:rsid w:val="00F43E71"/>
    <w:rsid w:val="00F44B8B"/>
    <w:rsid w:val="00F44F4F"/>
    <w:rsid w:val="00F45040"/>
    <w:rsid w:val="00F45117"/>
    <w:rsid w:val="00F45732"/>
    <w:rsid w:val="00F45B7D"/>
    <w:rsid w:val="00F46266"/>
    <w:rsid w:val="00F465F9"/>
    <w:rsid w:val="00F469A5"/>
    <w:rsid w:val="00F46B2D"/>
    <w:rsid w:val="00F47062"/>
    <w:rsid w:val="00F4721B"/>
    <w:rsid w:val="00F4767F"/>
    <w:rsid w:val="00F47A1D"/>
    <w:rsid w:val="00F47F6A"/>
    <w:rsid w:val="00F47F85"/>
    <w:rsid w:val="00F47FD7"/>
    <w:rsid w:val="00F5009C"/>
    <w:rsid w:val="00F501BC"/>
    <w:rsid w:val="00F505D7"/>
    <w:rsid w:val="00F50610"/>
    <w:rsid w:val="00F5066D"/>
    <w:rsid w:val="00F506AA"/>
    <w:rsid w:val="00F506F1"/>
    <w:rsid w:val="00F5076C"/>
    <w:rsid w:val="00F50775"/>
    <w:rsid w:val="00F50C99"/>
    <w:rsid w:val="00F50D48"/>
    <w:rsid w:val="00F511F5"/>
    <w:rsid w:val="00F514B0"/>
    <w:rsid w:val="00F520BC"/>
    <w:rsid w:val="00F5289B"/>
    <w:rsid w:val="00F529A3"/>
    <w:rsid w:val="00F53029"/>
    <w:rsid w:val="00F532E8"/>
    <w:rsid w:val="00F5351E"/>
    <w:rsid w:val="00F53B8A"/>
    <w:rsid w:val="00F53D30"/>
    <w:rsid w:val="00F53FB4"/>
    <w:rsid w:val="00F53FFE"/>
    <w:rsid w:val="00F541DD"/>
    <w:rsid w:val="00F5433D"/>
    <w:rsid w:val="00F54445"/>
    <w:rsid w:val="00F54851"/>
    <w:rsid w:val="00F549EE"/>
    <w:rsid w:val="00F54E01"/>
    <w:rsid w:val="00F54F49"/>
    <w:rsid w:val="00F55466"/>
    <w:rsid w:val="00F55682"/>
    <w:rsid w:val="00F55C13"/>
    <w:rsid w:val="00F55CF6"/>
    <w:rsid w:val="00F567FE"/>
    <w:rsid w:val="00F56C38"/>
    <w:rsid w:val="00F570E9"/>
    <w:rsid w:val="00F57886"/>
    <w:rsid w:val="00F578BD"/>
    <w:rsid w:val="00F57D1E"/>
    <w:rsid w:val="00F57E73"/>
    <w:rsid w:val="00F6069B"/>
    <w:rsid w:val="00F60A52"/>
    <w:rsid w:val="00F60B83"/>
    <w:rsid w:val="00F60F5B"/>
    <w:rsid w:val="00F6142B"/>
    <w:rsid w:val="00F6171B"/>
    <w:rsid w:val="00F6186E"/>
    <w:rsid w:val="00F6199E"/>
    <w:rsid w:val="00F6202E"/>
    <w:rsid w:val="00F625CD"/>
    <w:rsid w:val="00F6264A"/>
    <w:rsid w:val="00F627AF"/>
    <w:rsid w:val="00F62C49"/>
    <w:rsid w:val="00F62FA4"/>
    <w:rsid w:val="00F63006"/>
    <w:rsid w:val="00F63549"/>
    <w:rsid w:val="00F64704"/>
    <w:rsid w:val="00F647DE"/>
    <w:rsid w:val="00F64A18"/>
    <w:rsid w:val="00F6546A"/>
    <w:rsid w:val="00F6563A"/>
    <w:rsid w:val="00F657A2"/>
    <w:rsid w:val="00F66123"/>
    <w:rsid w:val="00F665FA"/>
    <w:rsid w:val="00F66A34"/>
    <w:rsid w:val="00F67218"/>
    <w:rsid w:val="00F67969"/>
    <w:rsid w:val="00F7026B"/>
    <w:rsid w:val="00F7039A"/>
    <w:rsid w:val="00F704BC"/>
    <w:rsid w:val="00F70EA3"/>
    <w:rsid w:val="00F711CE"/>
    <w:rsid w:val="00F71694"/>
    <w:rsid w:val="00F71753"/>
    <w:rsid w:val="00F719CA"/>
    <w:rsid w:val="00F71A50"/>
    <w:rsid w:val="00F72BAF"/>
    <w:rsid w:val="00F73054"/>
    <w:rsid w:val="00F73122"/>
    <w:rsid w:val="00F736C0"/>
    <w:rsid w:val="00F73782"/>
    <w:rsid w:val="00F73803"/>
    <w:rsid w:val="00F74005"/>
    <w:rsid w:val="00F744C7"/>
    <w:rsid w:val="00F747CF"/>
    <w:rsid w:val="00F74EB5"/>
    <w:rsid w:val="00F755DC"/>
    <w:rsid w:val="00F75803"/>
    <w:rsid w:val="00F7636F"/>
    <w:rsid w:val="00F76C54"/>
    <w:rsid w:val="00F76C9A"/>
    <w:rsid w:val="00F76D8F"/>
    <w:rsid w:val="00F773D5"/>
    <w:rsid w:val="00F77622"/>
    <w:rsid w:val="00F77C9E"/>
    <w:rsid w:val="00F803D4"/>
    <w:rsid w:val="00F80605"/>
    <w:rsid w:val="00F80838"/>
    <w:rsid w:val="00F817D2"/>
    <w:rsid w:val="00F81C11"/>
    <w:rsid w:val="00F81DED"/>
    <w:rsid w:val="00F81E58"/>
    <w:rsid w:val="00F82004"/>
    <w:rsid w:val="00F82722"/>
    <w:rsid w:val="00F82AAF"/>
    <w:rsid w:val="00F82E59"/>
    <w:rsid w:val="00F8305A"/>
    <w:rsid w:val="00F8336B"/>
    <w:rsid w:val="00F83735"/>
    <w:rsid w:val="00F83EB2"/>
    <w:rsid w:val="00F840AA"/>
    <w:rsid w:val="00F8449B"/>
    <w:rsid w:val="00F848A5"/>
    <w:rsid w:val="00F84A73"/>
    <w:rsid w:val="00F84AFF"/>
    <w:rsid w:val="00F851A9"/>
    <w:rsid w:val="00F859BE"/>
    <w:rsid w:val="00F85D66"/>
    <w:rsid w:val="00F85F8C"/>
    <w:rsid w:val="00F8626B"/>
    <w:rsid w:val="00F863E2"/>
    <w:rsid w:val="00F8657D"/>
    <w:rsid w:val="00F86745"/>
    <w:rsid w:val="00F8680B"/>
    <w:rsid w:val="00F86A4B"/>
    <w:rsid w:val="00F86E8A"/>
    <w:rsid w:val="00F8727A"/>
    <w:rsid w:val="00F872CB"/>
    <w:rsid w:val="00F8730F"/>
    <w:rsid w:val="00F8735D"/>
    <w:rsid w:val="00F877C8"/>
    <w:rsid w:val="00F87C0E"/>
    <w:rsid w:val="00F9063A"/>
    <w:rsid w:val="00F9075E"/>
    <w:rsid w:val="00F9088F"/>
    <w:rsid w:val="00F909AF"/>
    <w:rsid w:val="00F90A62"/>
    <w:rsid w:val="00F91174"/>
    <w:rsid w:val="00F91321"/>
    <w:rsid w:val="00F9137F"/>
    <w:rsid w:val="00F9179B"/>
    <w:rsid w:val="00F91F8A"/>
    <w:rsid w:val="00F9216A"/>
    <w:rsid w:val="00F9216D"/>
    <w:rsid w:val="00F92284"/>
    <w:rsid w:val="00F92443"/>
    <w:rsid w:val="00F928E9"/>
    <w:rsid w:val="00F92A00"/>
    <w:rsid w:val="00F92B96"/>
    <w:rsid w:val="00F933B3"/>
    <w:rsid w:val="00F93C34"/>
    <w:rsid w:val="00F94182"/>
    <w:rsid w:val="00F9443F"/>
    <w:rsid w:val="00F94559"/>
    <w:rsid w:val="00F94CBE"/>
    <w:rsid w:val="00F94EB9"/>
    <w:rsid w:val="00F95061"/>
    <w:rsid w:val="00F95166"/>
    <w:rsid w:val="00F952B4"/>
    <w:rsid w:val="00F959E2"/>
    <w:rsid w:val="00F95EF0"/>
    <w:rsid w:val="00F95F6B"/>
    <w:rsid w:val="00F9606B"/>
    <w:rsid w:val="00F96215"/>
    <w:rsid w:val="00F96550"/>
    <w:rsid w:val="00F9657A"/>
    <w:rsid w:val="00F96AAB"/>
    <w:rsid w:val="00F96E5C"/>
    <w:rsid w:val="00F97162"/>
    <w:rsid w:val="00F97889"/>
    <w:rsid w:val="00F97962"/>
    <w:rsid w:val="00FA0072"/>
    <w:rsid w:val="00FA042F"/>
    <w:rsid w:val="00FA07ED"/>
    <w:rsid w:val="00FA0DD2"/>
    <w:rsid w:val="00FA1098"/>
    <w:rsid w:val="00FA1613"/>
    <w:rsid w:val="00FA180B"/>
    <w:rsid w:val="00FA1B74"/>
    <w:rsid w:val="00FA1E4D"/>
    <w:rsid w:val="00FA21EA"/>
    <w:rsid w:val="00FA2C3D"/>
    <w:rsid w:val="00FA2F82"/>
    <w:rsid w:val="00FA3278"/>
    <w:rsid w:val="00FA3428"/>
    <w:rsid w:val="00FA381E"/>
    <w:rsid w:val="00FA3AEF"/>
    <w:rsid w:val="00FA3D1A"/>
    <w:rsid w:val="00FA3D3B"/>
    <w:rsid w:val="00FA3F46"/>
    <w:rsid w:val="00FA3FAB"/>
    <w:rsid w:val="00FA432C"/>
    <w:rsid w:val="00FA4A8E"/>
    <w:rsid w:val="00FA4BA6"/>
    <w:rsid w:val="00FA4C23"/>
    <w:rsid w:val="00FA4E8F"/>
    <w:rsid w:val="00FA5531"/>
    <w:rsid w:val="00FA56E8"/>
    <w:rsid w:val="00FA5861"/>
    <w:rsid w:val="00FA5C79"/>
    <w:rsid w:val="00FA5F75"/>
    <w:rsid w:val="00FA60FC"/>
    <w:rsid w:val="00FA64DB"/>
    <w:rsid w:val="00FA6554"/>
    <w:rsid w:val="00FA6E7F"/>
    <w:rsid w:val="00FA6F24"/>
    <w:rsid w:val="00FA703E"/>
    <w:rsid w:val="00FA7114"/>
    <w:rsid w:val="00FA7152"/>
    <w:rsid w:val="00FA730A"/>
    <w:rsid w:val="00FA730E"/>
    <w:rsid w:val="00FA734E"/>
    <w:rsid w:val="00FA756C"/>
    <w:rsid w:val="00FA7870"/>
    <w:rsid w:val="00FA7F43"/>
    <w:rsid w:val="00FA7FE5"/>
    <w:rsid w:val="00FB0442"/>
    <w:rsid w:val="00FB0993"/>
    <w:rsid w:val="00FB0AA8"/>
    <w:rsid w:val="00FB0CB7"/>
    <w:rsid w:val="00FB0D26"/>
    <w:rsid w:val="00FB1451"/>
    <w:rsid w:val="00FB14C2"/>
    <w:rsid w:val="00FB16F6"/>
    <w:rsid w:val="00FB1CFD"/>
    <w:rsid w:val="00FB1D1C"/>
    <w:rsid w:val="00FB1FC6"/>
    <w:rsid w:val="00FB2056"/>
    <w:rsid w:val="00FB2379"/>
    <w:rsid w:val="00FB2492"/>
    <w:rsid w:val="00FB27CB"/>
    <w:rsid w:val="00FB28C9"/>
    <w:rsid w:val="00FB2BC8"/>
    <w:rsid w:val="00FB2D28"/>
    <w:rsid w:val="00FB2D9B"/>
    <w:rsid w:val="00FB2E14"/>
    <w:rsid w:val="00FB30EB"/>
    <w:rsid w:val="00FB334E"/>
    <w:rsid w:val="00FB3505"/>
    <w:rsid w:val="00FB3B8F"/>
    <w:rsid w:val="00FB3ECA"/>
    <w:rsid w:val="00FB3EF4"/>
    <w:rsid w:val="00FB4071"/>
    <w:rsid w:val="00FB4F3C"/>
    <w:rsid w:val="00FB5081"/>
    <w:rsid w:val="00FB5730"/>
    <w:rsid w:val="00FB5EC7"/>
    <w:rsid w:val="00FB6001"/>
    <w:rsid w:val="00FB6659"/>
    <w:rsid w:val="00FB6972"/>
    <w:rsid w:val="00FB728A"/>
    <w:rsid w:val="00FB7972"/>
    <w:rsid w:val="00FC0687"/>
    <w:rsid w:val="00FC0772"/>
    <w:rsid w:val="00FC0E66"/>
    <w:rsid w:val="00FC0EB2"/>
    <w:rsid w:val="00FC0F62"/>
    <w:rsid w:val="00FC1C03"/>
    <w:rsid w:val="00FC1C24"/>
    <w:rsid w:val="00FC1EEE"/>
    <w:rsid w:val="00FC23BE"/>
    <w:rsid w:val="00FC2857"/>
    <w:rsid w:val="00FC2CA5"/>
    <w:rsid w:val="00FC2F6F"/>
    <w:rsid w:val="00FC3081"/>
    <w:rsid w:val="00FC3812"/>
    <w:rsid w:val="00FC396F"/>
    <w:rsid w:val="00FC3AEE"/>
    <w:rsid w:val="00FC3F61"/>
    <w:rsid w:val="00FC3FFB"/>
    <w:rsid w:val="00FC428B"/>
    <w:rsid w:val="00FC4453"/>
    <w:rsid w:val="00FC44B4"/>
    <w:rsid w:val="00FC483A"/>
    <w:rsid w:val="00FC4B60"/>
    <w:rsid w:val="00FC4C78"/>
    <w:rsid w:val="00FC4FB3"/>
    <w:rsid w:val="00FC597B"/>
    <w:rsid w:val="00FC5B40"/>
    <w:rsid w:val="00FC5CF7"/>
    <w:rsid w:val="00FC5D1C"/>
    <w:rsid w:val="00FC5DD9"/>
    <w:rsid w:val="00FC6224"/>
    <w:rsid w:val="00FC63A9"/>
    <w:rsid w:val="00FC6A61"/>
    <w:rsid w:val="00FC6F54"/>
    <w:rsid w:val="00FC6FDB"/>
    <w:rsid w:val="00FC71B7"/>
    <w:rsid w:val="00FC71BB"/>
    <w:rsid w:val="00FC72D1"/>
    <w:rsid w:val="00FC7411"/>
    <w:rsid w:val="00FC741F"/>
    <w:rsid w:val="00FC765D"/>
    <w:rsid w:val="00FC7C7A"/>
    <w:rsid w:val="00FC7F41"/>
    <w:rsid w:val="00FD0411"/>
    <w:rsid w:val="00FD06C1"/>
    <w:rsid w:val="00FD0990"/>
    <w:rsid w:val="00FD0A05"/>
    <w:rsid w:val="00FD0CCB"/>
    <w:rsid w:val="00FD108C"/>
    <w:rsid w:val="00FD130E"/>
    <w:rsid w:val="00FD1431"/>
    <w:rsid w:val="00FD1601"/>
    <w:rsid w:val="00FD175D"/>
    <w:rsid w:val="00FD1875"/>
    <w:rsid w:val="00FD21C4"/>
    <w:rsid w:val="00FD27CB"/>
    <w:rsid w:val="00FD2E5E"/>
    <w:rsid w:val="00FD3CFA"/>
    <w:rsid w:val="00FD3FE1"/>
    <w:rsid w:val="00FD4BF4"/>
    <w:rsid w:val="00FD4D36"/>
    <w:rsid w:val="00FD4E89"/>
    <w:rsid w:val="00FD4FA7"/>
    <w:rsid w:val="00FD4FE4"/>
    <w:rsid w:val="00FD54BE"/>
    <w:rsid w:val="00FD69BA"/>
    <w:rsid w:val="00FD6C26"/>
    <w:rsid w:val="00FD6CBF"/>
    <w:rsid w:val="00FD6CEC"/>
    <w:rsid w:val="00FD719A"/>
    <w:rsid w:val="00FD7526"/>
    <w:rsid w:val="00FD7A34"/>
    <w:rsid w:val="00FE002E"/>
    <w:rsid w:val="00FE080A"/>
    <w:rsid w:val="00FE0833"/>
    <w:rsid w:val="00FE089B"/>
    <w:rsid w:val="00FE0C84"/>
    <w:rsid w:val="00FE0CF3"/>
    <w:rsid w:val="00FE0CFF"/>
    <w:rsid w:val="00FE1243"/>
    <w:rsid w:val="00FE1BD1"/>
    <w:rsid w:val="00FE1DE3"/>
    <w:rsid w:val="00FE1F39"/>
    <w:rsid w:val="00FE2291"/>
    <w:rsid w:val="00FE2A83"/>
    <w:rsid w:val="00FE2B52"/>
    <w:rsid w:val="00FE2DD8"/>
    <w:rsid w:val="00FE3A08"/>
    <w:rsid w:val="00FE3CE8"/>
    <w:rsid w:val="00FE4139"/>
    <w:rsid w:val="00FE4CD0"/>
    <w:rsid w:val="00FE4EA6"/>
    <w:rsid w:val="00FE5309"/>
    <w:rsid w:val="00FE5CA8"/>
    <w:rsid w:val="00FE601E"/>
    <w:rsid w:val="00FE660B"/>
    <w:rsid w:val="00FE66F2"/>
    <w:rsid w:val="00FE6B28"/>
    <w:rsid w:val="00FE6D12"/>
    <w:rsid w:val="00FE7217"/>
    <w:rsid w:val="00FE7252"/>
    <w:rsid w:val="00FE7472"/>
    <w:rsid w:val="00FE78AD"/>
    <w:rsid w:val="00FE7B8E"/>
    <w:rsid w:val="00FE7C7C"/>
    <w:rsid w:val="00FE7E15"/>
    <w:rsid w:val="00FE7FDC"/>
    <w:rsid w:val="00FF008B"/>
    <w:rsid w:val="00FF0629"/>
    <w:rsid w:val="00FF06B1"/>
    <w:rsid w:val="00FF076B"/>
    <w:rsid w:val="00FF097A"/>
    <w:rsid w:val="00FF0EA8"/>
    <w:rsid w:val="00FF1188"/>
    <w:rsid w:val="00FF16F2"/>
    <w:rsid w:val="00FF1871"/>
    <w:rsid w:val="00FF1BE9"/>
    <w:rsid w:val="00FF1C5A"/>
    <w:rsid w:val="00FF201A"/>
    <w:rsid w:val="00FF239D"/>
    <w:rsid w:val="00FF2508"/>
    <w:rsid w:val="00FF2812"/>
    <w:rsid w:val="00FF2912"/>
    <w:rsid w:val="00FF2C91"/>
    <w:rsid w:val="00FF2CDC"/>
    <w:rsid w:val="00FF31B8"/>
    <w:rsid w:val="00FF3259"/>
    <w:rsid w:val="00FF3906"/>
    <w:rsid w:val="00FF3AE6"/>
    <w:rsid w:val="00FF3B5F"/>
    <w:rsid w:val="00FF450D"/>
    <w:rsid w:val="00FF453D"/>
    <w:rsid w:val="00FF50A6"/>
    <w:rsid w:val="00FF5267"/>
    <w:rsid w:val="00FF5551"/>
    <w:rsid w:val="00FF5B20"/>
    <w:rsid w:val="00FF76A8"/>
    <w:rsid w:val="00FF789A"/>
    <w:rsid w:val="00FF789C"/>
    <w:rsid w:val="00FF7F32"/>
    <w:rsid w:val="013EF6B4"/>
    <w:rsid w:val="0344346A"/>
    <w:rsid w:val="043FDDDD"/>
    <w:rsid w:val="0555DFA9"/>
    <w:rsid w:val="05C0C32B"/>
    <w:rsid w:val="06CDAE7B"/>
    <w:rsid w:val="07E78FFD"/>
    <w:rsid w:val="0C848374"/>
    <w:rsid w:val="0CDE91DA"/>
    <w:rsid w:val="0EDBF310"/>
    <w:rsid w:val="12E934D2"/>
    <w:rsid w:val="1321F5EA"/>
    <w:rsid w:val="13D6D125"/>
    <w:rsid w:val="15EC9516"/>
    <w:rsid w:val="1696CA9D"/>
    <w:rsid w:val="17E2B8D1"/>
    <w:rsid w:val="190CBB6D"/>
    <w:rsid w:val="1AE4DA42"/>
    <w:rsid w:val="1B3A3CA7"/>
    <w:rsid w:val="1BC4C1FD"/>
    <w:rsid w:val="1CBE888B"/>
    <w:rsid w:val="1CDB7806"/>
    <w:rsid w:val="1CF6236D"/>
    <w:rsid w:val="20C09C04"/>
    <w:rsid w:val="21B2BFD1"/>
    <w:rsid w:val="2233BD14"/>
    <w:rsid w:val="224BD4B5"/>
    <w:rsid w:val="22BA3B49"/>
    <w:rsid w:val="267603A7"/>
    <w:rsid w:val="273A33A2"/>
    <w:rsid w:val="29A15B1F"/>
    <w:rsid w:val="29A7794C"/>
    <w:rsid w:val="29F5429C"/>
    <w:rsid w:val="2D0054B8"/>
    <w:rsid w:val="2DFA7FE2"/>
    <w:rsid w:val="2EBE117F"/>
    <w:rsid w:val="300289DB"/>
    <w:rsid w:val="300C4400"/>
    <w:rsid w:val="3154CA38"/>
    <w:rsid w:val="3228DF92"/>
    <w:rsid w:val="329B4D59"/>
    <w:rsid w:val="3317434C"/>
    <w:rsid w:val="34E8A8A8"/>
    <w:rsid w:val="35A6D6A0"/>
    <w:rsid w:val="35AAFB31"/>
    <w:rsid w:val="35BE26B0"/>
    <w:rsid w:val="3657EFB8"/>
    <w:rsid w:val="3678BCC6"/>
    <w:rsid w:val="370912C9"/>
    <w:rsid w:val="376DADAE"/>
    <w:rsid w:val="3A7A47C3"/>
    <w:rsid w:val="3BF7ECAB"/>
    <w:rsid w:val="3C2E40C8"/>
    <w:rsid w:val="3C779D70"/>
    <w:rsid w:val="3D2E8A39"/>
    <w:rsid w:val="3F3F7C49"/>
    <w:rsid w:val="40D53627"/>
    <w:rsid w:val="426D2D6A"/>
    <w:rsid w:val="42ACEA56"/>
    <w:rsid w:val="431C2C3F"/>
    <w:rsid w:val="439EC40F"/>
    <w:rsid w:val="44212A09"/>
    <w:rsid w:val="459795EB"/>
    <w:rsid w:val="46D8C500"/>
    <w:rsid w:val="4865BDE3"/>
    <w:rsid w:val="49988C7D"/>
    <w:rsid w:val="4A00638D"/>
    <w:rsid w:val="4FE2B83E"/>
    <w:rsid w:val="50457DA7"/>
    <w:rsid w:val="506B481A"/>
    <w:rsid w:val="528A429B"/>
    <w:rsid w:val="53FB9CC7"/>
    <w:rsid w:val="54CE874A"/>
    <w:rsid w:val="56C0E02C"/>
    <w:rsid w:val="571B2108"/>
    <w:rsid w:val="58899B2C"/>
    <w:rsid w:val="59F9E08A"/>
    <w:rsid w:val="5A8417C7"/>
    <w:rsid w:val="5DB4D73E"/>
    <w:rsid w:val="5F475A5A"/>
    <w:rsid w:val="61D74314"/>
    <w:rsid w:val="63D498C1"/>
    <w:rsid w:val="64148B5F"/>
    <w:rsid w:val="641E87DE"/>
    <w:rsid w:val="666ED9BE"/>
    <w:rsid w:val="675AAF2B"/>
    <w:rsid w:val="69FB8E6F"/>
    <w:rsid w:val="6A18ADC3"/>
    <w:rsid w:val="6B48932F"/>
    <w:rsid w:val="6B6CAFC1"/>
    <w:rsid w:val="6B75D42E"/>
    <w:rsid w:val="6C524F9E"/>
    <w:rsid w:val="6C637C6D"/>
    <w:rsid w:val="6DBCCDC9"/>
    <w:rsid w:val="71F55464"/>
    <w:rsid w:val="72493546"/>
    <w:rsid w:val="739886D4"/>
    <w:rsid w:val="73C285A4"/>
    <w:rsid w:val="743123DB"/>
    <w:rsid w:val="7651D985"/>
    <w:rsid w:val="765682CA"/>
    <w:rsid w:val="7705A2CB"/>
    <w:rsid w:val="7894D02B"/>
    <w:rsid w:val="79051B72"/>
    <w:rsid w:val="7A314598"/>
    <w:rsid w:val="7A92E807"/>
    <w:rsid w:val="7B1A6334"/>
    <w:rsid w:val="7BCF1CD3"/>
    <w:rsid w:val="7D311F54"/>
    <w:rsid w:val="7D8063FA"/>
    <w:rsid w:val="7E829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4:docId w14:val="44FEF4FD"/>
  <w15:chartTrackingRefBased/>
  <w15:docId w15:val="{B071A021-062A-4B92-8C1D-EF70302866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8" w:uiPriority="39"/>
    <w:lsdException w:name="caption" w:uiPriority="35" w:qFormat="1"/>
    <w:lsdException w:name="annotation reference" w:uiPriority="99"/>
    <w:lsdException w:name="List" w:uiPriority="99"/>
    <w:lsdException w:name="Title" w:qFormat="1"/>
    <w:lsdException w:name="Default Paragraph Font" w:uiPriority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 w:qFormat="1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C79E7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</w:rPr>
  </w:style>
  <w:style w:type="paragraph" w:styleId="Heading1">
    <w:name w:val="heading 1"/>
    <w:aliases w:val="H1,h1,Heading 1 3GPP"/>
    <w:next w:val="Normal"/>
    <w:link w:val="Heading1Char"/>
    <w:qFormat/>
    <w:rsid w:val="00DB3A47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DO NOT USE_h2,h21,Heading 2 3GPP"/>
    <w:basedOn w:val="Normal"/>
    <w:link w:val="Heading2Char"/>
    <w:autoRedefine/>
    <w:qFormat/>
    <w:rsid w:val="007F3180"/>
    <w:pPr>
      <w:keepNext/>
      <w:framePr w:wrap="around" w:vAnchor="text" w:hAnchor="text" w:y="1"/>
      <w:adjustRightInd w:val="0"/>
      <w:snapToGrid w:val="0"/>
      <w:spacing w:before="240" w:after="120" w:line="300" w:lineRule="auto"/>
      <w:outlineLvl w:val="1"/>
    </w:pPr>
    <w:rPr>
      <w:rFonts w:ascii="Arial" w:eastAsia="PMingLiU" w:hAnsi="Arial" w:cs="Arial"/>
      <w:b/>
      <w:kern w:val="52"/>
      <w:sz w:val="28"/>
      <w:szCs w:val="48"/>
      <w:lang w:eastAsia="zh-TW"/>
    </w:rPr>
  </w:style>
  <w:style w:type="paragraph" w:styleId="Heading3">
    <w:name w:val="heading 3"/>
    <w:aliases w:val="Heading 3 3GPP"/>
    <w:basedOn w:val="Heading2"/>
    <w:next w:val="Normal"/>
    <w:link w:val="Heading3Char"/>
    <w:qFormat/>
    <w:rsid w:val="00DB3A47"/>
    <w:pPr>
      <w:framePr w:wrap="around"/>
      <w:spacing w:before="120"/>
      <w:outlineLvl w:val="2"/>
    </w:pPr>
  </w:style>
  <w:style w:type="paragraph" w:styleId="Heading4">
    <w:name w:val="heading 4"/>
    <w:basedOn w:val="Heading3"/>
    <w:next w:val="Normal"/>
    <w:link w:val="Heading4Char"/>
    <w:qFormat/>
    <w:rsid w:val="00DB3A47"/>
    <w:pPr>
      <w:framePr w:wrap="around"/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DB3A47"/>
    <w:pPr>
      <w:framePr w:wrap="around"/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DB3A47"/>
    <w:pPr>
      <w:framePr w:wrap="around"/>
      <w:outlineLvl w:val="5"/>
    </w:pPr>
  </w:style>
  <w:style w:type="paragraph" w:styleId="Heading7">
    <w:name w:val="heading 7"/>
    <w:basedOn w:val="H6"/>
    <w:next w:val="Normal"/>
    <w:link w:val="Heading7Char"/>
    <w:qFormat/>
    <w:rsid w:val="00DB3A47"/>
    <w:pPr>
      <w:framePr w:wrap="around"/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DB3A47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DB3A47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AC79E7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AC79E7"/>
  </w:style>
  <w:style w:type="paragraph" w:customStyle="1" w:styleId="H6">
    <w:name w:val="H6"/>
    <w:basedOn w:val="Heading5"/>
    <w:next w:val="Normal"/>
    <w:rsid w:val="00DB3A47"/>
    <w:pPr>
      <w:framePr w:wrap="around"/>
      <w:ind w:left="1985" w:hanging="1985"/>
      <w:outlineLvl w:val="9"/>
    </w:pPr>
    <w:rPr>
      <w:sz w:val="20"/>
    </w:rPr>
  </w:style>
  <w:style w:type="paragraph" w:styleId="TOC8">
    <w:name w:val="toc 8"/>
    <w:basedOn w:val="TOC1"/>
    <w:uiPriority w:val="39"/>
    <w:rsid w:val="00DB3A47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DB3A47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DB3A4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uiPriority w:val="39"/>
    <w:rsid w:val="00DB3A47"/>
    <w:pPr>
      <w:ind w:left="1701" w:hanging="1701"/>
    </w:pPr>
  </w:style>
  <w:style w:type="paragraph" w:styleId="TOC4">
    <w:name w:val="toc 4"/>
    <w:basedOn w:val="TOC3"/>
    <w:uiPriority w:val="39"/>
    <w:rsid w:val="00DB3A47"/>
    <w:pPr>
      <w:ind w:left="1418" w:hanging="1418"/>
    </w:pPr>
  </w:style>
  <w:style w:type="paragraph" w:styleId="TOC3">
    <w:name w:val="toc 3"/>
    <w:basedOn w:val="TOC2"/>
    <w:uiPriority w:val="39"/>
    <w:rsid w:val="00DB3A47"/>
    <w:pPr>
      <w:ind w:left="1134" w:hanging="1134"/>
    </w:pPr>
  </w:style>
  <w:style w:type="paragraph" w:styleId="TOC2">
    <w:name w:val="toc 2"/>
    <w:basedOn w:val="TOC1"/>
    <w:uiPriority w:val="39"/>
    <w:rsid w:val="00DB3A47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DB3A47"/>
    <w:pPr>
      <w:ind w:left="284"/>
    </w:pPr>
  </w:style>
  <w:style w:type="paragraph" w:styleId="Index1">
    <w:name w:val="index 1"/>
    <w:basedOn w:val="Normal"/>
    <w:semiHidden/>
    <w:rsid w:val="00DB3A47"/>
    <w:pPr>
      <w:keepLines/>
      <w:spacing w:after="0"/>
    </w:pPr>
  </w:style>
  <w:style w:type="paragraph" w:customStyle="1" w:styleId="ZH">
    <w:name w:val="ZH"/>
    <w:rsid w:val="00DB3A4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DB3A47"/>
    <w:pPr>
      <w:outlineLvl w:val="9"/>
    </w:pPr>
  </w:style>
  <w:style w:type="paragraph" w:styleId="ListNumber2">
    <w:name w:val="List Number 2"/>
    <w:basedOn w:val="ListNumber"/>
    <w:rsid w:val="00DB3A47"/>
    <w:pPr>
      <w:ind w:left="851"/>
    </w:pPr>
  </w:style>
  <w:style w:type="paragraph" w:styleId="ListNumber">
    <w:name w:val="List Number"/>
    <w:basedOn w:val="List"/>
    <w:rsid w:val="00DB3A47"/>
  </w:style>
  <w:style w:type="paragraph" w:styleId="List">
    <w:name w:val="List"/>
    <w:basedOn w:val="Normal"/>
    <w:uiPriority w:val="99"/>
    <w:rsid w:val="00DB3A47"/>
    <w:pPr>
      <w:ind w:left="568" w:hanging="284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DB3A4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DB3A47"/>
    <w:rPr>
      <w:b/>
      <w:position w:val="6"/>
      <w:sz w:val="16"/>
    </w:rPr>
  </w:style>
  <w:style w:type="paragraph" w:styleId="FootnoteText">
    <w:name w:val="footnote text"/>
    <w:basedOn w:val="Normal"/>
    <w:semiHidden/>
    <w:rsid w:val="00DB3A47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DB3A47"/>
    <w:rPr>
      <w:b/>
    </w:rPr>
  </w:style>
  <w:style w:type="paragraph" w:customStyle="1" w:styleId="TAC">
    <w:name w:val="TAC"/>
    <w:basedOn w:val="TAL"/>
    <w:link w:val="TACChar"/>
    <w:qFormat/>
    <w:rsid w:val="00DB3A47"/>
    <w:pPr>
      <w:jc w:val="center"/>
    </w:pPr>
  </w:style>
  <w:style w:type="paragraph" w:customStyle="1" w:styleId="TAL">
    <w:name w:val="TAL"/>
    <w:basedOn w:val="Normal"/>
    <w:link w:val="TALChar"/>
    <w:rsid w:val="00DB3A47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link w:val="TFChar"/>
    <w:rsid w:val="00DB3A47"/>
    <w:pPr>
      <w:keepNext w:val="0"/>
      <w:spacing w:before="0" w:after="240"/>
    </w:pPr>
  </w:style>
  <w:style w:type="paragraph" w:customStyle="1" w:styleId="TH">
    <w:name w:val="TH"/>
    <w:basedOn w:val="Normal"/>
    <w:link w:val="THChar"/>
    <w:qFormat/>
    <w:rsid w:val="00DB3A47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rsid w:val="00DB3A47"/>
    <w:pPr>
      <w:keepLines/>
      <w:ind w:left="1135" w:hanging="851"/>
    </w:pPr>
  </w:style>
  <w:style w:type="paragraph" w:styleId="TOC9">
    <w:name w:val="toc 9"/>
    <w:basedOn w:val="TOC8"/>
    <w:semiHidden/>
    <w:rsid w:val="00DB3A47"/>
    <w:pPr>
      <w:ind w:left="1418" w:hanging="1418"/>
    </w:pPr>
  </w:style>
  <w:style w:type="paragraph" w:customStyle="1" w:styleId="EX">
    <w:name w:val="EX"/>
    <w:basedOn w:val="Normal"/>
    <w:rsid w:val="00DB3A47"/>
    <w:pPr>
      <w:keepLines/>
      <w:ind w:left="1702" w:hanging="1418"/>
    </w:pPr>
  </w:style>
  <w:style w:type="paragraph" w:customStyle="1" w:styleId="FP">
    <w:name w:val="FP"/>
    <w:basedOn w:val="Normal"/>
    <w:rsid w:val="00DB3A47"/>
    <w:pPr>
      <w:spacing w:after="0"/>
    </w:pPr>
  </w:style>
  <w:style w:type="paragraph" w:customStyle="1" w:styleId="LD">
    <w:name w:val="LD"/>
    <w:rsid w:val="00DB3A47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DB3A47"/>
    <w:pPr>
      <w:spacing w:after="0"/>
    </w:pPr>
  </w:style>
  <w:style w:type="paragraph" w:customStyle="1" w:styleId="EW">
    <w:name w:val="EW"/>
    <w:basedOn w:val="EX"/>
    <w:rsid w:val="00DB3A47"/>
    <w:pPr>
      <w:spacing w:after="0"/>
    </w:pPr>
  </w:style>
  <w:style w:type="paragraph" w:styleId="TOC6">
    <w:name w:val="toc 6"/>
    <w:basedOn w:val="TOC5"/>
    <w:next w:val="Normal"/>
    <w:uiPriority w:val="39"/>
    <w:rsid w:val="00DB3A47"/>
    <w:pPr>
      <w:ind w:left="1985" w:hanging="1985"/>
    </w:pPr>
  </w:style>
  <w:style w:type="paragraph" w:styleId="TOC7">
    <w:name w:val="toc 7"/>
    <w:basedOn w:val="TOC6"/>
    <w:next w:val="Normal"/>
    <w:semiHidden/>
    <w:rsid w:val="00DB3A47"/>
    <w:pPr>
      <w:ind w:left="2268" w:hanging="2268"/>
    </w:pPr>
  </w:style>
  <w:style w:type="paragraph" w:styleId="ListBullet2">
    <w:name w:val="List Bullet 2"/>
    <w:basedOn w:val="ListBullet"/>
    <w:rsid w:val="00DB3A47"/>
    <w:pPr>
      <w:ind w:left="851"/>
    </w:pPr>
  </w:style>
  <w:style w:type="paragraph" w:styleId="ListBullet">
    <w:name w:val="List Bullet"/>
    <w:basedOn w:val="List"/>
    <w:rsid w:val="00DB3A47"/>
  </w:style>
  <w:style w:type="paragraph" w:styleId="ListBullet3">
    <w:name w:val="List Bullet 3"/>
    <w:basedOn w:val="ListBullet2"/>
    <w:rsid w:val="00DB3A47"/>
    <w:pPr>
      <w:ind w:left="1135"/>
    </w:pPr>
  </w:style>
  <w:style w:type="paragraph" w:customStyle="1" w:styleId="EQ">
    <w:name w:val="EQ"/>
    <w:basedOn w:val="Normal"/>
    <w:next w:val="Normal"/>
    <w:rsid w:val="00DB3A47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DB3A47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B3A47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DB3A47"/>
    <w:pPr>
      <w:jc w:val="right"/>
    </w:pPr>
  </w:style>
  <w:style w:type="paragraph" w:customStyle="1" w:styleId="TAN">
    <w:name w:val="TAN"/>
    <w:basedOn w:val="TAL"/>
    <w:rsid w:val="00DB3A47"/>
    <w:pPr>
      <w:ind w:left="851" w:hanging="851"/>
    </w:pPr>
  </w:style>
  <w:style w:type="paragraph" w:customStyle="1" w:styleId="ZA">
    <w:name w:val="ZA"/>
    <w:rsid w:val="00DB3A4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DB3A4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DB3A4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DB3A4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DB3A47"/>
    <w:pPr>
      <w:framePr w:wrap="notBeside" w:y="16161"/>
    </w:pPr>
  </w:style>
  <w:style w:type="character" w:customStyle="1" w:styleId="ZGSM">
    <w:name w:val="ZGSM"/>
    <w:rsid w:val="00DB3A47"/>
  </w:style>
  <w:style w:type="paragraph" w:styleId="List2">
    <w:name w:val="List 2"/>
    <w:basedOn w:val="List"/>
    <w:rsid w:val="00DB3A47"/>
    <w:pPr>
      <w:ind w:left="851"/>
    </w:pPr>
  </w:style>
  <w:style w:type="paragraph" w:customStyle="1" w:styleId="ZG">
    <w:name w:val="ZG"/>
    <w:rsid w:val="00DB3A4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DB3A47"/>
    <w:pPr>
      <w:ind w:left="1135"/>
    </w:pPr>
  </w:style>
  <w:style w:type="paragraph" w:styleId="List4">
    <w:name w:val="List 4"/>
    <w:basedOn w:val="List3"/>
    <w:rsid w:val="00DB3A47"/>
    <w:pPr>
      <w:ind w:left="1418"/>
    </w:pPr>
  </w:style>
  <w:style w:type="paragraph" w:styleId="List5">
    <w:name w:val="List 5"/>
    <w:basedOn w:val="List4"/>
    <w:rsid w:val="00DB3A47"/>
    <w:pPr>
      <w:ind w:left="1702"/>
    </w:pPr>
  </w:style>
  <w:style w:type="paragraph" w:customStyle="1" w:styleId="EditorsNote">
    <w:name w:val="Editor's Note"/>
    <w:aliases w:val="EN"/>
    <w:basedOn w:val="NO"/>
    <w:link w:val="EditorsNoteCharChar"/>
    <w:rsid w:val="00DB3A47"/>
    <w:rPr>
      <w:color w:val="FF0000"/>
    </w:rPr>
  </w:style>
  <w:style w:type="paragraph" w:styleId="ListBullet4">
    <w:name w:val="List Bullet 4"/>
    <w:basedOn w:val="ListBullet3"/>
    <w:rsid w:val="00DB3A47"/>
    <w:pPr>
      <w:ind w:left="1418"/>
    </w:pPr>
  </w:style>
  <w:style w:type="paragraph" w:styleId="ListBullet5">
    <w:name w:val="List Bullet 5"/>
    <w:basedOn w:val="ListBullet4"/>
    <w:rsid w:val="00DB3A47"/>
    <w:pPr>
      <w:ind w:left="1702"/>
    </w:pPr>
  </w:style>
  <w:style w:type="paragraph" w:customStyle="1" w:styleId="B1">
    <w:name w:val="B1"/>
    <w:basedOn w:val="List"/>
    <w:link w:val="B1Char"/>
    <w:qFormat/>
    <w:rsid w:val="00DB3A47"/>
  </w:style>
  <w:style w:type="paragraph" w:customStyle="1" w:styleId="B2">
    <w:name w:val="B2"/>
    <w:basedOn w:val="List2"/>
    <w:link w:val="B2Char"/>
    <w:rsid w:val="00DB3A47"/>
  </w:style>
  <w:style w:type="paragraph" w:customStyle="1" w:styleId="B3">
    <w:name w:val="B3"/>
    <w:basedOn w:val="List3"/>
    <w:link w:val="B3Char"/>
    <w:rsid w:val="00DB3A47"/>
  </w:style>
  <w:style w:type="paragraph" w:customStyle="1" w:styleId="B4">
    <w:name w:val="B4"/>
    <w:basedOn w:val="List4"/>
    <w:rsid w:val="00DB3A47"/>
  </w:style>
  <w:style w:type="paragraph" w:customStyle="1" w:styleId="B5">
    <w:name w:val="B5"/>
    <w:basedOn w:val="List5"/>
    <w:rsid w:val="00DB3A47"/>
  </w:style>
  <w:style w:type="paragraph" w:styleId="Footer">
    <w:name w:val="footer"/>
    <w:basedOn w:val="Header"/>
    <w:link w:val="FooterChar"/>
    <w:rsid w:val="00DB3A47"/>
    <w:pPr>
      <w:jc w:val="center"/>
    </w:pPr>
    <w:rPr>
      <w:i/>
    </w:rPr>
  </w:style>
  <w:style w:type="paragraph" w:customStyle="1" w:styleId="ZTD">
    <w:name w:val="ZTD"/>
    <w:basedOn w:val="ZB"/>
    <w:rsid w:val="00DB3A47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DB3A47"/>
    <w:pPr>
      <w:spacing w:after="120"/>
    </w:pPr>
    <w:rPr>
      <w:rFonts w:ascii="Arial" w:eastAsia="MS Mincho" w:hAnsi="Arial"/>
      <w:lang w:val="en-GB"/>
    </w:rPr>
  </w:style>
  <w:style w:type="character" w:styleId="CommentReference">
    <w:name w:val="annotation reference"/>
    <w:uiPriority w:val="99"/>
    <w:rsid w:val="00DB3A47"/>
    <w:rPr>
      <w:sz w:val="16"/>
    </w:rPr>
  </w:style>
  <w:style w:type="paragraph" w:styleId="CommentText">
    <w:name w:val="annotation text"/>
    <w:basedOn w:val="Normal"/>
    <w:link w:val="CommentTextChar"/>
    <w:rsid w:val="00DB3A47"/>
    <w:rPr>
      <w:rFonts w:eastAsia="MS Mincho"/>
    </w:rPr>
  </w:style>
  <w:style w:type="paragraph" w:styleId="BodyText2">
    <w:name w:val="Body Text 2"/>
    <w:basedOn w:val="Normal"/>
    <w:rsid w:val="00DB3A47"/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DB3A47"/>
    <w:pPr>
      <w:spacing w:after="220"/>
    </w:pPr>
    <w:rPr>
      <w:rFonts w:ascii="Arial" w:hAnsi="Arial"/>
    </w:rPr>
  </w:style>
  <w:style w:type="paragraph" w:customStyle="1" w:styleId="11BodyText">
    <w:name w:val="11 BodyText"/>
    <w:basedOn w:val="Normal"/>
    <w:rsid w:val="00DB3A47"/>
    <w:pPr>
      <w:spacing w:after="220"/>
      <w:ind w:left="1298"/>
    </w:pPr>
    <w:rPr>
      <w:rFonts w:ascii="Arial" w:hAnsi="Arial"/>
    </w:rPr>
  </w:style>
  <w:style w:type="paragraph" w:customStyle="1" w:styleId="B6">
    <w:name w:val="B6"/>
    <w:basedOn w:val="B5"/>
    <w:rsid w:val="00DB3A47"/>
  </w:style>
  <w:style w:type="paragraph" w:styleId="DocumentMap">
    <w:name w:val="Document Map"/>
    <w:basedOn w:val="Normal"/>
    <w:link w:val="DocumentMapChar"/>
    <w:rsid w:val="002B2813"/>
    <w:pPr>
      <w:shd w:val="clear" w:color="auto" w:fill="000080"/>
    </w:pPr>
    <w:rPr>
      <w:rFonts w:ascii="Tahoma" w:hAnsi="Tahoma" w:cs="Tahoma"/>
    </w:rPr>
  </w:style>
  <w:style w:type="paragraph" w:styleId="CommentSubject">
    <w:name w:val="annotation subject"/>
    <w:basedOn w:val="CommentText"/>
    <w:next w:val="CommentText"/>
    <w:link w:val="CommentSubjectChar"/>
    <w:rsid w:val="00063D9E"/>
    <w:pPr>
      <w:overflowPunct w:val="0"/>
      <w:adjustRightInd w:val="0"/>
      <w:textAlignment w:val="baseline"/>
    </w:pPr>
    <w:rPr>
      <w:rFonts w:eastAsia="Times New Roman"/>
      <w:b/>
      <w:bCs/>
    </w:rPr>
  </w:style>
  <w:style w:type="paragraph" w:styleId="BalloonText">
    <w:name w:val="Balloon Text"/>
    <w:basedOn w:val="Normal"/>
    <w:link w:val="BalloonTextChar"/>
    <w:rsid w:val="00063D9E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rsid w:val="000511F9"/>
    <w:rPr>
      <w:color w:val="0000FF"/>
      <w:u w:val="single"/>
    </w:rPr>
  </w:style>
  <w:style w:type="paragraph" w:styleId="Caption">
    <w:name w:val="caption"/>
    <w:aliases w:val="cap,cap Char,Caption Char,Caption Char1 Char,cap Char Char1,Caption Char Char1 Char,cap Char2,题注"/>
    <w:basedOn w:val="Normal"/>
    <w:next w:val="Normal"/>
    <w:link w:val="CaptionChar1"/>
    <w:uiPriority w:val="35"/>
    <w:qFormat/>
    <w:rsid w:val="00DB3A47"/>
    <w:pPr>
      <w:spacing w:before="120" w:after="120"/>
    </w:pPr>
    <w:rPr>
      <w:b/>
      <w:lang w:val="x-none" w:eastAsia="x-none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题注 Char"/>
    <w:link w:val="Caption"/>
    <w:rsid w:val="00DB3A47"/>
    <w:rPr>
      <w:rFonts w:ascii="Times New Roman" w:hAnsi="Times New Roman"/>
      <w:b/>
    </w:rPr>
  </w:style>
  <w:style w:type="paragraph" w:customStyle="1" w:styleId="Doc-text2">
    <w:name w:val="Doc-text2"/>
    <w:basedOn w:val="Normal"/>
    <w:link w:val="Doc-text2Char"/>
    <w:qFormat/>
    <w:rsid w:val="00DB3A47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val="x-none" w:eastAsia="en-GB"/>
    </w:rPr>
  </w:style>
  <w:style w:type="character" w:customStyle="1" w:styleId="Doc-text2Char">
    <w:name w:val="Doc-text2 Char"/>
    <w:link w:val="Doc-text2"/>
    <w:rsid w:val="00DB3A47"/>
    <w:rPr>
      <w:rFonts w:ascii="Arial" w:eastAsia="MS Mincho" w:hAnsi="Arial"/>
      <w:szCs w:val="24"/>
      <w:lang w:eastAsia="en-GB"/>
    </w:rPr>
  </w:style>
  <w:style w:type="character" w:styleId="FollowedHyperlink">
    <w:name w:val="FollowedHyperlink"/>
    <w:rsid w:val="00BB6ACC"/>
    <w:rPr>
      <w:color w:val="800080"/>
      <w:u w:val="single"/>
    </w:rPr>
  </w:style>
  <w:style w:type="character" w:customStyle="1" w:styleId="apple-style-span">
    <w:name w:val="apple-style-span"/>
    <w:basedOn w:val="DefaultParagraphFont"/>
    <w:rsid w:val="00BB6ACC"/>
  </w:style>
  <w:style w:type="paragraph" w:styleId="Revision">
    <w:name w:val="Revision"/>
    <w:hidden/>
    <w:uiPriority w:val="99"/>
    <w:semiHidden/>
    <w:rsid w:val="00A04123"/>
    <w:rPr>
      <w:rFonts w:ascii="Times New Roman" w:hAnsi="Times New Roman"/>
      <w:lang w:val="en-GB"/>
    </w:rPr>
  </w:style>
  <w:style w:type="table" w:styleId="TableGrid">
    <w:name w:val="Table Grid"/>
    <w:basedOn w:val="TableNormal"/>
    <w:uiPriority w:val="39"/>
    <w:rsid w:val="00F665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mments">
    <w:name w:val="Comments"/>
    <w:basedOn w:val="Normal"/>
    <w:link w:val="CommentsChar"/>
    <w:qFormat/>
    <w:rsid w:val="0077237F"/>
    <w:pPr>
      <w:spacing w:after="0"/>
    </w:pPr>
    <w:rPr>
      <w:rFonts w:ascii="Arial" w:eastAsia="MS Mincho" w:hAnsi="Arial"/>
      <w:i/>
      <w:sz w:val="16"/>
      <w:szCs w:val="24"/>
      <w:lang w:eastAsia="en-GB"/>
    </w:rPr>
  </w:style>
  <w:style w:type="character" w:customStyle="1" w:styleId="CommentsChar">
    <w:name w:val="Comments Char"/>
    <w:link w:val="Comments"/>
    <w:rsid w:val="0077237F"/>
    <w:rPr>
      <w:rFonts w:ascii="Arial" w:eastAsia="MS Mincho" w:hAnsi="Arial"/>
      <w:i/>
      <w:sz w:val="16"/>
      <w:szCs w:val="24"/>
      <w:lang w:val="en-GB" w:eastAsia="en-GB"/>
    </w:rPr>
  </w:style>
  <w:style w:type="paragraph" w:customStyle="1" w:styleId="ComeBack">
    <w:name w:val="ComeBack"/>
    <w:basedOn w:val="Doc-text2"/>
    <w:next w:val="Doc-text2"/>
    <w:link w:val="ComeBackCharChar"/>
    <w:rsid w:val="00C50DF6"/>
    <w:pPr>
      <w:numPr>
        <w:numId w:val="1"/>
      </w:numPr>
      <w:tabs>
        <w:tab w:val="clear" w:pos="1622"/>
      </w:tabs>
    </w:pPr>
    <w:rPr>
      <w:lang w:val="en-GB"/>
    </w:rPr>
  </w:style>
  <w:style w:type="character" w:customStyle="1" w:styleId="ComeBackCharChar">
    <w:name w:val="ComeBack Char Char"/>
    <w:link w:val="ComeBack"/>
    <w:rsid w:val="00C50DF6"/>
    <w:rPr>
      <w:rFonts w:ascii="Arial" w:eastAsia="MS Mincho" w:hAnsi="Arial" w:cstheme="minorBidi"/>
      <w:kern w:val="2"/>
      <w:szCs w:val="24"/>
      <w:lang w:val="en-GB" w:eastAsia="en-GB"/>
    </w:rPr>
  </w:style>
  <w:style w:type="character" w:customStyle="1" w:styleId="B1Char">
    <w:name w:val="B1 Char"/>
    <w:link w:val="B1"/>
    <w:rsid w:val="004B529D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rsid w:val="004B529D"/>
    <w:rPr>
      <w:rFonts w:ascii="Times New Roman" w:hAnsi="Times New Roman"/>
      <w:lang w:val="en-GB" w:eastAsia="en-US"/>
    </w:rPr>
  </w:style>
  <w:style w:type="character" w:customStyle="1" w:styleId="B3Char">
    <w:name w:val="B3 Char"/>
    <w:link w:val="B3"/>
    <w:rsid w:val="004B529D"/>
    <w:rPr>
      <w:rFonts w:ascii="Times New Roman" w:hAnsi="Times New Roman"/>
      <w:lang w:val="en-GB" w:eastAsia="en-US"/>
    </w:rPr>
  </w:style>
  <w:style w:type="paragraph" w:styleId="ListParagraph">
    <w:name w:val="List Paragraph"/>
    <w:aliases w:val="- Bullets,?? ??,?????,????,Lista1,列出段落,リスト段落,列出段落1,中等深浅网格 1 - 着色 21,列表段落,¥¡¡¡¡ì¬º¥¹¥È¶ÎÂä,ÁÐ³ö¶ÎÂä,列表段落1,—ño’i—Ž,¥ê¥¹¥È¶ÎÂä,1st level - Bullet List Paragraph,Lettre d'introduction,Paragrafo elenco,Normal bullet 2,Bullet list,列表段落11,목록 단락"/>
    <w:basedOn w:val="Normal"/>
    <w:link w:val="ListParagraphChar"/>
    <w:uiPriority w:val="34"/>
    <w:qFormat/>
    <w:rsid w:val="000403A2"/>
    <w:pPr>
      <w:ind w:left="720"/>
      <w:contextualSpacing/>
    </w:pPr>
  </w:style>
  <w:style w:type="character" w:customStyle="1" w:styleId="EditorsNoteCharChar">
    <w:name w:val="Editor's Note Char Char"/>
    <w:link w:val="EditorsNote"/>
    <w:rsid w:val="0001644E"/>
    <w:rPr>
      <w:rFonts w:ascii="Times New Roman" w:hAnsi="Times New Roman"/>
      <w:color w:val="FF0000"/>
      <w:lang w:val="en-GB" w:eastAsia="en-US"/>
    </w:rPr>
  </w:style>
  <w:style w:type="character" w:customStyle="1" w:styleId="TALChar">
    <w:name w:val="TAL Char"/>
    <w:link w:val="TAL"/>
    <w:qFormat/>
    <w:rsid w:val="00CA37F1"/>
    <w:rPr>
      <w:rFonts w:ascii="Arial" w:hAnsi="Arial"/>
      <w:sz w:val="18"/>
      <w:lang w:val="en-GB" w:eastAsia="en-US"/>
    </w:rPr>
  </w:style>
  <w:style w:type="character" w:customStyle="1" w:styleId="textblue2">
    <w:name w:val="text_blue2"/>
    <w:basedOn w:val="DefaultParagraphFont"/>
    <w:rsid w:val="00EA4327"/>
  </w:style>
  <w:style w:type="character" w:customStyle="1" w:styleId="jpsentence1">
    <w:name w:val="jp_sentence1"/>
    <w:rsid w:val="00E40057"/>
    <w:rPr>
      <w:rFonts w:ascii="Verdana" w:hAnsi="Verdana" w:hint="default"/>
      <w:color w:val="5F5F5F"/>
      <w:sz w:val="15"/>
      <w:szCs w:val="15"/>
      <w:bdr w:val="none" w:sz="0" w:space="0" w:color="auto" w:frame="1"/>
    </w:rPr>
  </w:style>
  <w:style w:type="character" w:customStyle="1" w:styleId="TALCar">
    <w:name w:val="TAL Car"/>
    <w:rsid w:val="00144D9D"/>
    <w:rPr>
      <w:rFonts w:ascii="Arial" w:hAnsi="Arial"/>
      <w:sz w:val="18"/>
      <w:lang w:val="en-GB" w:eastAsia="en-US" w:bidi="ar-SA"/>
    </w:rPr>
  </w:style>
  <w:style w:type="paragraph" w:customStyle="1" w:styleId="IEEEParagraph">
    <w:name w:val="IEEE Paragraph"/>
    <w:basedOn w:val="Normal"/>
    <w:link w:val="IEEEParagraphChar"/>
    <w:rsid w:val="00266F6D"/>
    <w:pPr>
      <w:snapToGrid w:val="0"/>
      <w:spacing w:after="0"/>
      <w:ind w:firstLine="216"/>
    </w:pPr>
    <w:rPr>
      <w:rFonts w:ascii="Arial" w:hAnsi="Arial"/>
      <w:color w:val="0000FF"/>
      <w:szCs w:val="24"/>
      <w:lang w:val="en-AU" w:eastAsia="x-none"/>
    </w:rPr>
  </w:style>
  <w:style w:type="character" w:customStyle="1" w:styleId="IEEEParagraphChar">
    <w:name w:val="IEEE Paragraph Char"/>
    <w:link w:val="IEEEParagraph"/>
    <w:rsid w:val="00266F6D"/>
    <w:rPr>
      <w:rFonts w:ascii="Arial" w:hAnsi="Arial" w:cs="Arial"/>
      <w:color w:val="0000FF"/>
      <w:kern w:val="2"/>
      <w:szCs w:val="24"/>
      <w:lang w:val="en-AU"/>
    </w:rPr>
  </w:style>
  <w:style w:type="paragraph" w:customStyle="1" w:styleId="references">
    <w:name w:val="references"/>
    <w:rsid w:val="003D2EB2"/>
    <w:pPr>
      <w:numPr>
        <w:numId w:val="2"/>
      </w:numPr>
      <w:spacing w:after="50" w:line="180" w:lineRule="exact"/>
      <w:jc w:val="both"/>
    </w:pPr>
    <w:rPr>
      <w:rFonts w:ascii="Times New Roman" w:eastAsia="MS Mincho" w:hAnsi="Times New Roman"/>
      <w:noProof/>
      <w:sz w:val="16"/>
      <w:szCs w:val="16"/>
    </w:rPr>
  </w:style>
  <w:style w:type="character" w:customStyle="1" w:styleId="CommentTextChar">
    <w:name w:val="Comment Text Char"/>
    <w:link w:val="CommentText"/>
    <w:rsid w:val="00400BDA"/>
    <w:rPr>
      <w:rFonts w:ascii="Times New Roman" w:eastAsia="MS Mincho" w:hAnsi="Times New Roman"/>
      <w:lang w:val="en-GB"/>
    </w:rPr>
  </w:style>
  <w:style w:type="table" w:styleId="TableClassic1">
    <w:name w:val="Table Classic 1"/>
    <w:basedOn w:val="TableNormal"/>
    <w:rsid w:val="00430E65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Strong">
    <w:name w:val="Strong"/>
    <w:uiPriority w:val="22"/>
    <w:qFormat/>
    <w:rsid w:val="003C3600"/>
    <w:rPr>
      <w:b/>
      <w:bCs/>
    </w:rPr>
  </w:style>
  <w:style w:type="paragraph" w:customStyle="1" w:styleId="MTDisplayEquation">
    <w:name w:val="MTDisplayEquation"/>
    <w:basedOn w:val="Normal"/>
    <w:next w:val="Normal"/>
    <w:link w:val="MTDisplayEquationChar"/>
    <w:rsid w:val="00DD6747"/>
    <w:pPr>
      <w:tabs>
        <w:tab w:val="center" w:pos="4820"/>
        <w:tab w:val="right" w:pos="9640"/>
      </w:tabs>
    </w:pPr>
  </w:style>
  <w:style w:type="character" w:customStyle="1" w:styleId="MTDisplayEquationChar">
    <w:name w:val="MTDisplayEquation Char"/>
    <w:link w:val="MTDisplayEquation"/>
    <w:rsid w:val="00DD6747"/>
    <w:rPr>
      <w:rFonts w:ascii="Times New Roman" w:hAnsi="Times New Roman"/>
      <w:lang w:val="en-GB"/>
    </w:rPr>
  </w:style>
  <w:style w:type="character" w:customStyle="1" w:styleId="MTEquationSection">
    <w:name w:val="MTEquationSection"/>
    <w:rsid w:val="00812C36"/>
    <w:rPr>
      <w:bCs/>
      <w:vanish/>
      <w:color w:val="FF0000"/>
      <w:sz w:val="24"/>
      <w:lang w:val="en-GB"/>
    </w:rPr>
  </w:style>
  <w:style w:type="paragraph" w:styleId="NoSpacing">
    <w:name w:val="No Spacing"/>
    <w:uiPriority w:val="1"/>
    <w:qFormat/>
    <w:rsid w:val="00151B03"/>
    <w:rPr>
      <w:rFonts w:ascii="Calibri" w:hAnsi="Calibri"/>
      <w:sz w:val="22"/>
      <w:szCs w:val="22"/>
      <w:lang w:eastAsia="zh-CN"/>
    </w:rPr>
  </w:style>
  <w:style w:type="character" w:customStyle="1" w:styleId="THChar">
    <w:name w:val="TH Char"/>
    <w:link w:val="TH"/>
    <w:qFormat/>
    <w:rsid w:val="00151B03"/>
    <w:rPr>
      <w:rFonts w:ascii="Arial" w:hAnsi="Arial"/>
      <w:b/>
      <w:lang w:val="en-GB" w:eastAsia="en-US"/>
    </w:rPr>
  </w:style>
  <w:style w:type="character" w:customStyle="1" w:styleId="ListParagraphChar">
    <w:name w:val="List Paragraph Char"/>
    <w:aliases w:val="- Bullets Char,?? ?? Char,????? Char,???? Char,Lista1 Char,列出段落 Char,リスト段落 Char,列出段落1 Char,中等深浅网格 1 - 着色 21 Char,列表段落 Char,¥¡¡¡¡ì¬º¥¹¥È¶ÎÂä Char,ÁÐ³ö¶ÎÂä Char,列表段落1 Char,—ño’i—Ž Char,¥ê¥¹¥È¶ÎÂä Char,Lettre d'introduction Char"/>
    <w:link w:val="ListParagraph"/>
    <w:uiPriority w:val="34"/>
    <w:qFormat/>
    <w:locked/>
    <w:rsid w:val="00FC63A9"/>
    <w:rPr>
      <w:rFonts w:ascii="Times New Roman" w:hAnsi="Times New Roman"/>
      <w:lang w:val="en-GB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685F5F"/>
    <w:rPr>
      <w:rFonts w:ascii="Arial" w:hAnsi="Arial"/>
      <w:b/>
      <w:noProof/>
      <w:sz w:val="18"/>
    </w:rPr>
  </w:style>
  <w:style w:type="table" w:styleId="MediumList2-Accent1">
    <w:name w:val="Medium List 2 Accent 1"/>
    <w:basedOn w:val="TableNormal"/>
    <w:uiPriority w:val="66"/>
    <w:rsid w:val="002F13C0"/>
    <w:rPr>
      <w:rFonts w:ascii="Calibri Light" w:eastAsia="Calibri Light" w:hAnsi="Calibri Light"/>
      <w:color w:val="000000"/>
      <w:sz w:val="22"/>
      <w:szCs w:val="22"/>
    </w:rPr>
    <w:tblPr>
      <w:tblStyleRowBandSize w:val="1"/>
      <w:tblStyleColBandSize w:val="1"/>
      <w:tblBorders>
        <w:top w:val="single" w:sz="8" w:space="0" w:color="4472C4"/>
        <w:left w:val="single" w:sz="8" w:space="0" w:color="4472C4"/>
        <w:bottom w:val="single" w:sz="8" w:space="0" w:color="4472C4"/>
        <w:right w:val="single" w:sz="8" w:space="0" w:color="4472C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472C4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472C4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LGTdoc">
    <w:name w:val="LGTdoc_본문"/>
    <w:basedOn w:val="Normal"/>
    <w:rsid w:val="00A77D92"/>
    <w:pPr>
      <w:snapToGrid w:val="0"/>
      <w:spacing w:afterLines="50" w:line="264" w:lineRule="auto"/>
    </w:pPr>
    <w:rPr>
      <w:rFonts w:eastAsia="Batang"/>
      <w:szCs w:val="24"/>
    </w:rPr>
  </w:style>
  <w:style w:type="character" w:customStyle="1" w:styleId="TACChar">
    <w:name w:val="TAC Char"/>
    <w:link w:val="TAC"/>
    <w:qFormat/>
    <w:locked/>
    <w:rsid w:val="00E11D4D"/>
    <w:rPr>
      <w:rFonts w:ascii="Arial" w:eastAsiaTheme="minorHAnsi" w:hAnsi="Arial" w:cstheme="minorBidi"/>
      <w:sz w:val="18"/>
      <w:szCs w:val="22"/>
    </w:rPr>
  </w:style>
  <w:style w:type="character" w:customStyle="1" w:styleId="TAHCar">
    <w:name w:val="TAH Car"/>
    <w:link w:val="TAH"/>
    <w:qFormat/>
    <w:rsid w:val="00E11D4D"/>
    <w:rPr>
      <w:rFonts w:ascii="Arial" w:eastAsiaTheme="minorHAnsi" w:hAnsi="Arial" w:cstheme="minorBidi"/>
      <w:b/>
      <w:sz w:val="18"/>
      <w:szCs w:val="22"/>
    </w:rPr>
  </w:style>
  <w:style w:type="character" w:styleId="PlaceholderText">
    <w:name w:val="Placeholder Text"/>
    <w:basedOn w:val="DefaultParagraphFont"/>
    <w:uiPriority w:val="99"/>
    <w:semiHidden/>
    <w:rsid w:val="006E267D"/>
    <w:rPr>
      <w:color w:val="808080"/>
    </w:rPr>
  </w:style>
  <w:style w:type="character" w:customStyle="1" w:styleId="Heading1Char">
    <w:name w:val="Heading 1 Char"/>
    <w:aliases w:val="H1 Char,h1 Char,Heading 1 3GPP Char"/>
    <w:basedOn w:val="DefaultParagraphFont"/>
    <w:link w:val="Heading1"/>
    <w:rsid w:val="002263C5"/>
    <w:rPr>
      <w:rFonts w:ascii="Arial" w:hAnsi="Arial"/>
      <w:sz w:val="36"/>
      <w:lang w:val="en-GB"/>
    </w:rPr>
  </w:style>
  <w:style w:type="character" w:customStyle="1" w:styleId="Heading2Char">
    <w:name w:val="Heading 2 Char"/>
    <w:aliases w:val="H2 Char,h2 Char,DO NOT USE_h2 Char,h21 Char,Heading 2 3GPP Char"/>
    <w:basedOn w:val="DefaultParagraphFont"/>
    <w:link w:val="Heading2"/>
    <w:rsid w:val="007F3180"/>
    <w:rPr>
      <w:rFonts w:ascii="Arial" w:eastAsia="PMingLiU" w:hAnsi="Arial" w:cs="Arial"/>
      <w:b/>
      <w:kern w:val="52"/>
      <w:sz w:val="28"/>
      <w:szCs w:val="48"/>
      <w:lang w:eastAsia="zh-TW"/>
    </w:rPr>
  </w:style>
  <w:style w:type="character" w:customStyle="1" w:styleId="Heading3Char">
    <w:name w:val="Heading 3 Char"/>
    <w:aliases w:val="Heading 3 3GPP Char"/>
    <w:basedOn w:val="DefaultParagraphFont"/>
    <w:link w:val="Heading3"/>
    <w:rsid w:val="002263C5"/>
    <w:rPr>
      <w:rFonts w:ascii="Arial" w:hAnsi="Arial"/>
      <w:sz w:val="28"/>
      <w:lang w:val="en-GB"/>
    </w:rPr>
  </w:style>
  <w:style w:type="character" w:customStyle="1" w:styleId="Heading4Char">
    <w:name w:val="Heading 4 Char"/>
    <w:basedOn w:val="DefaultParagraphFont"/>
    <w:link w:val="Heading4"/>
    <w:rsid w:val="002263C5"/>
    <w:rPr>
      <w:rFonts w:ascii="Arial" w:hAnsi="Arial"/>
      <w:sz w:val="24"/>
      <w:lang w:val="en-GB"/>
    </w:rPr>
  </w:style>
  <w:style w:type="character" w:customStyle="1" w:styleId="Heading5Char">
    <w:name w:val="Heading 5 Char"/>
    <w:basedOn w:val="DefaultParagraphFont"/>
    <w:link w:val="Heading5"/>
    <w:rsid w:val="002263C5"/>
    <w:rPr>
      <w:rFonts w:ascii="Arial" w:hAnsi="Arial"/>
      <w:sz w:val="22"/>
      <w:lang w:val="en-GB"/>
    </w:rPr>
  </w:style>
  <w:style w:type="character" w:customStyle="1" w:styleId="Heading6Char">
    <w:name w:val="Heading 6 Char"/>
    <w:basedOn w:val="DefaultParagraphFont"/>
    <w:link w:val="Heading6"/>
    <w:rsid w:val="002263C5"/>
    <w:rPr>
      <w:rFonts w:ascii="Arial" w:hAnsi="Arial"/>
      <w:lang w:val="en-GB"/>
    </w:rPr>
  </w:style>
  <w:style w:type="character" w:customStyle="1" w:styleId="Heading7Char">
    <w:name w:val="Heading 7 Char"/>
    <w:basedOn w:val="DefaultParagraphFont"/>
    <w:link w:val="Heading7"/>
    <w:rsid w:val="002263C5"/>
    <w:rPr>
      <w:rFonts w:ascii="Arial" w:hAnsi="Arial"/>
      <w:lang w:val="en-GB"/>
    </w:rPr>
  </w:style>
  <w:style w:type="character" w:customStyle="1" w:styleId="Heading8Char">
    <w:name w:val="Heading 8 Char"/>
    <w:basedOn w:val="DefaultParagraphFont"/>
    <w:link w:val="Heading8"/>
    <w:rsid w:val="002263C5"/>
    <w:rPr>
      <w:rFonts w:ascii="Arial" w:hAnsi="Arial"/>
      <w:sz w:val="36"/>
      <w:lang w:val="en-GB"/>
    </w:rPr>
  </w:style>
  <w:style w:type="character" w:customStyle="1" w:styleId="Heading9Char">
    <w:name w:val="Heading 9 Char"/>
    <w:basedOn w:val="DefaultParagraphFont"/>
    <w:link w:val="Heading9"/>
    <w:rsid w:val="002263C5"/>
    <w:rPr>
      <w:rFonts w:ascii="Arial" w:hAnsi="Arial"/>
      <w:sz w:val="36"/>
      <w:lang w:val="en-GB"/>
    </w:rPr>
  </w:style>
  <w:style w:type="character" w:customStyle="1" w:styleId="FooterChar">
    <w:name w:val="Footer Char"/>
    <w:basedOn w:val="DefaultParagraphFont"/>
    <w:link w:val="Footer"/>
    <w:rsid w:val="002263C5"/>
    <w:rPr>
      <w:rFonts w:ascii="Arial" w:hAnsi="Arial"/>
      <w:b/>
      <w:i/>
      <w:noProof/>
      <w:sz w:val="18"/>
    </w:rPr>
  </w:style>
  <w:style w:type="character" w:customStyle="1" w:styleId="B1Char1">
    <w:name w:val="B1 Char1"/>
    <w:rsid w:val="002263C5"/>
    <w:rPr>
      <w:rFonts w:ascii="Times New Roman" w:eastAsia="SimSun" w:hAnsi="Times New Roman" w:cs="Times New Roman"/>
      <w:kern w:val="0"/>
      <w:szCs w:val="20"/>
      <w:lang w:val="en-GB" w:eastAsia="en-US"/>
    </w:rPr>
  </w:style>
  <w:style w:type="paragraph" w:customStyle="1" w:styleId="TAJ">
    <w:name w:val="TAJ"/>
    <w:basedOn w:val="TH"/>
    <w:rsid w:val="002263C5"/>
    <w:pPr>
      <w:spacing w:after="180" w:line="240" w:lineRule="auto"/>
    </w:pPr>
    <w:rPr>
      <w:rFonts w:eastAsia="SimSun" w:cs="Times New Roman"/>
      <w:szCs w:val="20"/>
    </w:rPr>
  </w:style>
  <w:style w:type="paragraph" w:customStyle="1" w:styleId="Guidance">
    <w:name w:val="Guidance"/>
    <w:basedOn w:val="Normal"/>
    <w:rsid w:val="002263C5"/>
    <w:pPr>
      <w:spacing w:after="180" w:line="240" w:lineRule="auto"/>
    </w:pPr>
    <w:rPr>
      <w:rFonts w:ascii="Times New Roman" w:eastAsia="SimSun" w:hAnsi="Times New Roman" w:cs="Times New Roman"/>
      <w:i/>
      <w:color w:val="0000FF"/>
      <w:szCs w:val="20"/>
    </w:rPr>
  </w:style>
  <w:style w:type="character" w:customStyle="1" w:styleId="DocumentMapChar">
    <w:name w:val="Document Map Char"/>
    <w:basedOn w:val="DefaultParagraphFont"/>
    <w:link w:val="DocumentMap"/>
    <w:rsid w:val="002263C5"/>
    <w:rPr>
      <w:rFonts w:ascii="Tahoma" w:eastAsiaTheme="minorEastAsia" w:hAnsi="Tahoma" w:cs="Tahoma"/>
      <w:kern w:val="2"/>
      <w:szCs w:val="22"/>
      <w:shd w:val="clear" w:color="auto" w:fill="000080"/>
      <w:lang w:eastAsia="ko-KR"/>
    </w:rPr>
  </w:style>
  <w:style w:type="character" w:customStyle="1" w:styleId="BalloonTextChar">
    <w:name w:val="Balloon Text Char"/>
    <w:basedOn w:val="DefaultParagraphFont"/>
    <w:link w:val="BalloonText"/>
    <w:rsid w:val="002263C5"/>
    <w:rPr>
      <w:rFonts w:ascii="Tahoma" w:eastAsiaTheme="minorEastAsia" w:hAnsi="Tahoma" w:cs="Tahoma"/>
      <w:kern w:val="2"/>
      <w:sz w:val="16"/>
      <w:szCs w:val="16"/>
      <w:lang w:eastAsia="ko-KR"/>
    </w:rPr>
  </w:style>
  <w:style w:type="character" w:customStyle="1" w:styleId="CommentSubjectChar">
    <w:name w:val="Comment Subject Char"/>
    <w:basedOn w:val="CommentTextChar"/>
    <w:link w:val="CommentSubject"/>
    <w:rsid w:val="002263C5"/>
    <w:rPr>
      <w:rFonts w:asciiTheme="minorHAnsi" w:eastAsia="Times New Roman" w:hAnsiTheme="minorHAnsi" w:cstheme="minorBidi"/>
      <w:b/>
      <w:bCs/>
      <w:kern w:val="2"/>
      <w:szCs w:val="22"/>
      <w:lang w:val="en-GB" w:eastAsia="ko-KR"/>
    </w:rPr>
  </w:style>
  <w:style w:type="character" w:customStyle="1" w:styleId="B10">
    <w:name w:val="B1 (文字)"/>
    <w:uiPriority w:val="99"/>
    <w:locked/>
    <w:rsid w:val="002263C5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BodyText">
    <w:name w:val="Body Text"/>
    <w:aliases w:val="bt"/>
    <w:basedOn w:val="Normal"/>
    <w:link w:val="BodyTextChar"/>
    <w:rsid w:val="002263C5"/>
    <w:pPr>
      <w:spacing w:after="120" w:line="240" w:lineRule="auto"/>
      <w:ind w:left="1440" w:hanging="1440"/>
    </w:pPr>
    <w:rPr>
      <w:rFonts w:ascii="Times" w:eastAsia="Batang" w:hAnsi="Times" w:cs="Times New Roman"/>
      <w:szCs w:val="24"/>
    </w:rPr>
  </w:style>
  <w:style w:type="character" w:customStyle="1" w:styleId="BodyTextChar">
    <w:name w:val="Body Text Char"/>
    <w:aliases w:val="bt Char"/>
    <w:basedOn w:val="DefaultParagraphFont"/>
    <w:link w:val="BodyText"/>
    <w:rsid w:val="002263C5"/>
    <w:rPr>
      <w:rFonts w:ascii="Times" w:eastAsia="Batang" w:hAnsi="Times"/>
      <w:kern w:val="2"/>
      <w:szCs w:val="24"/>
      <w:lang w:val="en-GB" w:eastAsia="ko-KR"/>
    </w:rPr>
  </w:style>
  <w:style w:type="character" w:styleId="Emphasis">
    <w:name w:val="Emphasis"/>
    <w:qFormat/>
    <w:rsid w:val="002263C5"/>
    <w:rPr>
      <w:i/>
      <w:iCs/>
    </w:rPr>
  </w:style>
  <w:style w:type="character" w:customStyle="1" w:styleId="TFChar">
    <w:name w:val="TF Char"/>
    <w:basedOn w:val="THChar"/>
    <w:link w:val="TF"/>
    <w:rsid w:val="00971674"/>
    <w:rPr>
      <w:rFonts w:ascii="Arial" w:eastAsiaTheme="minorHAnsi" w:hAnsi="Arial" w:cstheme="minorBidi"/>
      <w:b/>
      <w:sz w:val="22"/>
      <w:szCs w:val="22"/>
      <w:lang w:val="fi-FI" w:eastAsia="fi-FI"/>
    </w:rPr>
  </w:style>
  <w:style w:type="table" w:customStyle="1" w:styleId="TableGrid1">
    <w:name w:val="Table Grid1"/>
    <w:basedOn w:val="TableNormal"/>
    <w:next w:val="TableGrid"/>
    <w:uiPriority w:val="39"/>
    <w:rsid w:val="00BD360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unhideWhenUsed/>
    <w:rsid w:val="005D7CE6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5D7CE6"/>
    <w:rPr>
      <w:color w:val="2B579A"/>
      <w:shd w:val="clear" w:color="auto" w:fill="E1DFDD"/>
    </w:rPr>
  </w:style>
  <w:style w:type="paragraph" w:customStyle="1" w:styleId="xmsonormal">
    <w:name w:val="x_msonormal"/>
    <w:basedOn w:val="Normal"/>
    <w:qFormat/>
    <w:rsid w:val="00CB7CAA"/>
    <w:pPr>
      <w:spacing w:before="100" w:beforeAutospacing="1" w:after="100" w:afterAutospacing="1" w:line="240" w:lineRule="auto"/>
    </w:pPr>
    <w:rPr>
      <w:rFonts w:ascii="Calibri" w:hAnsi="Calibri" w:cs="Calibri"/>
      <w:lang w:val="en-GB" w:eastAsia="en-GB"/>
    </w:rPr>
  </w:style>
  <w:style w:type="paragraph" w:styleId="NormalWeb">
    <w:name w:val="Normal (Web)"/>
    <w:basedOn w:val="Normal"/>
    <w:uiPriority w:val="99"/>
    <w:unhideWhenUsed/>
    <w:qFormat/>
    <w:rsid w:val="00CB7CAA"/>
    <w:pPr>
      <w:spacing w:before="100" w:beforeAutospacing="1" w:after="100" w:afterAutospacing="1" w:line="240" w:lineRule="auto"/>
    </w:pPr>
    <w:rPr>
      <w:rFonts w:ascii="Arial" w:eastAsia="SimSun" w:hAnsi="Arial" w:cs="Arial"/>
      <w:color w:val="493118"/>
      <w:sz w:val="18"/>
      <w:szCs w:val="18"/>
    </w:rPr>
  </w:style>
  <w:style w:type="character" w:customStyle="1" w:styleId="B1Zchn">
    <w:name w:val="B1 Zchn"/>
    <w:qFormat/>
    <w:locked/>
    <w:rsid w:val="00F91174"/>
    <w:rPr>
      <w:lang w:val="x-none"/>
    </w:rPr>
  </w:style>
  <w:style w:type="character" w:customStyle="1" w:styleId="ProposalChar">
    <w:name w:val="Proposal Char"/>
    <w:link w:val="Proposal0"/>
    <w:qFormat/>
    <w:rsid w:val="00E07626"/>
    <w:rPr>
      <w:rFonts w:eastAsia="Times New Roman"/>
      <w:b/>
      <w:bCs/>
      <w:kern w:val="2"/>
      <w:lang w:val="en-GB" w:eastAsia="ko-KR"/>
    </w:rPr>
  </w:style>
  <w:style w:type="paragraph" w:customStyle="1" w:styleId="Proposal0">
    <w:name w:val="Proposal"/>
    <w:basedOn w:val="Normal"/>
    <w:link w:val="ProposalChar"/>
    <w:qFormat/>
    <w:rsid w:val="00E07626"/>
    <w:pPr>
      <w:tabs>
        <w:tab w:val="left" w:pos="1701"/>
      </w:tabs>
      <w:overflowPunct w:val="0"/>
      <w:adjustRightInd w:val="0"/>
      <w:spacing w:after="120"/>
      <w:ind w:left="1701" w:hanging="1701"/>
      <w:textAlignment w:val="baseline"/>
    </w:pPr>
    <w:rPr>
      <w:rFonts w:ascii="CG Times (WN)" w:eastAsia="Times New Roman" w:hAnsi="CG Times (WN)" w:cs="Times New Roman"/>
      <w:b/>
      <w:bCs/>
      <w:szCs w:val="20"/>
      <w:lang w:val="en-GB"/>
    </w:rPr>
  </w:style>
  <w:style w:type="table" w:customStyle="1" w:styleId="TableGrid11">
    <w:name w:val="Table Grid11"/>
    <w:basedOn w:val="TableNormal"/>
    <w:uiPriority w:val="39"/>
    <w:qFormat/>
    <w:rsid w:val="008E1AA0"/>
    <w:pPr>
      <w:spacing w:after="160" w:line="256" w:lineRule="auto"/>
      <w:jc w:val="both"/>
    </w:pPr>
    <w:rPr>
      <w:rFonts w:ascii="Calibri" w:hAnsi="Calibri"/>
      <w:sz w:val="22"/>
      <w:szCs w:val="22"/>
      <w:lang w:eastAsia="ko-KR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DefaultParagraphFont"/>
    <w:qFormat/>
    <w:rsid w:val="008E1AA0"/>
  </w:style>
  <w:style w:type="paragraph" w:customStyle="1" w:styleId="xa0">
    <w:name w:val="xa0"/>
    <w:basedOn w:val="Normal"/>
    <w:qFormat/>
    <w:rsid w:val="008E1AA0"/>
    <w:pPr>
      <w:spacing w:before="100" w:beforeAutospacing="1" w:after="100" w:afterAutospacing="1" w:line="240" w:lineRule="auto"/>
    </w:pPr>
    <w:rPr>
      <w:rFonts w:ascii="Calibri" w:hAnsi="Calibri" w:cs="Calibri"/>
    </w:rPr>
  </w:style>
  <w:style w:type="paragraph" w:customStyle="1" w:styleId="proposal">
    <w:name w:val="proposal"/>
    <w:basedOn w:val="BodyText"/>
    <w:next w:val="Normal"/>
    <w:link w:val="proposalChar0"/>
    <w:qFormat/>
    <w:rsid w:val="00DA37CF"/>
    <w:pPr>
      <w:numPr>
        <w:numId w:val="21"/>
      </w:numPr>
      <w:spacing w:beforeLines="50" w:before="120" w:afterLines="50"/>
    </w:pPr>
    <w:rPr>
      <w:rFonts w:ascii="Times New Roman" w:eastAsia="Times New Roman" w:hAnsi="Times New Roman"/>
      <w:b/>
      <w:sz w:val="24"/>
      <w:szCs w:val="20"/>
    </w:rPr>
  </w:style>
  <w:style w:type="character" w:customStyle="1" w:styleId="proposalChar0">
    <w:name w:val="proposal Char"/>
    <w:link w:val="proposal"/>
    <w:qFormat/>
    <w:rsid w:val="00DA37CF"/>
    <w:rPr>
      <w:rFonts w:ascii="Times New Roman" w:eastAsia="Times New Roman" w:hAnsi="Times New Roman"/>
      <w:b/>
      <w:kern w:val="2"/>
      <w:sz w:val="24"/>
      <w:lang w:eastAsia="zh-CN"/>
    </w:rPr>
  </w:style>
  <w:style w:type="paragraph" w:customStyle="1" w:styleId="xxxxmsonormal">
    <w:name w:val="xxxxmsonormal"/>
    <w:basedOn w:val="Normal"/>
    <w:uiPriority w:val="99"/>
    <w:semiHidden/>
    <w:rsid w:val="009936AB"/>
    <w:pPr>
      <w:spacing w:before="100" w:beforeAutospacing="1" w:after="100" w:afterAutospacing="1" w:line="240" w:lineRule="auto"/>
    </w:pPr>
    <w:rPr>
      <w:rFonts w:ascii="Times New Roman" w:eastAsia="Malgun Gothic" w:hAnsi="Times New Roman" w:cs="Times New Roman"/>
      <w:sz w:val="24"/>
      <w:szCs w:val="24"/>
    </w:rPr>
  </w:style>
  <w:style w:type="character" w:customStyle="1" w:styleId="xxxxapple-converted-space">
    <w:name w:val="xxxxapple-converted-space"/>
    <w:rsid w:val="009936AB"/>
  </w:style>
  <w:style w:type="character" w:customStyle="1" w:styleId="xxxxxxxxxxapple-converted-space">
    <w:name w:val="xxxxxxxxxxapple-converted-space"/>
    <w:rsid w:val="009936AB"/>
  </w:style>
  <w:style w:type="character" w:customStyle="1" w:styleId="xxxxxxxapple-converted-space">
    <w:name w:val="xxxxxxxapple-converted-space"/>
    <w:rsid w:val="009936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98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2398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05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8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8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94126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977684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8488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6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450020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8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838239">
          <w:marLeft w:val="157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461253">
          <w:marLeft w:val="157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7823">
          <w:marLeft w:val="157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12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1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9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91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23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06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8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1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02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84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7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319716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09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2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5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768156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066220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768596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469225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38072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735633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053970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16098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9375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563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66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512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3120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878375">
                      <w:marLeft w:val="138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7764106">
                          <w:marLeft w:val="244"/>
                          <w:marRight w:val="244"/>
                          <w:marTop w:val="212"/>
                          <w:marBottom w:val="9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0267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1140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9422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52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3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1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61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912122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197930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24587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738050">
          <w:marLeft w:val="1814"/>
          <w:marRight w:val="0"/>
          <w:marTop w:val="43"/>
          <w:marBottom w:val="4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821354">
          <w:marLeft w:val="1814"/>
          <w:marRight w:val="0"/>
          <w:marTop w:val="43"/>
          <w:marBottom w:val="4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32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9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8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41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004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6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1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93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977515">
          <w:marLeft w:val="44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533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8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88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62478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963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895266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9201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9791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75672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9644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2191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217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9941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1290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49118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71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7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4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6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4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5962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510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46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08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8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99742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27063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362115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4522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486103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5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816009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10185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713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6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8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17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8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1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1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0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277975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294333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1567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5835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645733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06456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95322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645606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780033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73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1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24590">
          <w:marLeft w:val="44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63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4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03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8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53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84070">
          <w:marLeft w:val="2693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866767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362597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953166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833182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869271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099604">
          <w:marLeft w:val="2693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41773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765640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066988">
          <w:marLeft w:val="3456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523670">
          <w:marLeft w:val="1814"/>
          <w:marRight w:val="0"/>
          <w:marTop w:val="43"/>
          <w:marBottom w:val="4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308344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877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97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560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7990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23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7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26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0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9205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40473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63186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493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5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43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061394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6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3977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529743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89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0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6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8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5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9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741270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9962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343657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13866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868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3299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4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79849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13521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2656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54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8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96820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43944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420216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27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308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01857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15770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27218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9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6095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00887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11506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23424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24572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98055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67146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83383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87083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622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96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20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78833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37453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90482">
          <w:marLeft w:val="252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73783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336389">
          <w:marLeft w:val="108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9337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799412">
          <w:marLeft w:val="252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028995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7121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452408">
          <w:marLeft w:val="108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38256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20065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073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3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8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36779">
          <w:marLeft w:val="2693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0279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265475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150317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85548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6000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743694">
          <w:marLeft w:val="2693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186098">
          <w:marLeft w:val="1814"/>
          <w:marRight w:val="0"/>
          <w:marTop w:val="43"/>
          <w:marBottom w:val="4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076549">
          <w:marLeft w:val="3456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590667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629036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542703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88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36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9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251654">
          <w:marLeft w:val="116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353908">
          <w:marLeft w:val="44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962109">
          <w:marLeft w:val="44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88898">
          <w:marLeft w:val="116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621396">
          <w:marLeft w:val="116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027673">
          <w:marLeft w:val="116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338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0008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31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3038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8878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4223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1252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7836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31701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73604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38079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4729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6659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649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22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88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02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171960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02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8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9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9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9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4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7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26747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084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4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9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63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3302966">
          <w:marLeft w:val="157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18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1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3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1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26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253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0765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8286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0214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002938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781398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64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0165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6981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32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82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402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8720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06814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374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24206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09057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95352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1875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0606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84958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82844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4628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99163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078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8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8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0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66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51762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601671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09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6877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9252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10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800663">
          <w:marLeft w:val="108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159054">
          <w:marLeft w:val="108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832637">
          <w:marLeft w:val="180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911349">
          <w:marLeft w:val="360"/>
          <w:marRight w:val="0"/>
          <w:marTop w:val="2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482678">
          <w:marLeft w:val="180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105194">
          <w:marLeft w:val="108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79274">
          <w:marLeft w:val="108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12618">
          <w:marLeft w:val="180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787423">
          <w:marLeft w:val="108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577925">
          <w:marLeft w:val="360"/>
          <w:marRight w:val="0"/>
          <w:marTop w:val="2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704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19632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21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37511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27001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820515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537967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65559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4919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927060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27999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078005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15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4235014">
          <w:marLeft w:val="1181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585847">
          <w:marLeft w:val="1181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61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03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2837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55671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62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36340">
          <w:marLeft w:val="1253"/>
          <w:marRight w:val="0"/>
          <w:marTop w:val="7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9198">
          <w:marLeft w:val="1253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652339">
          <w:marLeft w:val="878"/>
          <w:marRight w:val="0"/>
          <w:marTop w:val="7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804229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446169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475290">
          <w:marLeft w:val="43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110637">
          <w:marLeft w:val="878"/>
          <w:marRight w:val="0"/>
          <w:marTop w:val="7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613474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074959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652965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88406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715755">
          <w:marLeft w:val="43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833652">
          <w:marLeft w:val="1253"/>
          <w:marRight w:val="0"/>
          <w:marTop w:val="7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338591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25027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520698">
          <w:marLeft w:val="878"/>
          <w:marRight w:val="0"/>
          <w:marTop w:val="7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73881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17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911247">
          <w:marLeft w:val="157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94649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390322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996242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080733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931927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277045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832785">
          <w:marLeft w:val="1253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992024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6061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055436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0387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161686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07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43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32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2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9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062562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22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95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1381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9339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04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0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6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2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06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3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3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1618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390761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81133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704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gif"/><Relationship Id="rId18" Type="http://schemas.microsoft.com/office/2011/relationships/commentsExtended" Target="commentsExtended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comments" Target="comments.xml"/><Relationship Id="rId2" Type="http://schemas.openxmlformats.org/officeDocument/2006/relationships/customXml" Target="../customXml/item2.xml"/><Relationship Id="rId16" Type="http://schemas.openxmlformats.org/officeDocument/2006/relationships/image" Target="media/image4.gif"/><Relationship Id="rId20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gif"/><Relationship Id="rId23" Type="http://schemas.openxmlformats.org/officeDocument/2006/relationships/theme" Target="theme/theme1.xml"/><Relationship Id="rId10" Type="http://schemas.openxmlformats.org/officeDocument/2006/relationships/webSettings" Target="webSettings.xml"/><Relationship Id="rId19" Type="http://schemas.microsoft.com/office/2016/09/relationships/commentsIds" Target="commentsId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gif"/><Relationship Id="rId22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SharedContentType xmlns="Microsoft.SharePoint.Taxonomy.ContentTypeSync" SourceId="34c87397-5fc1-491e-85e7-d6110dbe9cbd" ContentTypeId="0x0101" PreviousValue="false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 xmlns="3b34c8f0-1ef5-4d1e-bb66-517ce7fe7356" xsi:nil="true"/>
    <HideFromDelve xmlns="71c5aaf6-e6ce-465b-b873-5148d2a4c105">false</HideFromDelve>
    <Associated_x0020_Task xmlns="3b34c8f0-1ef5-4d1e-bb66-517ce7fe7356" xsi:nil="true"/>
    <_dlc_DocId xmlns="71c5aaf6-e6ce-465b-b873-5148d2a4c105">5AIRPNAIUNRU-1830940522-14051</_dlc_DocId>
    <_dlc_DocIdUrl xmlns="71c5aaf6-e6ce-465b-b873-5148d2a4c105">
      <Url>https://nokia.sharepoint.com/sites/c5g/5gradio/_layouts/15/DocIdRedir.aspx?ID=5AIRPNAIUNRU-1830940522-14051</Url>
      <Description>5AIRPNAIUNRU-1830940522-14051</Description>
    </_dlc_DocIdUrl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72F5225BF40E546BD513D0BB4BDDD33" ma:contentTypeVersion="28" ma:contentTypeDescription="Create a new document." ma:contentTypeScope="" ma:versionID="f70b65dab22b5c4880ff0c63cf55e6a7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95d2e41d-1f11-4347-bb1c-11d6a32975dd" xmlns:ns5="ebabf6ce-2443-438c-9946-ecc878e7654a" targetNamespace="http://schemas.microsoft.com/office/2006/metadata/properties" ma:root="true" ma:fieldsID="1865bfd7f6b54f3a517994e8ba26f394" ns2:_="" ns3:_="" ns4:_="" ns5:_="">
    <xsd:import namespace="71c5aaf6-e6ce-465b-b873-5148d2a4c105"/>
    <xsd:import namespace="3b34c8f0-1ef5-4d1e-bb66-517ce7fe7356"/>
    <xsd:import namespace="95d2e41d-1f11-4347-bb1c-11d6a32975dd"/>
    <xsd:import namespace="ebabf6ce-2443-438c-9946-ecc878e7654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4:SharedWithUsers" minOccurs="0"/>
                <xsd:element ref="ns4:SharedWithDetails" minOccurs="0"/>
                <xsd:element ref="ns5:MediaServiceMetadata" minOccurs="0"/>
                <xsd:element ref="ns5:MediaServiceFastMetadata" minOccurs="0"/>
                <xsd:element ref="ns3:Associated_x0020_Task" minOccurs="0"/>
                <xsd:element ref="ns5:MediaServiceAutoKeyPoints" minOccurs="0"/>
                <xsd:element ref="ns5:MediaServiceKeyPoints" minOccurs="0"/>
                <xsd:element ref="ns5:MediaServiceDateTaken" minOccurs="0"/>
                <xsd:element ref="ns5:MediaServiceAutoTags" minOccurs="0"/>
                <xsd:element ref="ns5:MediaServiceOCR" minOccurs="0"/>
                <xsd:element ref="ns5:MediaServiceGenerationTime" minOccurs="0"/>
                <xsd:element ref="ns5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7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d2e41d-1f11-4347-bb1c-11d6a32975d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abf6ce-2443-438c-9946-ecc878e7654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2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1" nillable="true" ma:displayName="Tags" ma:internalName="MediaServiceAutoTags" ma:readOnly="true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7364DB0-B9F0-4FBE-BB6D-DBE283816002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54519AB-2E43-4D1D-8AF1-5D2646A10157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5C7153A5-88BC-4D82-BFA7-0D6EE9E2B9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2FCC127-7906-4B00-A211-0CFCB552D134}">
  <ds:schemaRefs>
    <ds:schemaRef ds:uri="95d2e41d-1f11-4347-bb1c-11d6a32975dd"/>
    <ds:schemaRef ds:uri="http://schemas.microsoft.com/office/2006/documentManagement/types"/>
    <ds:schemaRef ds:uri="http://schemas.openxmlformats.org/package/2006/metadata/core-properties"/>
    <ds:schemaRef ds:uri="http://purl.org/dc/dcmitype/"/>
    <ds:schemaRef ds:uri="http://purl.org/dc/elements/1.1/"/>
    <ds:schemaRef ds:uri="ebabf6ce-2443-438c-9946-ecc878e7654a"/>
    <ds:schemaRef ds:uri="3b34c8f0-1ef5-4d1e-bb66-517ce7fe7356"/>
    <ds:schemaRef ds:uri="http://schemas.microsoft.com/office/2006/metadata/properties"/>
    <ds:schemaRef ds:uri="http://purl.org/dc/terms/"/>
    <ds:schemaRef ds:uri="http://schemas.microsoft.com/office/infopath/2007/PartnerControls"/>
    <ds:schemaRef ds:uri="71c5aaf6-e6ce-465b-b873-5148d2a4c105"/>
    <ds:schemaRef ds:uri="http://www.w3.org/XML/1998/namespace"/>
  </ds:schemaRefs>
</ds:datastoreItem>
</file>

<file path=customXml/itemProps5.xml><?xml version="1.0" encoding="utf-8"?>
<ds:datastoreItem xmlns:ds="http://schemas.openxmlformats.org/officeDocument/2006/customXml" ds:itemID="{BD4EF31E-E83E-4052-B938-5A7BE1EEFC39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9C0F9C0B-284C-4881-956E-9F2EBCDA56B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95d2e41d-1f11-4347-bb1c-11d6a32975dd"/>
    <ds:schemaRef ds:uri="ebabf6ce-2443-438c-9946-ecc878e765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4735</Words>
  <Characters>26995</Characters>
  <Application>Microsoft Office Word</Application>
  <DocSecurity>0</DocSecurity>
  <Lines>224</Lines>
  <Paragraphs>63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31667</CharactersWithSpaces>
  <SharedDoc>false</SharedDoc>
  <HLinks>
    <vt:vector size="18" baseType="variant">
      <vt:variant>
        <vt:i4>1048678</vt:i4>
      </vt:variant>
      <vt:variant>
        <vt:i4>6</vt:i4>
      </vt:variant>
      <vt:variant>
        <vt:i4>0</vt:i4>
      </vt:variant>
      <vt:variant>
        <vt:i4>5</vt:i4>
      </vt:variant>
      <vt:variant>
        <vt:lpwstr>mailto:timo.koskela@nokia-bell-labs.com</vt:lpwstr>
      </vt:variant>
      <vt:variant>
        <vt:lpwstr/>
      </vt:variant>
      <vt:variant>
        <vt:i4>3801154</vt:i4>
      </vt:variant>
      <vt:variant>
        <vt:i4>3</vt:i4>
      </vt:variant>
      <vt:variant>
        <vt:i4>0</vt:i4>
      </vt:variant>
      <vt:variant>
        <vt:i4>5</vt:i4>
      </vt:variant>
      <vt:variant>
        <vt:lpwstr>mailto:youngsoo.yuk@nokia.com</vt:lpwstr>
      </vt:variant>
      <vt:variant>
        <vt:lpwstr/>
      </vt:variant>
      <vt:variant>
        <vt:i4>3801154</vt:i4>
      </vt:variant>
      <vt:variant>
        <vt:i4>0</vt:i4>
      </vt:variant>
      <vt:variant>
        <vt:i4>0</vt:i4>
      </vt:variant>
      <vt:variant>
        <vt:i4>5</vt:i4>
      </vt:variant>
      <vt:variant>
        <vt:lpwstr>mailto:youngsoo.yuk@nokia.com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Mangalvedhe, Nitin (Nokia - US/Naperville)</dc:creator>
  <cp:keywords/>
  <dc:description/>
  <cp:lastModifiedBy>Mangalvedhe, Nitin (Nokia - US/Naperville)</cp:lastModifiedBy>
  <cp:revision>2</cp:revision>
  <dcterms:created xsi:type="dcterms:W3CDTF">2022-02-14T13:47:00Z</dcterms:created>
  <dcterms:modified xsi:type="dcterms:W3CDTF">2022-02-14T13:47:00Z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0x010100F72F5225BF40E546BD513D0BB4BDDD33</vt:lpwstr>
  </property>
  <property fmtid="{D5CDD505-2E9C-101B-9397-08002B2CF9AE}" pid="3" name="_dlc_DocIdItemGuid">
    <vt:lpwstr>a7bc6f71-3e28-4092-a6a3-81174c7c0792</vt:lpwstr>
  </property>
</Properties>
</file>